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CE95DC0" w14:textId="77777777" w:rsidR="00920769" w:rsidRPr="00395FC5" w:rsidRDefault="00920769" w:rsidP="00920769">
      <w:pPr>
        <w:sectPr w:rsidR="00920769" w:rsidRPr="00395FC5" w:rsidSect="00920769">
          <w:headerReference w:type="even" r:id="rId11"/>
          <w:headerReference w:type="default" r:id="rId12"/>
          <w:footerReference w:type="even" r:id="rId13"/>
          <w:footerReference w:type="default" r:id="rId14"/>
          <w:headerReference w:type="first" r:id="rId15"/>
          <w:footerReference w:type="first" r:id="rId16"/>
          <w:pgSz w:w="11906" w:h="16838" w:code="9"/>
          <w:pgMar w:top="839" w:right="1287" w:bottom="1684" w:left="1287" w:header="1684" w:footer="839" w:gutter="0"/>
          <w:cols w:space="708"/>
          <w:titlePg/>
          <w:docGrid w:linePitch="360"/>
        </w:sectPr>
      </w:pPr>
    </w:p>
    <w:p w14:paraId="5FBE6FB5" w14:textId="77777777" w:rsidR="00920769" w:rsidRDefault="00920769" w:rsidP="00920769"/>
    <w:p w14:paraId="27D04E3E" w14:textId="77777777" w:rsidR="00920769" w:rsidRDefault="00920769" w:rsidP="00920769"/>
    <w:p w14:paraId="7D56720B" w14:textId="77777777" w:rsidR="00920769" w:rsidRDefault="00920769" w:rsidP="00920769"/>
    <w:p w14:paraId="786201CF" w14:textId="77777777" w:rsidR="00920769" w:rsidRDefault="00920769" w:rsidP="00920769"/>
    <w:p w14:paraId="62EC5F1A" w14:textId="77777777" w:rsidR="00920769" w:rsidRDefault="00920769" w:rsidP="00920769"/>
    <w:p w14:paraId="210960DB" w14:textId="77777777" w:rsidR="00920769" w:rsidRDefault="00920769" w:rsidP="00920769"/>
    <w:p w14:paraId="7FD5876C" w14:textId="77777777" w:rsidR="00920769" w:rsidRDefault="00920769" w:rsidP="00920769"/>
    <w:p w14:paraId="3DB94095" w14:textId="77777777" w:rsidR="00920769" w:rsidRDefault="00920769" w:rsidP="00920769"/>
    <w:p w14:paraId="06EF61D5" w14:textId="77777777" w:rsidR="00920769" w:rsidRDefault="00920769" w:rsidP="00920769"/>
    <w:p w14:paraId="2888E9B8" w14:textId="77777777" w:rsidR="00920769" w:rsidRDefault="00920769" w:rsidP="00920769"/>
    <w:p w14:paraId="277AFA4F" w14:textId="77777777" w:rsidR="00920769" w:rsidRDefault="00920769" w:rsidP="00920769"/>
    <w:p w14:paraId="33E16099" w14:textId="77777777" w:rsidR="00920769" w:rsidRDefault="00920769" w:rsidP="00920769"/>
    <w:p w14:paraId="68439463" w14:textId="77777777" w:rsidR="00920769" w:rsidRDefault="00920769" w:rsidP="00920769"/>
    <w:p w14:paraId="03A08CC2" w14:textId="77777777" w:rsidR="00920769" w:rsidRDefault="00920769" w:rsidP="00920769"/>
    <w:p w14:paraId="4144AC71" w14:textId="77777777" w:rsidR="00920769" w:rsidRDefault="00920769" w:rsidP="00920769"/>
    <w:p w14:paraId="02984D36" w14:textId="77777777" w:rsidR="00920769" w:rsidRDefault="00920769" w:rsidP="00920769"/>
    <w:p w14:paraId="27D6C226" w14:textId="77777777" w:rsidR="00920769" w:rsidRDefault="00920769" w:rsidP="00920769"/>
    <w:p w14:paraId="74E2E1C1" w14:textId="77777777" w:rsidR="00920769" w:rsidRDefault="00920769" w:rsidP="00920769"/>
    <w:p w14:paraId="3EFB9190" w14:textId="77777777" w:rsidR="00920769" w:rsidRDefault="00920769" w:rsidP="00920769"/>
    <w:p w14:paraId="540C233E" w14:textId="77777777" w:rsidR="00920769" w:rsidRDefault="00920769" w:rsidP="00920769"/>
    <w:p w14:paraId="70B0EADF" w14:textId="77777777" w:rsidR="00920769" w:rsidRDefault="00920769" w:rsidP="00920769"/>
    <w:p w14:paraId="4E2F55B0" w14:textId="77777777" w:rsidR="00920769" w:rsidRDefault="00920769" w:rsidP="00920769"/>
    <w:p w14:paraId="5E4D6D3B" w14:textId="77777777" w:rsidR="005D0E8C" w:rsidRPr="00E63D75" w:rsidRDefault="005D0E8C" w:rsidP="005D0E8C">
      <w:pPr>
        <w:pStyle w:val="StyleFrontpageCustomerNameLeft0cm"/>
        <w:rPr>
          <w:noProof w:val="0"/>
          <w:sz w:val="32"/>
          <w:szCs w:val="32"/>
          <w:lang w:val="en-GB"/>
        </w:rPr>
      </w:pPr>
      <w:r w:rsidRPr="193BC0E9">
        <w:rPr>
          <w:noProof w:val="0"/>
          <w:sz w:val="40"/>
          <w:szCs w:val="40"/>
          <w:lang w:val="en-GB"/>
        </w:rPr>
        <w:t>PROXIMUS REFERENCE INTERCONNECT OFFER</w:t>
      </w:r>
    </w:p>
    <w:p w14:paraId="5B6463F9" w14:textId="77777777" w:rsidR="005D0E8C" w:rsidRPr="00E63D75" w:rsidRDefault="005D0E8C" w:rsidP="005D0E8C">
      <w:pPr>
        <w:pStyle w:val="FrontpageProjectTitle"/>
        <w:tabs>
          <w:tab w:val="left" w:pos="3114"/>
        </w:tabs>
        <w:ind w:left="0"/>
        <w:rPr>
          <w:noProof w:val="0"/>
          <w:sz w:val="48"/>
          <w:lang w:val="en-GB"/>
        </w:rPr>
      </w:pPr>
    </w:p>
    <w:p w14:paraId="355C24BE" w14:textId="70EA66E1" w:rsidR="005D0E8C" w:rsidRPr="00002EBF" w:rsidRDefault="005D0E8C" w:rsidP="005D0E8C">
      <w:pPr>
        <w:pStyle w:val="FrontpageProjectTitle"/>
        <w:tabs>
          <w:tab w:val="left" w:pos="3114"/>
        </w:tabs>
        <w:ind w:left="0"/>
        <w:rPr>
          <w:noProof w:val="0"/>
          <w:sz w:val="44"/>
          <w:szCs w:val="44"/>
          <w:lang w:val="en-GB"/>
        </w:rPr>
      </w:pPr>
      <w:r w:rsidRPr="193BC0E9">
        <w:rPr>
          <w:noProof w:val="0"/>
          <w:sz w:val="44"/>
          <w:szCs w:val="44"/>
          <w:lang w:val="en-GB"/>
        </w:rPr>
        <w:t>VoIP Interconnection offer</w:t>
      </w:r>
    </w:p>
    <w:p w14:paraId="2AFA6C55" w14:textId="16826B41" w:rsidR="005D0E8C" w:rsidRPr="00E63D75" w:rsidRDefault="008146C9" w:rsidP="005D0E8C">
      <w:pPr>
        <w:pStyle w:val="FrontpageProjectTitle"/>
        <w:tabs>
          <w:tab w:val="left" w:pos="3114"/>
        </w:tabs>
        <w:ind w:left="0"/>
        <w:rPr>
          <w:noProof w:val="0"/>
          <w:sz w:val="40"/>
          <w:szCs w:val="40"/>
          <w:lang w:val="en-GB"/>
        </w:rPr>
      </w:pPr>
      <w:r>
        <w:rPr>
          <w:noProof w:val="0"/>
          <w:sz w:val="40"/>
          <w:szCs w:val="40"/>
          <w:lang w:val="en-GB"/>
        </w:rPr>
        <w:t>Annex 3</w:t>
      </w:r>
      <w:r w:rsidR="005D0E8C">
        <w:rPr>
          <w:noProof w:val="0"/>
          <w:sz w:val="40"/>
          <w:szCs w:val="40"/>
          <w:lang w:val="en-GB"/>
        </w:rPr>
        <w:t>: Planning and Operations</w:t>
      </w:r>
    </w:p>
    <w:p w14:paraId="641AD484" w14:textId="65AB2D94" w:rsidR="005D0E8C" w:rsidRPr="00E63D75" w:rsidRDefault="005D0E8C" w:rsidP="005D0E8C">
      <w:pPr>
        <w:pStyle w:val="FrontpageProjectTitle"/>
        <w:tabs>
          <w:tab w:val="left" w:pos="3114"/>
        </w:tabs>
        <w:ind w:left="0"/>
        <w:rPr>
          <w:noProof w:val="0"/>
          <w:sz w:val="36"/>
          <w:szCs w:val="36"/>
          <w:lang w:val="en-GB"/>
        </w:rPr>
      </w:pPr>
      <w:r w:rsidRPr="00983E4E">
        <w:rPr>
          <w:noProof w:val="0"/>
          <w:sz w:val="36"/>
          <w:szCs w:val="36"/>
          <w:lang w:val="en-GB"/>
        </w:rPr>
        <w:t xml:space="preserve">Valid as from </w:t>
      </w:r>
      <w:r w:rsidR="00DD53A0">
        <w:rPr>
          <w:noProof w:val="0"/>
          <w:sz w:val="36"/>
          <w:szCs w:val="36"/>
          <w:lang w:val="en-GB"/>
        </w:rPr>
        <w:t>&lt;&lt;Date&gt;&gt;</w:t>
      </w:r>
    </w:p>
    <w:p w14:paraId="1EF100C3" w14:textId="0D485A71" w:rsidR="00D335B0" w:rsidRDefault="00D335B0">
      <w:pPr>
        <w:spacing w:before="0" w:after="0"/>
      </w:pPr>
    </w:p>
    <w:p w14:paraId="2BC24BB0" w14:textId="57DE5FF9" w:rsidR="009D61B1" w:rsidRDefault="009D61B1">
      <w:pPr>
        <w:spacing w:before="0" w:after="0"/>
      </w:pPr>
    </w:p>
    <w:p w14:paraId="6DD0A1A4" w14:textId="23FE49C7" w:rsidR="00F2433E" w:rsidRPr="009D61B1" w:rsidRDefault="009D61B1">
      <w:pPr>
        <w:spacing w:before="0" w:after="0"/>
        <w:rPr>
          <w:sz w:val="14"/>
          <w:szCs w:val="14"/>
        </w:rPr>
      </w:pPr>
      <w:r w:rsidRPr="009D61B1">
        <w:rPr>
          <w:sz w:val="14"/>
          <w:szCs w:val="14"/>
          <w:lang w:val="en-GB"/>
        </w:rPr>
        <w:t>Please note that this Offer is not yet approved by the BIPT. Any change to this Offer will be announced on the Proximus Wholesale website.</w:t>
      </w:r>
      <w:r w:rsidR="00F2433E" w:rsidRPr="009D61B1">
        <w:rPr>
          <w:sz w:val="14"/>
          <w:szCs w:val="14"/>
        </w:rPr>
        <w:br w:type="page"/>
      </w:r>
    </w:p>
    <w:p w14:paraId="744A5CAE" w14:textId="4A0E2E1B" w:rsidR="00920769" w:rsidRPr="009A2BCB" w:rsidRDefault="00920769" w:rsidP="008146C9">
      <w:pPr>
        <w:pStyle w:val="FrontpageProjectTitle"/>
        <w:tabs>
          <w:tab w:val="left" w:pos="5960"/>
        </w:tabs>
        <w:ind w:left="0"/>
        <w:rPr>
          <w:b/>
          <w:sz w:val="38"/>
          <w:szCs w:val="38"/>
        </w:rPr>
      </w:pPr>
      <w:r w:rsidRPr="009A2BCB">
        <w:rPr>
          <w:b/>
          <w:sz w:val="38"/>
          <w:szCs w:val="38"/>
        </w:rPr>
        <w:lastRenderedPageBreak/>
        <w:t>Table of contents</w:t>
      </w:r>
      <w:r w:rsidR="005A7B77">
        <w:rPr>
          <w:b/>
          <w:sz w:val="38"/>
          <w:szCs w:val="38"/>
        </w:rPr>
        <w:tab/>
      </w:r>
    </w:p>
    <w:p w14:paraId="76098E9B" w14:textId="1F5D2A95" w:rsidR="00AE2E3D" w:rsidRDefault="00920769">
      <w:pPr>
        <w:pStyle w:val="TOC1"/>
        <w:rPr>
          <w:rFonts w:asciiTheme="minorHAnsi" w:eastAsiaTheme="minorEastAsia" w:hAnsiTheme="minorHAnsi" w:cstheme="minorBidi"/>
          <w:b w:val="0"/>
          <w:bCs w:val="0"/>
          <w:color w:val="auto"/>
          <w:sz w:val="22"/>
          <w:szCs w:val="22"/>
          <w:lang w:val="en-GB" w:eastAsia="en-GB"/>
        </w:rPr>
      </w:pPr>
      <w:r w:rsidRPr="009E39A1">
        <w:fldChar w:fldCharType="begin"/>
      </w:r>
      <w:r w:rsidRPr="009E39A1">
        <w:instrText xml:space="preserve"> TOC \o "1-3" \h \z \u </w:instrText>
      </w:r>
      <w:r w:rsidRPr="009E39A1">
        <w:fldChar w:fldCharType="separate"/>
      </w:r>
      <w:hyperlink w:anchor="_Toc31032539" w:history="1">
        <w:r w:rsidR="00AE2E3D" w:rsidRPr="00430FD0">
          <w:rPr>
            <w:rStyle w:val="Hyperlink"/>
            <w:lang w:val="en-GB"/>
          </w:rPr>
          <w:t>1.</w:t>
        </w:r>
        <w:r w:rsidR="00AE2E3D">
          <w:rPr>
            <w:rFonts w:asciiTheme="minorHAnsi" w:eastAsiaTheme="minorEastAsia" w:hAnsiTheme="minorHAnsi" w:cstheme="minorBidi"/>
            <w:b w:val="0"/>
            <w:bCs w:val="0"/>
            <w:color w:val="auto"/>
            <w:sz w:val="22"/>
            <w:szCs w:val="22"/>
            <w:lang w:val="en-GB" w:eastAsia="en-GB"/>
          </w:rPr>
          <w:tab/>
        </w:r>
        <w:r w:rsidR="00AE2E3D" w:rsidRPr="00430FD0">
          <w:rPr>
            <w:rStyle w:val="Hyperlink"/>
            <w:lang w:val="en-GB"/>
          </w:rPr>
          <w:t>References</w:t>
        </w:r>
        <w:r w:rsidR="00AE2E3D">
          <w:rPr>
            <w:webHidden/>
          </w:rPr>
          <w:tab/>
        </w:r>
        <w:r w:rsidR="00AE2E3D">
          <w:rPr>
            <w:webHidden/>
          </w:rPr>
          <w:fldChar w:fldCharType="begin"/>
        </w:r>
        <w:r w:rsidR="00AE2E3D">
          <w:rPr>
            <w:webHidden/>
          </w:rPr>
          <w:instrText xml:space="preserve"> PAGEREF _Toc31032539 \h </w:instrText>
        </w:r>
        <w:r w:rsidR="00AE2E3D">
          <w:rPr>
            <w:webHidden/>
          </w:rPr>
        </w:r>
        <w:r w:rsidR="00AE2E3D">
          <w:rPr>
            <w:webHidden/>
          </w:rPr>
          <w:fldChar w:fldCharType="separate"/>
        </w:r>
        <w:r w:rsidR="00AE2E3D">
          <w:rPr>
            <w:webHidden/>
          </w:rPr>
          <w:t>6</w:t>
        </w:r>
        <w:r w:rsidR="00AE2E3D">
          <w:rPr>
            <w:webHidden/>
          </w:rPr>
          <w:fldChar w:fldCharType="end"/>
        </w:r>
      </w:hyperlink>
    </w:p>
    <w:p w14:paraId="67B0C21F" w14:textId="699DF457" w:rsidR="00AE2E3D" w:rsidRDefault="00733D52">
      <w:pPr>
        <w:pStyle w:val="TOC1"/>
        <w:rPr>
          <w:rFonts w:asciiTheme="minorHAnsi" w:eastAsiaTheme="minorEastAsia" w:hAnsiTheme="minorHAnsi" w:cstheme="minorBidi"/>
          <w:b w:val="0"/>
          <w:bCs w:val="0"/>
          <w:color w:val="auto"/>
          <w:sz w:val="22"/>
          <w:szCs w:val="22"/>
          <w:lang w:val="en-GB" w:eastAsia="en-GB"/>
        </w:rPr>
      </w:pPr>
      <w:hyperlink w:anchor="_Toc31032540" w:history="1">
        <w:r w:rsidR="00AE2E3D" w:rsidRPr="00430FD0">
          <w:rPr>
            <w:rStyle w:val="Hyperlink"/>
            <w:lang w:val="en-GB"/>
          </w:rPr>
          <w:t>2.</w:t>
        </w:r>
        <w:r w:rsidR="00AE2E3D">
          <w:rPr>
            <w:rFonts w:asciiTheme="minorHAnsi" w:eastAsiaTheme="minorEastAsia" w:hAnsiTheme="minorHAnsi" w:cstheme="minorBidi"/>
            <w:b w:val="0"/>
            <w:bCs w:val="0"/>
            <w:color w:val="auto"/>
            <w:sz w:val="22"/>
            <w:szCs w:val="22"/>
            <w:lang w:val="en-GB" w:eastAsia="en-GB"/>
          </w:rPr>
          <w:tab/>
        </w:r>
        <w:r w:rsidR="00AE2E3D" w:rsidRPr="00430FD0">
          <w:rPr>
            <w:rStyle w:val="Hyperlink"/>
            <w:lang w:val="en-GB"/>
          </w:rPr>
          <w:t>Scope</w:t>
        </w:r>
        <w:r w:rsidR="00AE2E3D">
          <w:rPr>
            <w:webHidden/>
          </w:rPr>
          <w:tab/>
        </w:r>
        <w:r w:rsidR="00AE2E3D">
          <w:rPr>
            <w:webHidden/>
          </w:rPr>
          <w:fldChar w:fldCharType="begin"/>
        </w:r>
        <w:r w:rsidR="00AE2E3D">
          <w:rPr>
            <w:webHidden/>
          </w:rPr>
          <w:instrText xml:space="preserve"> PAGEREF _Toc31032540 \h </w:instrText>
        </w:r>
        <w:r w:rsidR="00AE2E3D">
          <w:rPr>
            <w:webHidden/>
          </w:rPr>
        </w:r>
        <w:r w:rsidR="00AE2E3D">
          <w:rPr>
            <w:webHidden/>
          </w:rPr>
          <w:fldChar w:fldCharType="separate"/>
        </w:r>
        <w:r w:rsidR="00AE2E3D">
          <w:rPr>
            <w:webHidden/>
          </w:rPr>
          <w:t>6</w:t>
        </w:r>
        <w:r w:rsidR="00AE2E3D">
          <w:rPr>
            <w:webHidden/>
          </w:rPr>
          <w:fldChar w:fldCharType="end"/>
        </w:r>
      </w:hyperlink>
    </w:p>
    <w:p w14:paraId="03141C2C" w14:textId="316CCADF" w:rsidR="00AE2E3D" w:rsidRDefault="00733D52">
      <w:pPr>
        <w:pStyle w:val="TOC2"/>
        <w:rPr>
          <w:rFonts w:asciiTheme="minorHAnsi" w:eastAsiaTheme="minorEastAsia" w:hAnsiTheme="minorHAnsi" w:cstheme="minorBidi"/>
          <w:b w:val="0"/>
          <w:color w:val="auto"/>
          <w:sz w:val="22"/>
          <w:szCs w:val="22"/>
          <w:lang w:val="en-GB" w:eastAsia="en-GB"/>
        </w:rPr>
      </w:pPr>
      <w:hyperlink w:anchor="_Toc31032541" w:history="1">
        <w:r w:rsidR="00AE2E3D" w:rsidRPr="00430FD0">
          <w:rPr>
            <w:rStyle w:val="Hyperlink"/>
          </w:rPr>
          <w:t>2.1</w:t>
        </w:r>
        <w:r w:rsidR="00AE2E3D">
          <w:rPr>
            <w:rFonts w:asciiTheme="minorHAnsi" w:eastAsiaTheme="minorEastAsia" w:hAnsiTheme="minorHAnsi" w:cstheme="minorBidi"/>
            <w:b w:val="0"/>
            <w:color w:val="auto"/>
            <w:sz w:val="22"/>
            <w:szCs w:val="22"/>
            <w:lang w:val="en-GB" w:eastAsia="en-GB"/>
          </w:rPr>
          <w:tab/>
        </w:r>
        <w:r w:rsidR="00AE2E3D" w:rsidRPr="00430FD0">
          <w:rPr>
            <w:rStyle w:val="Hyperlink"/>
          </w:rPr>
          <w:t>Implementation Meetings</w:t>
        </w:r>
        <w:r w:rsidR="00AE2E3D">
          <w:rPr>
            <w:webHidden/>
          </w:rPr>
          <w:tab/>
        </w:r>
        <w:r w:rsidR="00AE2E3D">
          <w:rPr>
            <w:webHidden/>
          </w:rPr>
          <w:fldChar w:fldCharType="begin"/>
        </w:r>
        <w:r w:rsidR="00AE2E3D">
          <w:rPr>
            <w:webHidden/>
          </w:rPr>
          <w:instrText xml:space="preserve"> PAGEREF _Toc31032541 \h </w:instrText>
        </w:r>
        <w:r w:rsidR="00AE2E3D">
          <w:rPr>
            <w:webHidden/>
          </w:rPr>
        </w:r>
        <w:r w:rsidR="00AE2E3D">
          <w:rPr>
            <w:webHidden/>
          </w:rPr>
          <w:fldChar w:fldCharType="separate"/>
        </w:r>
        <w:r w:rsidR="00AE2E3D">
          <w:rPr>
            <w:webHidden/>
          </w:rPr>
          <w:t>6</w:t>
        </w:r>
        <w:r w:rsidR="00AE2E3D">
          <w:rPr>
            <w:webHidden/>
          </w:rPr>
          <w:fldChar w:fldCharType="end"/>
        </w:r>
      </w:hyperlink>
    </w:p>
    <w:p w14:paraId="35896F98" w14:textId="7D7FE2B1" w:rsidR="00AE2E3D" w:rsidRDefault="00733D52">
      <w:pPr>
        <w:pStyle w:val="TOC2"/>
        <w:rPr>
          <w:rFonts w:asciiTheme="minorHAnsi" w:eastAsiaTheme="minorEastAsia" w:hAnsiTheme="minorHAnsi" w:cstheme="minorBidi"/>
          <w:b w:val="0"/>
          <w:color w:val="auto"/>
          <w:sz w:val="22"/>
          <w:szCs w:val="22"/>
          <w:lang w:val="en-GB" w:eastAsia="en-GB"/>
        </w:rPr>
      </w:pPr>
      <w:hyperlink w:anchor="_Toc31032542" w:history="1">
        <w:r w:rsidR="00AE2E3D" w:rsidRPr="00430FD0">
          <w:rPr>
            <w:rStyle w:val="Hyperlink"/>
          </w:rPr>
          <w:t>2.2</w:t>
        </w:r>
        <w:r w:rsidR="00AE2E3D">
          <w:rPr>
            <w:rFonts w:asciiTheme="minorHAnsi" w:eastAsiaTheme="minorEastAsia" w:hAnsiTheme="minorHAnsi" w:cstheme="minorBidi"/>
            <w:b w:val="0"/>
            <w:color w:val="auto"/>
            <w:sz w:val="22"/>
            <w:szCs w:val="22"/>
            <w:lang w:val="en-GB" w:eastAsia="en-GB"/>
          </w:rPr>
          <w:tab/>
        </w:r>
        <w:r w:rsidR="00AE2E3D" w:rsidRPr="00430FD0">
          <w:rPr>
            <w:rStyle w:val="Hyperlink"/>
          </w:rPr>
          <w:t>Technical Implementation Committee</w:t>
        </w:r>
        <w:r w:rsidR="00AE2E3D">
          <w:rPr>
            <w:webHidden/>
          </w:rPr>
          <w:tab/>
        </w:r>
        <w:r w:rsidR="00AE2E3D">
          <w:rPr>
            <w:webHidden/>
          </w:rPr>
          <w:fldChar w:fldCharType="begin"/>
        </w:r>
        <w:r w:rsidR="00AE2E3D">
          <w:rPr>
            <w:webHidden/>
          </w:rPr>
          <w:instrText xml:space="preserve"> PAGEREF _Toc31032542 \h </w:instrText>
        </w:r>
        <w:r w:rsidR="00AE2E3D">
          <w:rPr>
            <w:webHidden/>
          </w:rPr>
        </w:r>
        <w:r w:rsidR="00AE2E3D">
          <w:rPr>
            <w:webHidden/>
          </w:rPr>
          <w:fldChar w:fldCharType="separate"/>
        </w:r>
        <w:r w:rsidR="00AE2E3D">
          <w:rPr>
            <w:webHidden/>
          </w:rPr>
          <w:t>6</w:t>
        </w:r>
        <w:r w:rsidR="00AE2E3D">
          <w:rPr>
            <w:webHidden/>
          </w:rPr>
          <w:fldChar w:fldCharType="end"/>
        </w:r>
      </w:hyperlink>
    </w:p>
    <w:p w14:paraId="748AE91E" w14:textId="3A72394D" w:rsidR="00AE2E3D" w:rsidRDefault="00733D52">
      <w:pPr>
        <w:pStyle w:val="TOC2"/>
        <w:rPr>
          <w:rFonts w:asciiTheme="minorHAnsi" w:eastAsiaTheme="minorEastAsia" w:hAnsiTheme="minorHAnsi" w:cstheme="minorBidi"/>
          <w:b w:val="0"/>
          <w:color w:val="auto"/>
          <w:sz w:val="22"/>
          <w:szCs w:val="22"/>
          <w:lang w:val="en-GB" w:eastAsia="en-GB"/>
        </w:rPr>
      </w:pPr>
      <w:hyperlink w:anchor="_Toc31032543" w:history="1">
        <w:r w:rsidR="00AE2E3D" w:rsidRPr="00430FD0">
          <w:rPr>
            <w:rStyle w:val="Hyperlink"/>
          </w:rPr>
          <w:t>2.3</w:t>
        </w:r>
        <w:r w:rsidR="00AE2E3D">
          <w:rPr>
            <w:rFonts w:asciiTheme="minorHAnsi" w:eastAsiaTheme="minorEastAsia" w:hAnsiTheme="minorHAnsi" w:cstheme="minorBidi"/>
            <w:b w:val="0"/>
            <w:color w:val="auto"/>
            <w:sz w:val="22"/>
            <w:szCs w:val="22"/>
            <w:lang w:val="en-GB" w:eastAsia="en-GB"/>
          </w:rPr>
          <w:tab/>
        </w:r>
        <w:r w:rsidR="00AE2E3D" w:rsidRPr="00430FD0">
          <w:rPr>
            <w:rStyle w:val="Hyperlink"/>
          </w:rPr>
          <w:t>Traffic types</w:t>
        </w:r>
        <w:r w:rsidR="00AE2E3D">
          <w:rPr>
            <w:webHidden/>
          </w:rPr>
          <w:tab/>
        </w:r>
        <w:r w:rsidR="00AE2E3D">
          <w:rPr>
            <w:webHidden/>
          </w:rPr>
          <w:fldChar w:fldCharType="begin"/>
        </w:r>
        <w:r w:rsidR="00AE2E3D">
          <w:rPr>
            <w:webHidden/>
          </w:rPr>
          <w:instrText xml:space="preserve"> PAGEREF _Toc31032543 \h </w:instrText>
        </w:r>
        <w:r w:rsidR="00AE2E3D">
          <w:rPr>
            <w:webHidden/>
          </w:rPr>
        </w:r>
        <w:r w:rsidR="00AE2E3D">
          <w:rPr>
            <w:webHidden/>
          </w:rPr>
          <w:fldChar w:fldCharType="separate"/>
        </w:r>
        <w:r w:rsidR="00AE2E3D">
          <w:rPr>
            <w:webHidden/>
          </w:rPr>
          <w:t>7</w:t>
        </w:r>
        <w:r w:rsidR="00AE2E3D">
          <w:rPr>
            <w:webHidden/>
          </w:rPr>
          <w:fldChar w:fldCharType="end"/>
        </w:r>
      </w:hyperlink>
    </w:p>
    <w:p w14:paraId="101E1F02" w14:textId="2F114480" w:rsidR="00AE2E3D" w:rsidRDefault="00733D52">
      <w:pPr>
        <w:pStyle w:val="TOC1"/>
        <w:rPr>
          <w:rFonts w:asciiTheme="minorHAnsi" w:eastAsiaTheme="minorEastAsia" w:hAnsiTheme="minorHAnsi" w:cstheme="minorBidi"/>
          <w:b w:val="0"/>
          <w:bCs w:val="0"/>
          <w:color w:val="auto"/>
          <w:sz w:val="22"/>
          <w:szCs w:val="22"/>
          <w:lang w:val="en-GB" w:eastAsia="en-GB"/>
        </w:rPr>
      </w:pPr>
      <w:hyperlink w:anchor="_Toc31032544" w:history="1">
        <w:r w:rsidR="00AE2E3D" w:rsidRPr="00430FD0">
          <w:rPr>
            <w:rStyle w:val="Hyperlink"/>
            <w:lang w:val="en-GB"/>
          </w:rPr>
          <w:t>3.</w:t>
        </w:r>
        <w:r w:rsidR="00AE2E3D">
          <w:rPr>
            <w:rFonts w:asciiTheme="minorHAnsi" w:eastAsiaTheme="minorEastAsia" w:hAnsiTheme="minorHAnsi" w:cstheme="minorBidi"/>
            <w:b w:val="0"/>
            <w:bCs w:val="0"/>
            <w:color w:val="auto"/>
            <w:sz w:val="22"/>
            <w:szCs w:val="22"/>
            <w:lang w:val="en-GB" w:eastAsia="en-GB"/>
          </w:rPr>
          <w:tab/>
        </w:r>
        <w:r w:rsidR="00AE2E3D" w:rsidRPr="00430FD0">
          <w:rPr>
            <w:rStyle w:val="Hyperlink"/>
            <w:lang w:val="en-GB"/>
          </w:rPr>
          <w:t>Responsibilities</w:t>
        </w:r>
        <w:r w:rsidR="00AE2E3D">
          <w:rPr>
            <w:webHidden/>
          </w:rPr>
          <w:tab/>
        </w:r>
        <w:r w:rsidR="00AE2E3D">
          <w:rPr>
            <w:webHidden/>
          </w:rPr>
          <w:fldChar w:fldCharType="begin"/>
        </w:r>
        <w:r w:rsidR="00AE2E3D">
          <w:rPr>
            <w:webHidden/>
          </w:rPr>
          <w:instrText xml:space="preserve"> PAGEREF _Toc31032544 \h </w:instrText>
        </w:r>
        <w:r w:rsidR="00AE2E3D">
          <w:rPr>
            <w:webHidden/>
          </w:rPr>
        </w:r>
        <w:r w:rsidR="00AE2E3D">
          <w:rPr>
            <w:webHidden/>
          </w:rPr>
          <w:fldChar w:fldCharType="separate"/>
        </w:r>
        <w:r w:rsidR="00AE2E3D">
          <w:rPr>
            <w:webHidden/>
          </w:rPr>
          <w:t>7</w:t>
        </w:r>
        <w:r w:rsidR="00AE2E3D">
          <w:rPr>
            <w:webHidden/>
          </w:rPr>
          <w:fldChar w:fldCharType="end"/>
        </w:r>
      </w:hyperlink>
    </w:p>
    <w:p w14:paraId="6E9853FC" w14:textId="6DDEC534" w:rsidR="00AE2E3D" w:rsidRDefault="00733D52">
      <w:pPr>
        <w:pStyle w:val="TOC1"/>
        <w:rPr>
          <w:rFonts w:asciiTheme="minorHAnsi" w:eastAsiaTheme="minorEastAsia" w:hAnsiTheme="minorHAnsi" w:cstheme="minorBidi"/>
          <w:b w:val="0"/>
          <w:bCs w:val="0"/>
          <w:color w:val="auto"/>
          <w:sz w:val="22"/>
          <w:szCs w:val="22"/>
          <w:lang w:val="en-GB" w:eastAsia="en-GB"/>
        </w:rPr>
      </w:pPr>
      <w:hyperlink w:anchor="_Toc31032545" w:history="1">
        <w:r w:rsidR="00AE2E3D" w:rsidRPr="00430FD0">
          <w:rPr>
            <w:rStyle w:val="Hyperlink"/>
            <w:lang w:val="en-GB"/>
          </w:rPr>
          <w:t>4.</w:t>
        </w:r>
        <w:r w:rsidR="00AE2E3D">
          <w:rPr>
            <w:rFonts w:asciiTheme="minorHAnsi" w:eastAsiaTheme="minorEastAsia" w:hAnsiTheme="minorHAnsi" w:cstheme="minorBidi"/>
            <w:b w:val="0"/>
            <w:bCs w:val="0"/>
            <w:color w:val="auto"/>
            <w:sz w:val="22"/>
            <w:szCs w:val="22"/>
            <w:lang w:val="en-GB" w:eastAsia="en-GB"/>
          </w:rPr>
          <w:tab/>
        </w:r>
        <w:r w:rsidR="00AE2E3D" w:rsidRPr="00430FD0">
          <w:rPr>
            <w:rStyle w:val="Hyperlink"/>
            <w:lang w:val="en-GB"/>
          </w:rPr>
          <w:t>Exchange of information</w:t>
        </w:r>
        <w:r w:rsidR="00AE2E3D">
          <w:rPr>
            <w:webHidden/>
          </w:rPr>
          <w:tab/>
        </w:r>
        <w:r w:rsidR="00AE2E3D">
          <w:rPr>
            <w:webHidden/>
          </w:rPr>
          <w:fldChar w:fldCharType="begin"/>
        </w:r>
        <w:r w:rsidR="00AE2E3D">
          <w:rPr>
            <w:webHidden/>
          </w:rPr>
          <w:instrText xml:space="preserve"> PAGEREF _Toc31032545 \h </w:instrText>
        </w:r>
        <w:r w:rsidR="00AE2E3D">
          <w:rPr>
            <w:webHidden/>
          </w:rPr>
        </w:r>
        <w:r w:rsidR="00AE2E3D">
          <w:rPr>
            <w:webHidden/>
          </w:rPr>
          <w:fldChar w:fldCharType="separate"/>
        </w:r>
        <w:r w:rsidR="00AE2E3D">
          <w:rPr>
            <w:webHidden/>
          </w:rPr>
          <w:t>7</w:t>
        </w:r>
        <w:r w:rsidR="00AE2E3D">
          <w:rPr>
            <w:webHidden/>
          </w:rPr>
          <w:fldChar w:fldCharType="end"/>
        </w:r>
      </w:hyperlink>
    </w:p>
    <w:p w14:paraId="64DAD697" w14:textId="513CAD9A" w:rsidR="00AE2E3D" w:rsidRDefault="00733D52">
      <w:pPr>
        <w:pStyle w:val="TOC2"/>
        <w:rPr>
          <w:rFonts w:asciiTheme="minorHAnsi" w:eastAsiaTheme="minorEastAsia" w:hAnsiTheme="minorHAnsi" w:cstheme="minorBidi"/>
          <w:b w:val="0"/>
          <w:color w:val="auto"/>
          <w:sz w:val="22"/>
          <w:szCs w:val="22"/>
          <w:lang w:val="en-GB" w:eastAsia="en-GB"/>
        </w:rPr>
      </w:pPr>
      <w:hyperlink w:anchor="_Toc31032546" w:history="1">
        <w:r w:rsidR="00AE2E3D" w:rsidRPr="00430FD0">
          <w:rPr>
            <w:rStyle w:val="Hyperlink"/>
          </w:rPr>
          <w:t>4.1</w:t>
        </w:r>
        <w:r w:rsidR="00AE2E3D">
          <w:rPr>
            <w:rFonts w:asciiTheme="minorHAnsi" w:eastAsiaTheme="minorEastAsia" w:hAnsiTheme="minorHAnsi" w:cstheme="minorBidi"/>
            <w:b w:val="0"/>
            <w:color w:val="auto"/>
            <w:sz w:val="22"/>
            <w:szCs w:val="22"/>
            <w:lang w:val="en-GB" w:eastAsia="en-GB"/>
          </w:rPr>
          <w:tab/>
        </w:r>
        <w:r w:rsidR="00AE2E3D" w:rsidRPr="00430FD0">
          <w:rPr>
            <w:rStyle w:val="Hyperlink"/>
          </w:rPr>
          <w:t>Preliminary Exchange of Information</w:t>
        </w:r>
        <w:r w:rsidR="00AE2E3D">
          <w:rPr>
            <w:webHidden/>
          </w:rPr>
          <w:tab/>
        </w:r>
        <w:r w:rsidR="00AE2E3D">
          <w:rPr>
            <w:webHidden/>
          </w:rPr>
          <w:fldChar w:fldCharType="begin"/>
        </w:r>
        <w:r w:rsidR="00AE2E3D">
          <w:rPr>
            <w:webHidden/>
          </w:rPr>
          <w:instrText xml:space="preserve"> PAGEREF _Toc31032546 \h </w:instrText>
        </w:r>
        <w:r w:rsidR="00AE2E3D">
          <w:rPr>
            <w:webHidden/>
          </w:rPr>
        </w:r>
        <w:r w:rsidR="00AE2E3D">
          <w:rPr>
            <w:webHidden/>
          </w:rPr>
          <w:fldChar w:fldCharType="separate"/>
        </w:r>
        <w:r w:rsidR="00AE2E3D">
          <w:rPr>
            <w:webHidden/>
          </w:rPr>
          <w:t>7</w:t>
        </w:r>
        <w:r w:rsidR="00AE2E3D">
          <w:rPr>
            <w:webHidden/>
          </w:rPr>
          <w:fldChar w:fldCharType="end"/>
        </w:r>
      </w:hyperlink>
    </w:p>
    <w:p w14:paraId="3A675C5C" w14:textId="72D3CF27" w:rsidR="00AE2E3D" w:rsidRDefault="00733D52">
      <w:pPr>
        <w:pStyle w:val="TOC3"/>
        <w:rPr>
          <w:rFonts w:asciiTheme="minorHAnsi" w:eastAsiaTheme="minorEastAsia" w:hAnsiTheme="minorHAnsi" w:cstheme="minorBidi"/>
          <w:color w:val="auto"/>
          <w:sz w:val="22"/>
          <w:szCs w:val="22"/>
          <w:lang w:val="en-GB" w:eastAsia="en-GB"/>
        </w:rPr>
      </w:pPr>
      <w:hyperlink w:anchor="_Toc31032547" w:history="1">
        <w:r w:rsidR="00AE2E3D" w:rsidRPr="00430FD0">
          <w:rPr>
            <w:rStyle w:val="Hyperlink"/>
            <w:lang w:val="en-GB"/>
          </w:rPr>
          <w:t>4.1.1</w:t>
        </w:r>
        <w:r w:rsidR="00AE2E3D">
          <w:rPr>
            <w:rFonts w:asciiTheme="minorHAnsi" w:eastAsiaTheme="minorEastAsia" w:hAnsiTheme="minorHAnsi" w:cstheme="minorBidi"/>
            <w:color w:val="auto"/>
            <w:sz w:val="22"/>
            <w:szCs w:val="22"/>
            <w:lang w:val="en-GB" w:eastAsia="en-GB"/>
          </w:rPr>
          <w:tab/>
        </w:r>
        <w:r w:rsidR="00AE2E3D" w:rsidRPr="00430FD0">
          <w:rPr>
            <w:rStyle w:val="Hyperlink"/>
            <w:lang w:val="en-GB"/>
          </w:rPr>
          <w:t>Information to be provided by OLO</w:t>
        </w:r>
        <w:r w:rsidR="00AE2E3D">
          <w:rPr>
            <w:webHidden/>
          </w:rPr>
          <w:tab/>
        </w:r>
        <w:r w:rsidR="00AE2E3D">
          <w:rPr>
            <w:webHidden/>
          </w:rPr>
          <w:fldChar w:fldCharType="begin"/>
        </w:r>
        <w:r w:rsidR="00AE2E3D">
          <w:rPr>
            <w:webHidden/>
          </w:rPr>
          <w:instrText xml:space="preserve"> PAGEREF _Toc31032547 \h </w:instrText>
        </w:r>
        <w:r w:rsidR="00AE2E3D">
          <w:rPr>
            <w:webHidden/>
          </w:rPr>
        </w:r>
        <w:r w:rsidR="00AE2E3D">
          <w:rPr>
            <w:webHidden/>
          </w:rPr>
          <w:fldChar w:fldCharType="separate"/>
        </w:r>
        <w:r w:rsidR="00AE2E3D">
          <w:rPr>
            <w:webHidden/>
          </w:rPr>
          <w:t>8</w:t>
        </w:r>
        <w:r w:rsidR="00AE2E3D">
          <w:rPr>
            <w:webHidden/>
          </w:rPr>
          <w:fldChar w:fldCharType="end"/>
        </w:r>
      </w:hyperlink>
    </w:p>
    <w:p w14:paraId="2A4F18C7" w14:textId="335CBD71" w:rsidR="00AE2E3D" w:rsidRDefault="00733D52">
      <w:pPr>
        <w:pStyle w:val="TOC3"/>
        <w:rPr>
          <w:rFonts w:asciiTheme="minorHAnsi" w:eastAsiaTheme="minorEastAsia" w:hAnsiTheme="minorHAnsi" w:cstheme="minorBidi"/>
          <w:color w:val="auto"/>
          <w:sz w:val="22"/>
          <w:szCs w:val="22"/>
          <w:lang w:val="en-GB" w:eastAsia="en-GB"/>
        </w:rPr>
      </w:pPr>
      <w:hyperlink w:anchor="_Toc31032548" w:history="1">
        <w:r w:rsidR="00AE2E3D" w:rsidRPr="00430FD0">
          <w:rPr>
            <w:rStyle w:val="Hyperlink"/>
            <w:lang w:val="en-GB"/>
          </w:rPr>
          <w:t>4.1.2</w:t>
        </w:r>
        <w:r w:rsidR="00AE2E3D">
          <w:rPr>
            <w:rFonts w:asciiTheme="minorHAnsi" w:eastAsiaTheme="minorEastAsia" w:hAnsiTheme="minorHAnsi" w:cstheme="minorBidi"/>
            <w:color w:val="auto"/>
            <w:sz w:val="22"/>
            <w:szCs w:val="22"/>
            <w:lang w:val="en-GB" w:eastAsia="en-GB"/>
          </w:rPr>
          <w:tab/>
        </w:r>
        <w:r w:rsidR="00AE2E3D" w:rsidRPr="00430FD0">
          <w:rPr>
            <w:rStyle w:val="Hyperlink"/>
            <w:lang w:val="en-GB"/>
          </w:rPr>
          <w:t>Information to be provided by Proximus</w:t>
        </w:r>
        <w:r w:rsidR="00AE2E3D">
          <w:rPr>
            <w:webHidden/>
          </w:rPr>
          <w:tab/>
        </w:r>
        <w:r w:rsidR="00AE2E3D">
          <w:rPr>
            <w:webHidden/>
          </w:rPr>
          <w:fldChar w:fldCharType="begin"/>
        </w:r>
        <w:r w:rsidR="00AE2E3D">
          <w:rPr>
            <w:webHidden/>
          </w:rPr>
          <w:instrText xml:space="preserve"> PAGEREF _Toc31032548 \h </w:instrText>
        </w:r>
        <w:r w:rsidR="00AE2E3D">
          <w:rPr>
            <w:webHidden/>
          </w:rPr>
        </w:r>
        <w:r w:rsidR="00AE2E3D">
          <w:rPr>
            <w:webHidden/>
          </w:rPr>
          <w:fldChar w:fldCharType="separate"/>
        </w:r>
        <w:r w:rsidR="00AE2E3D">
          <w:rPr>
            <w:webHidden/>
          </w:rPr>
          <w:t>8</w:t>
        </w:r>
        <w:r w:rsidR="00AE2E3D">
          <w:rPr>
            <w:webHidden/>
          </w:rPr>
          <w:fldChar w:fldCharType="end"/>
        </w:r>
      </w:hyperlink>
    </w:p>
    <w:p w14:paraId="37765E97" w14:textId="4BA005D7" w:rsidR="00AE2E3D" w:rsidRDefault="00733D52">
      <w:pPr>
        <w:pStyle w:val="TOC2"/>
        <w:rPr>
          <w:rFonts w:asciiTheme="minorHAnsi" w:eastAsiaTheme="minorEastAsia" w:hAnsiTheme="minorHAnsi" w:cstheme="minorBidi"/>
          <w:b w:val="0"/>
          <w:color w:val="auto"/>
          <w:sz w:val="22"/>
          <w:szCs w:val="22"/>
          <w:lang w:val="en-GB" w:eastAsia="en-GB"/>
        </w:rPr>
      </w:pPr>
      <w:hyperlink w:anchor="_Toc31032549" w:history="1">
        <w:r w:rsidR="00AE2E3D" w:rsidRPr="00430FD0">
          <w:rPr>
            <w:rStyle w:val="Hyperlink"/>
          </w:rPr>
          <w:t>4.2</w:t>
        </w:r>
        <w:r w:rsidR="00AE2E3D">
          <w:rPr>
            <w:rFonts w:asciiTheme="minorHAnsi" w:eastAsiaTheme="minorEastAsia" w:hAnsiTheme="minorHAnsi" w:cstheme="minorBidi"/>
            <w:b w:val="0"/>
            <w:color w:val="auto"/>
            <w:sz w:val="22"/>
            <w:szCs w:val="22"/>
            <w:lang w:val="en-GB" w:eastAsia="en-GB"/>
          </w:rPr>
          <w:tab/>
        </w:r>
        <w:r w:rsidR="00AE2E3D" w:rsidRPr="00430FD0">
          <w:rPr>
            <w:rStyle w:val="Hyperlink"/>
          </w:rPr>
          <w:t>Additional information exchange</w:t>
        </w:r>
        <w:r w:rsidR="00AE2E3D">
          <w:rPr>
            <w:webHidden/>
          </w:rPr>
          <w:tab/>
        </w:r>
        <w:r w:rsidR="00AE2E3D">
          <w:rPr>
            <w:webHidden/>
          </w:rPr>
          <w:fldChar w:fldCharType="begin"/>
        </w:r>
        <w:r w:rsidR="00AE2E3D">
          <w:rPr>
            <w:webHidden/>
          </w:rPr>
          <w:instrText xml:space="preserve"> PAGEREF _Toc31032549 \h </w:instrText>
        </w:r>
        <w:r w:rsidR="00AE2E3D">
          <w:rPr>
            <w:webHidden/>
          </w:rPr>
        </w:r>
        <w:r w:rsidR="00AE2E3D">
          <w:rPr>
            <w:webHidden/>
          </w:rPr>
          <w:fldChar w:fldCharType="separate"/>
        </w:r>
        <w:r w:rsidR="00AE2E3D">
          <w:rPr>
            <w:webHidden/>
          </w:rPr>
          <w:t>8</w:t>
        </w:r>
        <w:r w:rsidR="00AE2E3D">
          <w:rPr>
            <w:webHidden/>
          </w:rPr>
          <w:fldChar w:fldCharType="end"/>
        </w:r>
      </w:hyperlink>
    </w:p>
    <w:p w14:paraId="53178798" w14:textId="7C2D5113" w:rsidR="00AE2E3D" w:rsidRDefault="00733D52">
      <w:pPr>
        <w:pStyle w:val="TOC1"/>
        <w:rPr>
          <w:rFonts w:asciiTheme="minorHAnsi" w:eastAsiaTheme="minorEastAsia" w:hAnsiTheme="minorHAnsi" w:cstheme="minorBidi"/>
          <w:b w:val="0"/>
          <w:bCs w:val="0"/>
          <w:color w:val="auto"/>
          <w:sz w:val="22"/>
          <w:szCs w:val="22"/>
          <w:lang w:val="en-GB" w:eastAsia="en-GB"/>
        </w:rPr>
      </w:pPr>
      <w:hyperlink w:anchor="_Toc31032550" w:history="1">
        <w:r w:rsidR="00AE2E3D" w:rsidRPr="00430FD0">
          <w:rPr>
            <w:rStyle w:val="Hyperlink"/>
            <w:lang w:val="en-GB"/>
          </w:rPr>
          <w:t>5.</w:t>
        </w:r>
        <w:r w:rsidR="00AE2E3D">
          <w:rPr>
            <w:rFonts w:asciiTheme="minorHAnsi" w:eastAsiaTheme="minorEastAsia" w:hAnsiTheme="minorHAnsi" w:cstheme="minorBidi"/>
            <w:b w:val="0"/>
            <w:bCs w:val="0"/>
            <w:color w:val="auto"/>
            <w:sz w:val="22"/>
            <w:szCs w:val="22"/>
            <w:lang w:val="en-GB" w:eastAsia="en-GB"/>
          </w:rPr>
          <w:tab/>
        </w:r>
        <w:r w:rsidR="00AE2E3D" w:rsidRPr="00430FD0">
          <w:rPr>
            <w:rStyle w:val="Hyperlink"/>
            <w:lang w:val="en-GB"/>
          </w:rPr>
          <w:t>Transmission facilities</w:t>
        </w:r>
        <w:r w:rsidR="00AE2E3D">
          <w:rPr>
            <w:webHidden/>
          </w:rPr>
          <w:tab/>
        </w:r>
        <w:r w:rsidR="00AE2E3D">
          <w:rPr>
            <w:webHidden/>
          </w:rPr>
          <w:fldChar w:fldCharType="begin"/>
        </w:r>
        <w:r w:rsidR="00AE2E3D">
          <w:rPr>
            <w:webHidden/>
          </w:rPr>
          <w:instrText xml:space="preserve"> PAGEREF _Toc31032550 \h </w:instrText>
        </w:r>
        <w:r w:rsidR="00AE2E3D">
          <w:rPr>
            <w:webHidden/>
          </w:rPr>
        </w:r>
        <w:r w:rsidR="00AE2E3D">
          <w:rPr>
            <w:webHidden/>
          </w:rPr>
          <w:fldChar w:fldCharType="separate"/>
        </w:r>
        <w:r w:rsidR="00AE2E3D">
          <w:rPr>
            <w:webHidden/>
          </w:rPr>
          <w:t>9</w:t>
        </w:r>
        <w:r w:rsidR="00AE2E3D">
          <w:rPr>
            <w:webHidden/>
          </w:rPr>
          <w:fldChar w:fldCharType="end"/>
        </w:r>
      </w:hyperlink>
    </w:p>
    <w:p w14:paraId="48B9A9A9" w14:textId="077D5E18" w:rsidR="00AE2E3D" w:rsidRDefault="00733D52">
      <w:pPr>
        <w:pStyle w:val="TOC2"/>
        <w:rPr>
          <w:rFonts w:asciiTheme="minorHAnsi" w:eastAsiaTheme="minorEastAsia" w:hAnsiTheme="minorHAnsi" w:cstheme="minorBidi"/>
          <w:b w:val="0"/>
          <w:color w:val="auto"/>
          <w:sz w:val="22"/>
          <w:szCs w:val="22"/>
          <w:lang w:val="en-GB" w:eastAsia="en-GB"/>
        </w:rPr>
      </w:pPr>
      <w:hyperlink w:anchor="_Toc31032551" w:history="1">
        <w:r w:rsidR="00AE2E3D" w:rsidRPr="00430FD0">
          <w:rPr>
            <w:rStyle w:val="Hyperlink"/>
          </w:rPr>
          <w:t>5.1</w:t>
        </w:r>
        <w:r w:rsidR="00AE2E3D">
          <w:rPr>
            <w:rFonts w:asciiTheme="minorHAnsi" w:eastAsiaTheme="minorEastAsia" w:hAnsiTheme="minorHAnsi" w:cstheme="minorBidi"/>
            <w:b w:val="0"/>
            <w:color w:val="auto"/>
            <w:sz w:val="22"/>
            <w:szCs w:val="22"/>
            <w:lang w:val="en-GB" w:eastAsia="en-GB"/>
          </w:rPr>
          <w:tab/>
        </w:r>
        <w:r w:rsidR="00AE2E3D" w:rsidRPr="00430FD0">
          <w:rPr>
            <w:rStyle w:val="Hyperlink"/>
          </w:rPr>
          <w:t xml:space="preserve">For Proximus traffic </w:t>
        </w:r>
        <w:r w:rsidR="00AE2E3D">
          <w:rPr>
            <w:webHidden/>
          </w:rPr>
          <w:tab/>
        </w:r>
        <w:r w:rsidR="00AE2E3D">
          <w:rPr>
            <w:webHidden/>
          </w:rPr>
          <w:fldChar w:fldCharType="begin"/>
        </w:r>
        <w:r w:rsidR="00AE2E3D">
          <w:rPr>
            <w:webHidden/>
          </w:rPr>
          <w:instrText xml:space="preserve"> PAGEREF _Toc31032551 \h </w:instrText>
        </w:r>
        <w:r w:rsidR="00AE2E3D">
          <w:rPr>
            <w:webHidden/>
          </w:rPr>
        </w:r>
        <w:r w:rsidR="00AE2E3D">
          <w:rPr>
            <w:webHidden/>
          </w:rPr>
          <w:fldChar w:fldCharType="separate"/>
        </w:r>
        <w:r w:rsidR="00AE2E3D">
          <w:rPr>
            <w:webHidden/>
          </w:rPr>
          <w:t>9</w:t>
        </w:r>
        <w:r w:rsidR="00AE2E3D">
          <w:rPr>
            <w:webHidden/>
          </w:rPr>
          <w:fldChar w:fldCharType="end"/>
        </w:r>
      </w:hyperlink>
    </w:p>
    <w:p w14:paraId="15AE9143" w14:textId="3C493B61" w:rsidR="00AE2E3D" w:rsidRDefault="00733D52">
      <w:pPr>
        <w:pStyle w:val="TOC2"/>
        <w:rPr>
          <w:rFonts w:asciiTheme="minorHAnsi" w:eastAsiaTheme="minorEastAsia" w:hAnsiTheme="minorHAnsi" w:cstheme="minorBidi"/>
          <w:b w:val="0"/>
          <w:color w:val="auto"/>
          <w:sz w:val="22"/>
          <w:szCs w:val="22"/>
          <w:lang w:val="en-GB" w:eastAsia="en-GB"/>
        </w:rPr>
      </w:pPr>
      <w:hyperlink w:anchor="_Toc31032552" w:history="1">
        <w:r w:rsidR="00AE2E3D" w:rsidRPr="00430FD0">
          <w:rPr>
            <w:rStyle w:val="Hyperlink"/>
          </w:rPr>
          <w:t>5.2</w:t>
        </w:r>
        <w:r w:rsidR="00AE2E3D">
          <w:rPr>
            <w:rFonts w:asciiTheme="minorHAnsi" w:eastAsiaTheme="minorEastAsia" w:hAnsiTheme="minorHAnsi" w:cstheme="minorBidi"/>
            <w:b w:val="0"/>
            <w:color w:val="auto"/>
            <w:sz w:val="22"/>
            <w:szCs w:val="22"/>
            <w:lang w:val="en-GB" w:eastAsia="en-GB"/>
          </w:rPr>
          <w:tab/>
        </w:r>
        <w:r w:rsidR="00AE2E3D" w:rsidRPr="00430FD0">
          <w:rPr>
            <w:rStyle w:val="Hyperlink"/>
          </w:rPr>
          <w:t>For OLO’s traffic</w:t>
        </w:r>
        <w:r w:rsidR="00AE2E3D">
          <w:rPr>
            <w:webHidden/>
          </w:rPr>
          <w:tab/>
        </w:r>
        <w:r w:rsidR="00AE2E3D">
          <w:rPr>
            <w:webHidden/>
          </w:rPr>
          <w:fldChar w:fldCharType="begin"/>
        </w:r>
        <w:r w:rsidR="00AE2E3D">
          <w:rPr>
            <w:webHidden/>
          </w:rPr>
          <w:instrText xml:space="preserve"> PAGEREF _Toc31032552 \h </w:instrText>
        </w:r>
        <w:r w:rsidR="00AE2E3D">
          <w:rPr>
            <w:webHidden/>
          </w:rPr>
        </w:r>
        <w:r w:rsidR="00AE2E3D">
          <w:rPr>
            <w:webHidden/>
          </w:rPr>
          <w:fldChar w:fldCharType="separate"/>
        </w:r>
        <w:r w:rsidR="00AE2E3D">
          <w:rPr>
            <w:webHidden/>
          </w:rPr>
          <w:t>9</w:t>
        </w:r>
        <w:r w:rsidR="00AE2E3D">
          <w:rPr>
            <w:webHidden/>
          </w:rPr>
          <w:fldChar w:fldCharType="end"/>
        </w:r>
      </w:hyperlink>
    </w:p>
    <w:p w14:paraId="65077B26" w14:textId="1BF9E549" w:rsidR="00AE2E3D" w:rsidRDefault="00733D52">
      <w:pPr>
        <w:pStyle w:val="TOC3"/>
        <w:rPr>
          <w:rFonts w:asciiTheme="minorHAnsi" w:eastAsiaTheme="minorEastAsia" w:hAnsiTheme="minorHAnsi" w:cstheme="minorBidi"/>
          <w:color w:val="auto"/>
          <w:sz w:val="22"/>
          <w:szCs w:val="22"/>
          <w:lang w:val="en-GB" w:eastAsia="en-GB"/>
        </w:rPr>
      </w:pPr>
      <w:hyperlink w:anchor="_Toc31032553" w:history="1">
        <w:r w:rsidR="00AE2E3D" w:rsidRPr="00430FD0">
          <w:rPr>
            <w:rStyle w:val="Hyperlink"/>
          </w:rPr>
          <w:t>5.2.1</w:t>
        </w:r>
        <w:r w:rsidR="00AE2E3D">
          <w:rPr>
            <w:rFonts w:asciiTheme="minorHAnsi" w:eastAsiaTheme="minorEastAsia" w:hAnsiTheme="minorHAnsi" w:cstheme="minorBidi"/>
            <w:color w:val="auto"/>
            <w:sz w:val="22"/>
            <w:szCs w:val="22"/>
            <w:lang w:val="en-GB" w:eastAsia="en-GB"/>
          </w:rPr>
          <w:tab/>
        </w:r>
        <w:r w:rsidR="00AE2E3D" w:rsidRPr="00430FD0">
          <w:rPr>
            <w:rStyle w:val="Hyperlink"/>
          </w:rPr>
          <w:t>Customer-Sited Interconnection</w:t>
        </w:r>
        <w:r w:rsidR="00AE2E3D">
          <w:rPr>
            <w:webHidden/>
          </w:rPr>
          <w:tab/>
        </w:r>
        <w:r w:rsidR="00AE2E3D">
          <w:rPr>
            <w:webHidden/>
          </w:rPr>
          <w:fldChar w:fldCharType="begin"/>
        </w:r>
        <w:r w:rsidR="00AE2E3D">
          <w:rPr>
            <w:webHidden/>
          </w:rPr>
          <w:instrText xml:space="preserve"> PAGEREF _Toc31032553 \h </w:instrText>
        </w:r>
        <w:r w:rsidR="00AE2E3D">
          <w:rPr>
            <w:webHidden/>
          </w:rPr>
        </w:r>
        <w:r w:rsidR="00AE2E3D">
          <w:rPr>
            <w:webHidden/>
          </w:rPr>
          <w:fldChar w:fldCharType="separate"/>
        </w:r>
        <w:r w:rsidR="00AE2E3D">
          <w:rPr>
            <w:webHidden/>
          </w:rPr>
          <w:t>9</w:t>
        </w:r>
        <w:r w:rsidR="00AE2E3D">
          <w:rPr>
            <w:webHidden/>
          </w:rPr>
          <w:fldChar w:fldCharType="end"/>
        </w:r>
      </w:hyperlink>
    </w:p>
    <w:p w14:paraId="6B0C4967" w14:textId="7B596A2B" w:rsidR="00AE2E3D" w:rsidRDefault="00733D52">
      <w:pPr>
        <w:pStyle w:val="TOC3"/>
        <w:rPr>
          <w:rFonts w:asciiTheme="minorHAnsi" w:eastAsiaTheme="minorEastAsia" w:hAnsiTheme="minorHAnsi" w:cstheme="minorBidi"/>
          <w:color w:val="auto"/>
          <w:sz w:val="22"/>
          <w:szCs w:val="22"/>
          <w:lang w:val="en-GB" w:eastAsia="en-GB"/>
        </w:rPr>
      </w:pPr>
      <w:hyperlink w:anchor="_Toc31032554" w:history="1">
        <w:r w:rsidR="00AE2E3D" w:rsidRPr="00430FD0">
          <w:rPr>
            <w:rStyle w:val="Hyperlink"/>
          </w:rPr>
          <w:t>5.2.2</w:t>
        </w:r>
        <w:r w:rsidR="00AE2E3D">
          <w:rPr>
            <w:rFonts w:asciiTheme="minorHAnsi" w:eastAsiaTheme="minorEastAsia" w:hAnsiTheme="minorHAnsi" w:cstheme="minorBidi"/>
            <w:color w:val="auto"/>
            <w:sz w:val="22"/>
            <w:szCs w:val="22"/>
            <w:lang w:val="en-GB" w:eastAsia="en-GB"/>
          </w:rPr>
          <w:tab/>
        </w:r>
        <w:r w:rsidR="00AE2E3D" w:rsidRPr="00430FD0">
          <w:rPr>
            <w:rStyle w:val="Hyperlink"/>
          </w:rPr>
          <w:t>Proximus-Sited Interconnection</w:t>
        </w:r>
        <w:r w:rsidR="00AE2E3D">
          <w:rPr>
            <w:webHidden/>
          </w:rPr>
          <w:tab/>
        </w:r>
        <w:r w:rsidR="00AE2E3D">
          <w:rPr>
            <w:webHidden/>
          </w:rPr>
          <w:fldChar w:fldCharType="begin"/>
        </w:r>
        <w:r w:rsidR="00AE2E3D">
          <w:rPr>
            <w:webHidden/>
          </w:rPr>
          <w:instrText xml:space="preserve"> PAGEREF _Toc31032554 \h </w:instrText>
        </w:r>
        <w:r w:rsidR="00AE2E3D">
          <w:rPr>
            <w:webHidden/>
          </w:rPr>
        </w:r>
        <w:r w:rsidR="00AE2E3D">
          <w:rPr>
            <w:webHidden/>
          </w:rPr>
          <w:fldChar w:fldCharType="separate"/>
        </w:r>
        <w:r w:rsidR="00AE2E3D">
          <w:rPr>
            <w:webHidden/>
          </w:rPr>
          <w:t>10</w:t>
        </w:r>
        <w:r w:rsidR="00AE2E3D">
          <w:rPr>
            <w:webHidden/>
          </w:rPr>
          <w:fldChar w:fldCharType="end"/>
        </w:r>
      </w:hyperlink>
    </w:p>
    <w:p w14:paraId="5168E423" w14:textId="377E06C6" w:rsidR="00AE2E3D" w:rsidRDefault="00733D52">
      <w:pPr>
        <w:pStyle w:val="TOC1"/>
        <w:rPr>
          <w:rFonts w:asciiTheme="minorHAnsi" w:eastAsiaTheme="minorEastAsia" w:hAnsiTheme="minorHAnsi" w:cstheme="minorBidi"/>
          <w:b w:val="0"/>
          <w:bCs w:val="0"/>
          <w:color w:val="auto"/>
          <w:sz w:val="22"/>
          <w:szCs w:val="22"/>
          <w:lang w:val="en-GB" w:eastAsia="en-GB"/>
        </w:rPr>
      </w:pPr>
      <w:hyperlink w:anchor="_Toc31032555" w:history="1">
        <w:r w:rsidR="00AE2E3D" w:rsidRPr="00430FD0">
          <w:rPr>
            <w:rStyle w:val="Hyperlink"/>
            <w:lang w:val="en-GB"/>
          </w:rPr>
          <w:t>6.</w:t>
        </w:r>
        <w:r w:rsidR="00AE2E3D">
          <w:rPr>
            <w:rFonts w:asciiTheme="minorHAnsi" w:eastAsiaTheme="minorEastAsia" w:hAnsiTheme="minorHAnsi" w:cstheme="minorBidi"/>
            <w:b w:val="0"/>
            <w:bCs w:val="0"/>
            <w:color w:val="auto"/>
            <w:sz w:val="22"/>
            <w:szCs w:val="22"/>
            <w:lang w:val="en-GB" w:eastAsia="en-GB"/>
          </w:rPr>
          <w:tab/>
        </w:r>
        <w:r w:rsidR="00AE2E3D" w:rsidRPr="00430FD0">
          <w:rPr>
            <w:rStyle w:val="Hyperlink"/>
            <w:lang w:val="en-GB"/>
          </w:rPr>
          <w:t>Choice of Access Points</w:t>
        </w:r>
        <w:r w:rsidR="00AE2E3D">
          <w:rPr>
            <w:webHidden/>
          </w:rPr>
          <w:tab/>
        </w:r>
        <w:r w:rsidR="00AE2E3D">
          <w:rPr>
            <w:webHidden/>
          </w:rPr>
          <w:fldChar w:fldCharType="begin"/>
        </w:r>
        <w:r w:rsidR="00AE2E3D">
          <w:rPr>
            <w:webHidden/>
          </w:rPr>
          <w:instrText xml:space="preserve"> PAGEREF _Toc31032555 \h </w:instrText>
        </w:r>
        <w:r w:rsidR="00AE2E3D">
          <w:rPr>
            <w:webHidden/>
          </w:rPr>
        </w:r>
        <w:r w:rsidR="00AE2E3D">
          <w:rPr>
            <w:webHidden/>
          </w:rPr>
          <w:fldChar w:fldCharType="separate"/>
        </w:r>
        <w:r w:rsidR="00AE2E3D">
          <w:rPr>
            <w:webHidden/>
          </w:rPr>
          <w:t>10</w:t>
        </w:r>
        <w:r w:rsidR="00AE2E3D">
          <w:rPr>
            <w:webHidden/>
          </w:rPr>
          <w:fldChar w:fldCharType="end"/>
        </w:r>
      </w:hyperlink>
    </w:p>
    <w:p w14:paraId="4004E5F6" w14:textId="0A1410E3" w:rsidR="00AE2E3D" w:rsidRDefault="00733D52">
      <w:pPr>
        <w:pStyle w:val="TOC1"/>
        <w:rPr>
          <w:rFonts w:asciiTheme="minorHAnsi" w:eastAsiaTheme="minorEastAsia" w:hAnsiTheme="minorHAnsi" w:cstheme="minorBidi"/>
          <w:b w:val="0"/>
          <w:bCs w:val="0"/>
          <w:color w:val="auto"/>
          <w:sz w:val="22"/>
          <w:szCs w:val="22"/>
          <w:lang w:val="en-GB" w:eastAsia="en-GB"/>
        </w:rPr>
      </w:pPr>
      <w:hyperlink w:anchor="_Toc31032556" w:history="1">
        <w:r w:rsidR="00AE2E3D" w:rsidRPr="00430FD0">
          <w:rPr>
            <w:rStyle w:val="Hyperlink"/>
            <w:lang w:val="en-GB"/>
          </w:rPr>
          <w:t>7.</w:t>
        </w:r>
        <w:r w:rsidR="00AE2E3D">
          <w:rPr>
            <w:rFonts w:asciiTheme="minorHAnsi" w:eastAsiaTheme="minorEastAsia" w:hAnsiTheme="minorHAnsi" w:cstheme="minorBidi"/>
            <w:b w:val="0"/>
            <w:bCs w:val="0"/>
            <w:color w:val="auto"/>
            <w:sz w:val="22"/>
            <w:szCs w:val="22"/>
            <w:lang w:val="en-GB" w:eastAsia="en-GB"/>
          </w:rPr>
          <w:tab/>
        </w:r>
        <w:r w:rsidR="00AE2E3D" w:rsidRPr="00430FD0">
          <w:rPr>
            <w:rStyle w:val="Hyperlink"/>
            <w:lang w:val="en-GB"/>
          </w:rPr>
          <w:t>Testing</w:t>
        </w:r>
        <w:r w:rsidR="00AE2E3D">
          <w:rPr>
            <w:webHidden/>
          </w:rPr>
          <w:tab/>
        </w:r>
        <w:r w:rsidR="00AE2E3D">
          <w:rPr>
            <w:webHidden/>
          </w:rPr>
          <w:fldChar w:fldCharType="begin"/>
        </w:r>
        <w:r w:rsidR="00AE2E3D">
          <w:rPr>
            <w:webHidden/>
          </w:rPr>
          <w:instrText xml:space="preserve"> PAGEREF _Toc31032556 \h </w:instrText>
        </w:r>
        <w:r w:rsidR="00AE2E3D">
          <w:rPr>
            <w:webHidden/>
          </w:rPr>
        </w:r>
        <w:r w:rsidR="00AE2E3D">
          <w:rPr>
            <w:webHidden/>
          </w:rPr>
          <w:fldChar w:fldCharType="separate"/>
        </w:r>
        <w:r w:rsidR="00AE2E3D">
          <w:rPr>
            <w:webHidden/>
          </w:rPr>
          <w:t>11</w:t>
        </w:r>
        <w:r w:rsidR="00AE2E3D">
          <w:rPr>
            <w:webHidden/>
          </w:rPr>
          <w:fldChar w:fldCharType="end"/>
        </w:r>
      </w:hyperlink>
    </w:p>
    <w:p w14:paraId="16F6E0A4" w14:textId="7BB9D802" w:rsidR="00AE2E3D" w:rsidRDefault="00733D52">
      <w:pPr>
        <w:pStyle w:val="TOC2"/>
        <w:rPr>
          <w:rFonts w:asciiTheme="minorHAnsi" w:eastAsiaTheme="minorEastAsia" w:hAnsiTheme="minorHAnsi" w:cstheme="minorBidi"/>
          <w:b w:val="0"/>
          <w:color w:val="auto"/>
          <w:sz w:val="22"/>
          <w:szCs w:val="22"/>
          <w:lang w:val="en-GB" w:eastAsia="en-GB"/>
        </w:rPr>
      </w:pPr>
      <w:hyperlink w:anchor="_Toc31032557" w:history="1">
        <w:r w:rsidR="00AE2E3D" w:rsidRPr="00430FD0">
          <w:rPr>
            <w:rStyle w:val="Hyperlink"/>
          </w:rPr>
          <w:t>7.1</w:t>
        </w:r>
        <w:r w:rsidR="00AE2E3D">
          <w:rPr>
            <w:rFonts w:asciiTheme="minorHAnsi" w:eastAsiaTheme="minorEastAsia" w:hAnsiTheme="minorHAnsi" w:cstheme="minorBidi"/>
            <w:b w:val="0"/>
            <w:color w:val="auto"/>
            <w:sz w:val="22"/>
            <w:szCs w:val="22"/>
            <w:lang w:val="en-GB" w:eastAsia="en-GB"/>
          </w:rPr>
          <w:tab/>
        </w:r>
        <w:r w:rsidR="00AE2E3D" w:rsidRPr="00430FD0">
          <w:rPr>
            <w:rStyle w:val="Hyperlink"/>
          </w:rPr>
          <w:t>Connectivity Testing (Phase 1)</w:t>
        </w:r>
        <w:r w:rsidR="00AE2E3D">
          <w:rPr>
            <w:webHidden/>
          </w:rPr>
          <w:tab/>
        </w:r>
        <w:r w:rsidR="00AE2E3D">
          <w:rPr>
            <w:webHidden/>
          </w:rPr>
          <w:fldChar w:fldCharType="begin"/>
        </w:r>
        <w:r w:rsidR="00AE2E3D">
          <w:rPr>
            <w:webHidden/>
          </w:rPr>
          <w:instrText xml:space="preserve"> PAGEREF _Toc31032557 \h </w:instrText>
        </w:r>
        <w:r w:rsidR="00AE2E3D">
          <w:rPr>
            <w:webHidden/>
          </w:rPr>
        </w:r>
        <w:r w:rsidR="00AE2E3D">
          <w:rPr>
            <w:webHidden/>
          </w:rPr>
          <w:fldChar w:fldCharType="separate"/>
        </w:r>
        <w:r w:rsidR="00AE2E3D">
          <w:rPr>
            <w:webHidden/>
          </w:rPr>
          <w:t>11</w:t>
        </w:r>
        <w:r w:rsidR="00AE2E3D">
          <w:rPr>
            <w:webHidden/>
          </w:rPr>
          <w:fldChar w:fldCharType="end"/>
        </w:r>
      </w:hyperlink>
    </w:p>
    <w:p w14:paraId="1814B7FE" w14:textId="464CDA01" w:rsidR="00AE2E3D" w:rsidRDefault="00733D52">
      <w:pPr>
        <w:pStyle w:val="TOC2"/>
        <w:rPr>
          <w:rFonts w:asciiTheme="minorHAnsi" w:eastAsiaTheme="minorEastAsia" w:hAnsiTheme="minorHAnsi" w:cstheme="minorBidi"/>
          <w:b w:val="0"/>
          <w:color w:val="auto"/>
          <w:sz w:val="22"/>
          <w:szCs w:val="22"/>
          <w:lang w:val="en-GB" w:eastAsia="en-GB"/>
        </w:rPr>
      </w:pPr>
      <w:hyperlink w:anchor="_Toc31032558" w:history="1">
        <w:r w:rsidR="00AE2E3D" w:rsidRPr="00430FD0">
          <w:rPr>
            <w:rStyle w:val="Hyperlink"/>
          </w:rPr>
          <w:t>7.2</w:t>
        </w:r>
        <w:r w:rsidR="00AE2E3D">
          <w:rPr>
            <w:rFonts w:asciiTheme="minorHAnsi" w:eastAsiaTheme="minorEastAsia" w:hAnsiTheme="minorHAnsi" w:cstheme="minorBidi"/>
            <w:b w:val="0"/>
            <w:color w:val="auto"/>
            <w:sz w:val="22"/>
            <w:szCs w:val="22"/>
            <w:lang w:val="en-GB" w:eastAsia="en-GB"/>
          </w:rPr>
          <w:tab/>
        </w:r>
        <w:r w:rsidR="00AE2E3D" w:rsidRPr="00430FD0">
          <w:rPr>
            <w:rStyle w:val="Hyperlink"/>
          </w:rPr>
          <w:t>Protocol Testing (Phase 2)</w:t>
        </w:r>
        <w:r w:rsidR="00AE2E3D">
          <w:rPr>
            <w:webHidden/>
          </w:rPr>
          <w:tab/>
        </w:r>
        <w:r w:rsidR="00AE2E3D">
          <w:rPr>
            <w:webHidden/>
          </w:rPr>
          <w:fldChar w:fldCharType="begin"/>
        </w:r>
        <w:r w:rsidR="00AE2E3D">
          <w:rPr>
            <w:webHidden/>
          </w:rPr>
          <w:instrText xml:space="preserve"> PAGEREF _Toc31032558 \h </w:instrText>
        </w:r>
        <w:r w:rsidR="00AE2E3D">
          <w:rPr>
            <w:webHidden/>
          </w:rPr>
        </w:r>
        <w:r w:rsidR="00AE2E3D">
          <w:rPr>
            <w:webHidden/>
          </w:rPr>
          <w:fldChar w:fldCharType="separate"/>
        </w:r>
        <w:r w:rsidR="00AE2E3D">
          <w:rPr>
            <w:webHidden/>
          </w:rPr>
          <w:t>11</w:t>
        </w:r>
        <w:r w:rsidR="00AE2E3D">
          <w:rPr>
            <w:webHidden/>
          </w:rPr>
          <w:fldChar w:fldCharType="end"/>
        </w:r>
      </w:hyperlink>
    </w:p>
    <w:p w14:paraId="6DE33887" w14:textId="399B37ED" w:rsidR="00AE2E3D" w:rsidRDefault="00733D52">
      <w:pPr>
        <w:pStyle w:val="TOC2"/>
        <w:rPr>
          <w:rFonts w:asciiTheme="minorHAnsi" w:eastAsiaTheme="minorEastAsia" w:hAnsiTheme="minorHAnsi" w:cstheme="minorBidi"/>
          <w:b w:val="0"/>
          <w:color w:val="auto"/>
          <w:sz w:val="22"/>
          <w:szCs w:val="22"/>
          <w:lang w:val="en-GB" w:eastAsia="en-GB"/>
        </w:rPr>
      </w:pPr>
      <w:hyperlink w:anchor="_Toc31032559" w:history="1">
        <w:r w:rsidR="00AE2E3D" w:rsidRPr="00430FD0">
          <w:rPr>
            <w:rStyle w:val="Hyperlink"/>
            <w:lang w:val="en-GB"/>
          </w:rPr>
          <w:t>7.3</w:t>
        </w:r>
        <w:r w:rsidR="00AE2E3D">
          <w:rPr>
            <w:rFonts w:asciiTheme="minorHAnsi" w:eastAsiaTheme="minorEastAsia" w:hAnsiTheme="minorHAnsi" w:cstheme="minorBidi"/>
            <w:b w:val="0"/>
            <w:color w:val="auto"/>
            <w:sz w:val="22"/>
            <w:szCs w:val="22"/>
            <w:lang w:val="en-GB" w:eastAsia="en-GB"/>
          </w:rPr>
          <w:tab/>
        </w:r>
        <w:r w:rsidR="00AE2E3D" w:rsidRPr="00430FD0">
          <w:rPr>
            <w:rStyle w:val="Hyperlink"/>
            <w:lang w:val="en-GB"/>
          </w:rPr>
          <w:t>Service Plan and Billing Testing (Phase 3)</w:t>
        </w:r>
        <w:r w:rsidR="00AE2E3D">
          <w:rPr>
            <w:webHidden/>
          </w:rPr>
          <w:tab/>
        </w:r>
        <w:r w:rsidR="00AE2E3D">
          <w:rPr>
            <w:webHidden/>
          </w:rPr>
          <w:fldChar w:fldCharType="begin"/>
        </w:r>
        <w:r w:rsidR="00AE2E3D">
          <w:rPr>
            <w:webHidden/>
          </w:rPr>
          <w:instrText xml:space="preserve"> PAGEREF _Toc31032559 \h </w:instrText>
        </w:r>
        <w:r w:rsidR="00AE2E3D">
          <w:rPr>
            <w:webHidden/>
          </w:rPr>
        </w:r>
        <w:r w:rsidR="00AE2E3D">
          <w:rPr>
            <w:webHidden/>
          </w:rPr>
          <w:fldChar w:fldCharType="separate"/>
        </w:r>
        <w:r w:rsidR="00AE2E3D">
          <w:rPr>
            <w:webHidden/>
          </w:rPr>
          <w:t>11</w:t>
        </w:r>
        <w:r w:rsidR="00AE2E3D">
          <w:rPr>
            <w:webHidden/>
          </w:rPr>
          <w:fldChar w:fldCharType="end"/>
        </w:r>
      </w:hyperlink>
    </w:p>
    <w:p w14:paraId="40FC8828" w14:textId="07B98C6B" w:rsidR="00AE2E3D" w:rsidRDefault="00733D52">
      <w:pPr>
        <w:pStyle w:val="TOC1"/>
        <w:rPr>
          <w:rFonts w:asciiTheme="minorHAnsi" w:eastAsiaTheme="minorEastAsia" w:hAnsiTheme="minorHAnsi" w:cstheme="minorBidi"/>
          <w:b w:val="0"/>
          <w:bCs w:val="0"/>
          <w:color w:val="auto"/>
          <w:sz w:val="22"/>
          <w:szCs w:val="22"/>
          <w:lang w:val="en-GB" w:eastAsia="en-GB"/>
        </w:rPr>
      </w:pPr>
      <w:hyperlink w:anchor="_Toc31032560" w:history="1">
        <w:r w:rsidR="00AE2E3D" w:rsidRPr="00430FD0">
          <w:rPr>
            <w:rStyle w:val="Hyperlink"/>
            <w:lang w:val="en-GB"/>
          </w:rPr>
          <w:t>8.</w:t>
        </w:r>
        <w:r w:rsidR="00AE2E3D">
          <w:rPr>
            <w:rFonts w:asciiTheme="minorHAnsi" w:eastAsiaTheme="minorEastAsia" w:hAnsiTheme="minorHAnsi" w:cstheme="minorBidi"/>
            <w:b w:val="0"/>
            <w:bCs w:val="0"/>
            <w:color w:val="auto"/>
            <w:sz w:val="22"/>
            <w:szCs w:val="22"/>
            <w:lang w:val="en-GB" w:eastAsia="en-GB"/>
          </w:rPr>
          <w:tab/>
        </w:r>
        <w:r w:rsidR="00AE2E3D" w:rsidRPr="00430FD0">
          <w:rPr>
            <w:rStyle w:val="Hyperlink"/>
            <w:lang w:val="en-GB"/>
          </w:rPr>
          <w:t>Ordering</w:t>
        </w:r>
        <w:r w:rsidR="00AE2E3D">
          <w:rPr>
            <w:webHidden/>
          </w:rPr>
          <w:tab/>
        </w:r>
        <w:r w:rsidR="00AE2E3D">
          <w:rPr>
            <w:webHidden/>
          </w:rPr>
          <w:fldChar w:fldCharType="begin"/>
        </w:r>
        <w:r w:rsidR="00AE2E3D">
          <w:rPr>
            <w:webHidden/>
          </w:rPr>
          <w:instrText xml:space="preserve"> PAGEREF _Toc31032560 \h </w:instrText>
        </w:r>
        <w:r w:rsidR="00AE2E3D">
          <w:rPr>
            <w:webHidden/>
          </w:rPr>
        </w:r>
        <w:r w:rsidR="00AE2E3D">
          <w:rPr>
            <w:webHidden/>
          </w:rPr>
          <w:fldChar w:fldCharType="separate"/>
        </w:r>
        <w:r w:rsidR="00AE2E3D">
          <w:rPr>
            <w:webHidden/>
          </w:rPr>
          <w:t>12</w:t>
        </w:r>
        <w:r w:rsidR="00AE2E3D">
          <w:rPr>
            <w:webHidden/>
          </w:rPr>
          <w:fldChar w:fldCharType="end"/>
        </w:r>
      </w:hyperlink>
    </w:p>
    <w:p w14:paraId="33003CC6" w14:textId="142F116C" w:rsidR="00AE2E3D" w:rsidRDefault="00733D52">
      <w:pPr>
        <w:pStyle w:val="TOC2"/>
        <w:rPr>
          <w:rFonts w:asciiTheme="minorHAnsi" w:eastAsiaTheme="minorEastAsia" w:hAnsiTheme="minorHAnsi" w:cstheme="minorBidi"/>
          <w:b w:val="0"/>
          <w:color w:val="auto"/>
          <w:sz w:val="22"/>
          <w:szCs w:val="22"/>
          <w:lang w:val="en-GB" w:eastAsia="en-GB"/>
        </w:rPr>
      </w:pPr>
      <w:hyperlink w:anchor="_Toc31032561" w:history="1">
        <w:r w:rsidR="00AE2E3D" w:rsidRPr="00430FD0">
          <w:rPr>
            <w:rStyle w:val="Hyperlink"/>
          </w:rPr>
          <w:t>8.1</w:t>
        </w:r>
        <w:r w:rsidR="00AE2E3D">
          <w:rPr>
            <w:rFonts w:asciiTheme="minorHAnsi" w:eastAsiaTheme="minorEastAsia" w:hAnsiTheme="minorHAnsi" w:cstheme="minorBidi"/>
            <w:b w:val="0"/>
            <w:color w:val="auto"/>
            <w:sz w:val="22"/>
            <w:szCs w:val="22"/>
            <w:lang w:val="en-GB" w:eastAsia="en-GB"/>
          </w:rPr>
          <w:tab/>
        </w:r>
        <w:r w:rsidR="00AE2E3D" w:rsidRPr="00430FD0">
          <w:rPr>
            <w:rStyle w:val="Hyperlink"/>
          </w:rPr>
          <w:t>General</w:t>
        </w:r>
        <w:r w:rsidR="00AE2E3D">
          <w:rPr>
            <w:webHidden/>
          </w:rPr>
          <w:tab/>
        </w:r>
        <w:r w:rsidR="00AE2E3D">
          <w:rPr>
            <w:webHidden/>
          </w:rPr>
          <w:fldChar w:fldCharType="begin"/>
        </w:r>
        <w:r w:rsidR="00AE2E3D">
          <w:rPr>
            <w:webHidden/>
          </w:rPr>
          <w:instrText xml:space="preserve"> PAGEREF _Toc31032561 \h </w:instrText>
        </w:r>
        <w:r w:rsidR="00AE2E3D">
          <w:rPr>
            <w:webHidden/>
          </w:rPr>
        </w:r>
        <w:r w:rsidR="00AE2E3D">
          <w:rPr>
            <w:webHidden/>
          </w:rPr>
          <w:fldChar w:fldCharType="separate"/>
        </w:r>
        <w:r w:rsidR="00AE2E3D">
          <w:rPr>
            <w:webHidden/>
          </w:rPr>
          <w:t>12</w:t>
        </w:r>
        <w:r w:rsidR="00AE2E3D">
          <w:rPr>
            <w:webHidden/>
          </w:rPr>
          <w:fldChar w:fldCharType="end"/>
        </w:r>
      </w:hyperlink>
    </w:p>
    <w:p w14:paraId="2B285465" w14:textId="3BD32028" w:rsidR="00AE2E3D" w:rsidRDefault="00733D52">
      <w:pPr>
        <w:pStyle w:val="TOC2"/>
        <w:rPr>
          <w:rFonts w:asciiTheme="minorHAnsi" w:eastAsiaTheme="minorEastAsia" w:hAnsiTheme="minorHAnsi" w:cstheme="minorBidi"/>
          <w:b w:val="0"/>
          <w:color w:val="auto"/>
          <w:sz w:val="22"/>
          <w:szCs w:val="22"/>
          <w:lang w:val="en-GB" w:eastAsia="en-GB"/>
        </w:rPr>
      </w:pPr>
      <w:hyperlink w:anchor="_Toc31032562" w:history="1">
        <w:r w:rsidR="00AE2E3D" w:rsidRPr="00430FD0">
          <w:rPr>
            <w:rStyle w:val="Hyperlink"/>
          </w:rPr>
          <w:t>8.2</w:t>
        </w:r>
        <w:r w:rsidR="00AE2E3D">
          <w:rPr>
            <w:rFonts w:asciiTheme="minorHAnsi" w:eastAsiaTheme="minorEastAsia" w:hAnsiTheme="minorHAnsi" w:cstheme="minorBidi"/>
            <w:b w:val="0"/>
            <w:color w:val="auto"/>
            <w:sz w:val="22"/>
            <w:szCs w:val="22"/>
            <w:lang w:val="en-GB" w:eastAsia="en-GB"/>
          </w:rPr>
          <w:tab/>
        </w:r>
        <w:r w:rsidR="00AE2E3D" w:rsidRPr="00430FD0">
          <w:rPr>
            <w:rStyle w:val="Hyperlink"/>
          </w:rPr>
          <w:t>Start-up period</w:t>
        </w:r>
        <w:r w:rsidR="00AE2E3D">
          <w:rPr>
            <w:webHidden/>
          </w:rPr>
          <w:tab/>
        </w:r>
        <w:r w:rsidR="00AE2E3D">
          <w:rPr>
            <w:webHidden/>
          </w:rPr>
          <w:fldChar w:fldCharType="begin"/>
        </w:r>
        <w:r w:rsidR="00AE2E3D">
          <w:rPr>
            <w:webHidden/>
          </w:rPr>
          <w:instrText xml:space="preserve"> PAGEREF _Toc31032562 \h </w:instrText>
        </w:r>
        <w:r w:rsidR="00AE2E3D">
          <w:rPr>
            <w:webHidden/>
          </w:rPr>
        </w:r>
        <w:r w:rsidR="00AE2E3D">
          <w:rPr>
            <w:webHidden/>
          </w:rPr>
          <w:fldChar w:fldCharType="separate"/>
        </w:r>
        <w:r w:rsidR="00AE2E3D">
          <w:rPr>
            <w:webHidden/>
          </w:rPr>
          <w:t>12</w:t>
        </w:r>
        <w:r w:rsidR="00AE2E3D">
          <w:rPr>
            <w:webHidden/>
          </w:rPr>
          <w:fldChar w:fldCharType="end"/>
        </w:r>
      </w:hyperlink>
    </w:p>
    <w:p w14:paraId="453A5FB6" w14:textId="077AE675" w:rsidR="00AE2E3D" w:rsidRDefault="00733D52">
      <w:pPr>
        <w:pStyle w:val="TOC2"/>
        <w:rPr>
          <w:rFonts w:asciiTheme="minorHAnsi" w:eastAsiaTheme="minorEastAsia" w:hAnsiTheme="minorHAnsi" w:cstheme="minorBidi"/>
          <w:b w:val="0"/>
          <w:color w:val="auto"/>
          <w:sz w:val="22"/>
          <w:szCs w:val="22"/>
          <w:lang w:val="en-GB" w:eastAsia="en-GB"/>
        </w:rPr>
      </w:pPr>
      <w:hyperlink w:anchor="_Toc31032563" w:history="1">
        <w:r w:rsidR="00AE2E3D" w:rsidRPr="00430FD0">
          <w:rPr>
            <w:rStyle w:val="Hyperlink"/>
          </w:rPr>
          <w:t>8.3</w:t>
        </w:r>
        <w:r w:rsidR="00AE2E3D">
          <w:rPr>
            <w:rFonts w:asciiTheme="minorHAnsi" w:eastAsiaTheme="minorEastAsia" w:hAnsiTheme="minorHAnsi" w:cstheme="minorBidi"/>
            <w:b w:val="0"/>
            <w:color w:val="auto"/>
            <w:sz w:val="22"/>
            <w:szCs w:val="22"/>
            <w:lang w:val="en-GB" w:eastAsia="en-GB"/>
          </w:rPr>
          <w:tab/>
        </w:r>
        <w:r w:rsidR="00AE2E3D" w:rsidRPr="00430FD0">
          <w:rPr>
            <w:rStyle w:val="Hyperlink"/>
          </w:rPr>
          <w:t>Regular regime</w:t>
        </w:r>
        <w:r w:rsidR="00AE2E3D">
          <w:rPr>
            <w:webHidden/>
          </w:rPr>
          <w:tab/>
        </w:r>
        <w:r w:rsidR="00AE2E3D">
          <w:rPr>
            <w:webHidden/>
          </w:rPr>
          <w:fldChar w:fldCharType="begin"/>
        </w:r>
        <w:r w:rsidR="00AE2E3D">
          <w:rPr>
            <w:webHidden/>
          </w:rPr>
          <w:instrText xml:space="preserve"> PAGEREF _Toc31032563 \h </w:instrText>
        </w:r>
        <w:r w:rsidR="00AE2E3D">
          <w:rPr>
            <w:webHidden/>
          </w:rPr>
        </w:r>
        <w:r w:rsidR="00AE2E3D">
          <w:rPr>
            <w:webHidden/>
          </w:rPr>
          <w:fldChar w:fldCharType="separate"/>
        </w:r>
        <w:r w:rsidR="00AE2E3D">
          <w:rPr>
            <w:webHidden/>
          </w:rPr>
          <w:t>13</w:t>
        </w:r>
        <w:r w:rsidR="00AE2E3D">
          <w:rPr>
            <w:webHidden/>
          </w:rPr>
          <w:fldChar w:fldCharType="end"/>
        </w:r>
      </w:hyperlink>
    </w:p>
    <w:p w14:paraId="6B76ABB8" w14:textId="6D55B876" w:rsidR="00AE2E3D" w:rsidRDefault="00733D52">
      <w:pPr>
        <w:pStyle w:val="TOC3"/>
        <w:rPr>
          <w:rFonts w:asciiTheme="minorHAnsi" w:eastAsiaTheme="minorEastAsia" w:hAnsiTheme="minorHAnsi" w:cstheme="minorBidi"/>
          <w:color w:val="auto"/>
          <w:sz w:val="22"/>
          <w:szCs w:val="22"/>
          <w:lang w:val="en-GB" w:eastAsia="en-GB"/>
        </w:rPr>
      </w:pPr>
      <w:hyperlink w:anchor="_Toc31032564" w:history="1">
        <w:r w:rsidR="00AE2E3D" w:rsidRPr="00430FD0">
          <w:rPr>
            <w:rStyle w:val="Hyperlink"/>
          </w:rPr>
          <w:t>8.3.1</w:t>
        </w:r>
        <w:r w:rsidR="00AE2E3D">
          <w:rPr>
            <w:rFonts w:asciiTheme="minorHAnsi" w:eastAsiaTheme="minorEastAsia" w:hAnsiTheme="minorHAnsi" w:cstheme="minorBidi"/>
            <w:color w:val="auto"/>
            <w:sz w:val="22"/>
            <w:szCs w:val="22"/>
            <w:lang w:val="en-GB" w:eastAsia="en-GB"/>
          </w:rPr>
          <w:tab/>
        </w:r>
        <w:r w:rsidR="00AE2E3D" w:rsidRPr="00430FD0">
          <w:rPr>
            <w:rStyle w:val="Hyperlink"/>
          </w:rPr>
          <w:t>Regular Ordering of Capacity</w:t>
        </w:r>
        <w:r w:rsidR="00AE2E3D">
          <w:rPr>
            <w:webHidden/>
          </w:rPr>
          <w:tab/>
        </w:r>
        <w:r w:rsidR="00AE2E3D">
          <w:rPr>
            <w:webHidden/>
          </w:rPr>
          <w:fldChar w:fldCharType="begin"/>
        </w:r>
        <w:r w:rsidR="00AE2E3D">
          <w:rPr>
            <w:webHidden/>
          </w:rPr>
          <w:instrText xml:space="preserve"> PAGEREF _Toc31032564 \h </w:instrText>
        </w:r>
        <w:r w:rsidR="00AE2E3D">
          <w:rPr>
            <w:webHidden/>
          </w:rPr>
        </w:r>
        <w:r w:rsidR="00AE2E3D">
          <w:rPr>
            <w:webHidden/>
          </w:rPr>
          <w:fldChar w:fldCharType="separate"/>
        </w:r>
        <w:r w:rsidR="00AE2E3D">
          <w:rPr>
            <w:webHidden/>
          </w:rPr>
          <w:t>13</w:t>
        </w:r>
        <w:r w:rsidR="00AE2E3D">
          <w:rPr>
            <w:webHidden/>
          </w:rPr>
          <w:fldChar w:fldCharType="end"/>
        </w:r>
      </w:hyperlink>
    </w:p>
    <w:p w14:paraId="42A6B38B" w14:textId="0B087F17" w:rsidR="00AE2E3D" w:rsidRDefault="00733D52">
      <w:pPr>
        <w:pStyle w:val="TOC3"/>
        <w:rPr>
          <w:rFonts w:asciiTheme="minorHAnsi" w:eastAsiaTheme="minorEastAsia" w:hAnsiTheme="minorHAnsi" w:cstheme="minorBidi"/>
          <w:color w:val="auto"/>
          <w:sz w:val="22"/>
          <w:szCs w:val="22"/>
          <w:lang w:val="en-GB" w:eastAsia="en-GB"/>
        </w:rPr>
      </w:pPr>
      <w:hyperlink w:anchor="_Toc31032565" w:history="1">
        <w:r w:rsidR="00AE2E3D" w:rsidRPr="00430FD0">
          <w:rPr>
            <w:rStyle w:val="Hyperlink"/>
          </w:rPr>
          <w:t>8.3.2</w:t>
        </w:r>
        <w:r w:rsidR="00AE2E3D">
          <w:rPr>
            <w:rFonts w:asciiTheme="minorHAnsi" w:eastAsiaTheme="minorEastAsia" w:hAnsiTheme="minorHAnsi" w:cstheme="minorBidi"/>
            <w:color w:val="auto"/>
            <w:sz w:val="22"/>
            <w:szCs w:val="22"/>
            <w:lang w:val="en-GB" w:eastAsia="en-GB"/>
          </w:rPr>
          <w:tab/>
        </w:r>
        <w:r w:rsidR="00AE2E3D" w:rsidRPr="00430FD0">
          <w:rPr>
            <w:rStyle w:val="Hyperlink"/>
          </w:rPr>
          <w:t>Order Rejection</w:t>
        </w:r>
        <w:r w:rsidR="00AE2E3D">
          <w:rPr>
            <w:webHidden/>
          </w:rPr>
          <w:tab/>
        </w:r>
        <w:r w:rsidR="00AE2E3D">
          <w:rPr>
            <w:webHidden/>
          </w:rPr>
          <w:fldChar w:fldCharType="begin"/>
        </w:r>
        <w:r w:rsidR="00AE2E3D">
          <w:rPr>
            <w:webHidden/>
          </w:rPr>
          <w:instrText xml:space="preserve"> PAGEREF _Toc31032565 \h </w:instrText>
        </w:r>
        <w:r w:rsidR="00AE2E3D">
          <w:rPr>
            <w:webHidden/>
          </w:rPr>
        </w:r>
        <w:r w:rsidR="00AE2E3D">
          <w:rPr>
            <w:webHidden/>
          </w:rPr>
          <w:fldChar w:fldCharType="separate"/>
        </w:r>
        <w:r w:rsidR="00AE2E3D">
          <w:rPr>
            <w:webHidden/>
          </w:rPr>
          <w:t>15</w:t>
        </w:r>
        <w:r w:rsidR="00AE2E3D">
          <w:rPr>
            <w:webHidden/>
          </w:rPr>
          <w:fldChar w:fldCharType="end"/>
        </w:r>
      </w:hyperlink>
    </w:p>
    <w:p w14:paraId="1042C586" w14:textId="4A91C85C" w:rsidR="00AE2E3D" w:rsidRDefault="00733D52">
      <w:pPr>
        <w:pStyle w:val="TOC2"/>
        <w:rPr>
          <w:rFonts w:asciiTheme="minorHAnsi" w:eastAsiaTheme="minorEastAsia" w:hAnsiTheme="minorHAnsi" w:cstheme="minorBidi"/>
          <w:b w:val="0"/>
          <w:color w:val="auto"/>
          <w:sz w:val="22"/>
          <w:szCs w:val="22"/>
          <w:lang w:val="en-GB" w:eastAsia="en-GB"/>
        </w:rPr>
      </w:pPr>
      <w:hyperlink w:anchor="_Toc31032566" w:history="1">
        <w:r w:rsidR="00AE2E3D" w:rsidRPr="00430FD0">
          <w:rPr>
            <w:rStyle w:val="Hyperlink"/>
            <w:lang w:val="en-GB"/>
          </w:rPr>
          <w:t>8.4</w:t>
        </w:r>
        <w:r w:rsidR="00AE2E3D">
          <w:rPr>
            <w:rFonts w:asciiTheme="minorHAnsi" w:eastAsiaTheme="minorEastAsia" w:hAnsiTheme="minorHAnsi" w:cstheme="minorBidi"/>
            <w:b w:val="0"/>
            <w:color w:val="auto"/>
            <w:sz w:val="22"/>
            <w:szCs w:val="22"/>
            <w:lang w:val="en-GB" w:eastAsia="en-GB"/>
          </w:rPr>
          <w:tab/>
        </w:r>
        <w:r w:rsidR="00AE2E3D" w:rsidRPr="00430FD0">
          <w:rPr>
            <w:rStyle w:val="Hyperlink"/>
            <w:lang w:val="en-GB"/>
          </w:rPr>
          <w:t>Dimensioning of CAC SIP Sessions</w:t>
        </w:r>
        <w:r w:rsidR="00AE2E3D">
          <w:rPr>
            <w:webHidden/>
          </w:rPr>
          <w:tab/>
        </w:r>
        <w:r w:rsidR="00AE2E3D">
          <w:rPr>
            <w:webHidden/>
          </w:rPr>
          <w:fldChar w:fldCharType="begin"/>
        </w:r>
        <w:r w:rsidR="00AE2E3D">
          <w:rPr>
            <w:webHidden/>
          </w:rPr>
          <w:instrText xml:space="preserve"> PAGEREF _Toc31032566 \h </w:instrText>
        </w:r>
        <w:r w:rsidR="00AE2E3D">
          <w:rPr>
            <w:webHidden/>
          </w:rPr>
        </w:r>
        <w:r w:rsidR="00AE2E3D">
          <w:rPr>
            <w:webHidden/>
          </w:rPr>
          <w:fldChar w:fldCharType="separate"/>
        </w:r>
        <w:r w:rsidR="00AE2E3D">
          <w:rPr>
            <w:webHidden/>
          </w:rPr>
          <w:t>15</w:t>
        </w:r>
        <w:r w:rsidR="00AE2E3D">
          <w:rPr>
            <w:webHidden/>
          </w:rPr>
          <w:fldChar w:fldCharType="end"/>
        </w:r>
      </w:hyperlink>
    </w:p>
    <w:p w14:paraId="6CA059FA" w14:textId="79811FD3" w:rsidR="00AE2E3D" w:rsidRDefault="00733D52">
      <w:pPr>
        <w:pStyle w:val="TOC2"/>
        <w:rPr>
          <w:rFonts w:asciiTheme="minorHAnsi" w:eastAsiaTheme="minorEastAsia" w:hAnsiTheme="minorHAnsi" w:cstheme="minorBidi"/>
          <w:b w:val="0"/>
          <w:color w:val="auto"/>
          <w:sz w:val="22"/>
          <w:szCs w:val="22"/>
          <w:lang w:val="en-GB" w:eastAsia="en-GB"/>
        </w:rPr>
      </w:pPr>
      <w:hyperlink w:anchor="_Toc31032567" w:history="1">
        <w:r w:rsidR="00AE2E3D" w:rsidRPr="00430FD0">
          <w:rPr>
            <w:rStyle w:val="Hyperlink"/>
            <w:lang w:val="en-GB"/>
          </w:rPr>
          <w:t>8.5</w:t>
        </w:r>
        <w:r w:rsidR="00AE2E3D">
          <w:rPr>
            <w:rFonts w:asciiTheme="minorHAnsi" w:eastAsiaTheme="minorEastAsia" w:hAnsiTheme="minorHAnsi" w:cstheme="minorBidi"/>
            <w:b w:val="0"/>
            <w:color w:val="auto"/>
            <w:sz w:val="22"/>
            <w:szCs w:val="22"/>
            <w:lang w:val="en-GB" w:eastAsia="en-GB"/>
          </w:rPr>
          <w:tab/>
        </w:r>
        <w:r w:rsidR="00AE2E3D" w:rsidRPr="00430FD0">
          <w:rPr>
            <w:rStyle w:val="Hyperlink"/>
            <w:lang w:val="en-GB"/>
          </w:rPr>
          <w:t>Dimensioning of CAC Media Bandwidth</w:t>
        </w:r>
        <w:r w:rsidR="00AE2E3D">
          <w:rPr>
            <w:webHidden/>
          </w:rPr>
          <w:tab/>
        </w:r>
        <w:r w:rsidR="00AE2E3D">
          <w:rPr>
            <w:webHidden/>
          </w:rPr>
          <w:fldChar w:fldCharType="begin"/>
        </w:r>
        <w:r w:rsidR="00AE2E3D">
          <w:rPr>
            <w:webHidden/>
          </w:rPr>
          <w:instrText xml:space="preserve"> PAGEREF _Toc31032567 \h </w:instrText>
        </w:r>
        <w:r w:rsidR="00AE2E3D">
          <w:rPr>
            <w:webHidden/>
          </w:rPr>
        </w:r>
        <w:r w:rsidR="00AE2E3D">
          <w:rPr>
            <w:webHidden/>
          </w:rPr>
          <w:fldChar w:fldCharType="separate"/>
        </w:r>
        <w:r w:rsidR="00AE2E3D">
          <w:rPr>
            <w:webHidden/>
          </w:rPr>
          <w:t>16</w:t>
        </w:r>
        <w:r w:rsidR="00AE2E3D">
          <w:rPr>
            <w:webHidden/>
          </w:rPr>
          <w:fldChar w:fldCharType="end"/>
        </w:r>
      </w:hyperlink>
    </w:p>
    <w:p w14:paraId="5EA8C3C7" w14:textId="43438DAE" w:rsidR="00AE2E3D" w:rsidRDefault="00733D52">
      <w:pPr>
        <w:pStyle w:val="TOC2"/>
        <w:rPr>
          <w:rFonts w:asciiTheme="minorHAnsi" w:eastAsiaTheme="minorEastAsia" w:hAnsiTheme="minorHAnsi" w:cstheme="minorBidi"/>
          <w:b w:val="0"/>
          <w:color w:val="auto"/>
          <w:sz w:val="22"/>
          <w:szCs w:val="22"/>
          <w:lang w:val="en-GB" w:eastAsia="en-GB"/>
        </w:rPr>
      </w:pPr>
      <w:hyperlink w:anchor="_Toc31032568" w:history="1">
        <w:r w:rsidR="00AE2E3D" w:rsidRPr="00430FD0">
          <w:rPr>
            <w:rStyle w:val="Hyperlink"/>
          </w:rPr>
          <w:t>8.6</w:t>
        </w:r>
        <w:r w:rsidR="00AE2E3D">
          <w:rPr>
            <w:rFonts w:asciiTheme="minorHAnsi" w:eastAsiaTheme="minorEastAsia" w:hAnsiTheme="minorHAnsi" w:cstheme="minorBidi"/>
            <w:b w:val="0"/>
            <w:color w:val="auto"/>
            <w:sz w:val="22"/>
            <w:szCs w:val="22"/>
            <w:lang w:val="en-GB" w:eastAsia="en-GB"/>
          </w:rPr>
          <w:tab/>
        </w:r>
        <w:r w:rsidR="00AE2E3D" w:rsidRPr="00430FD0">
          <w:rPr>
            <w:rStyle w:val="Hyperlink"/>
          </w:rPr>
          <w:t>Rush Orders</w:t>
        </w:r>
        <w:r w:rsidR="00AE2E3D">
          <w:rPr>
            <w:webHidden/>
          </w:rPr>
          <w:tab/>
        </w:r>
        <w:r w:rsidR="00AE2E3D">
          <w:rPr>
            <w:webHidden/>
          </w:rPr>
          <w:fldChar w:fldCharType="begin"/>
        </w:r>
        <w:r w:rsidR="00AE2E3D">
          <w:rPr>
            <w:webHidden/>
          </w:rPr>
          <w:instrText xml:space="preserve"> PAGEREF _Toc31032568 \h </w:instrText>
        </w:r>
        <w:r w:rsidR="00AE2E3D">
          <w:rPr>
            <w:webHidden/>
          </w:rPr>
        </w:r>
        <w:r w:rsidR="00AE2E3D">
          <w:rPr>
            <w:webHidden/>
          </w:rPr>
          <w:fldChar w:fldCharType="separate"/>
        </w:r>
        <w:r w:rsidR="00AE2E3D">
          <w:rPr>
            <w:webHidden/>
          </w:rPr>
          <w:t>16</w:t>
        </w:r>
        <w:r w:rsidR="00AE2E3D">
          <w:rPr>
            <w:webHidden/>
          </w:rPr>
          <w:fldChar w:fldCharType="end"/>
        </w:r>
      </w:hyperlink>
    </w:p>
    <w:p w14:paraId="0B6BA228" w14:textId="2A54FFC4" w:rsidR="00AE2E3D" w:rsidRDefault="00733D52">
      <w:pPr>
        <w:pStyle w:val="TOC1"/>
        <w:rPr>
          <w:rFonts w:asciiTheme="minorHAnsi" w:eastAsiaTheme="minorEastAsia" w:hAnsiTheme="minorHAnsi" w:cstheme="minorBidi"/>
          <w:b w:val="0"/>
          <w:bCs w:val="0"/>
          <w:color w:val="auto"/>
          <w:sz w:val="22"/>
          <w:szCs w:val="22"/>
          <w:lang w:val="en-GB" w:eastAsia="en-GB"/>
        </w:rPr>
      </w:pPr>
      <w:hyperlink w:anchor="_Toc31032569" w:history="1">
        <w:r w:rsidR="00AE2E3D" w:rsidRPr="00430FD0">
          <w:rPr>
            <w:rStyle w:val="Hyperlink"/>
          </w:rPr>
          <w:t>9.</w:t>
        </w:r>
        <w:r w:rsidR="00AE2E3D">
          <w:rPr>
            <w:rFonts w:asciiTheme="minorHAnsi" w:eastAsiaTheme="minorEastAsia" w:hAnsiTheme="minorHAnsi" w:cstheme="minorBidi"/>
            <w:b w:val="0"/>
            <w:bCs w:val="0"/>
            <w:color w:val="auto"/>
            <w:sz w:val="22"/>
            <w:szCs w:val="22"/>
            <w:lang w:val="en-GB" w:eastAsia="en-GB"/>
          </w:rPr>
          <w:tab/>
        </w:r>
        <w:r w:rsidR="00AE2E3D" w:rsidRPr="00430FD0">
          <w:rPr>
            <w:rStyle w:val="Hyperlink"/>
          </w:rPr>
          <w:t>Firm Order amendment before RFS Date</w:t>
        </w:r>
        <w:r w:rsidR="00AE2E3D">
          <w:rPr>
            <w:webHidden/>
          </w:rPr>
          <w:tab/>
        </w:r>
        <w:r w:rsidR="00AE2E3D">
          <w:rPr>
            <w:webHidden/>
          </w:rPr>
          <w:fldChar w:fldCharType="begin"/>
        </w:r>
        <w:r w:rsidR="00AE2E3D">
          <w:rPr>
            <w:webHidden/>
          </w:rPr>
          <w:instrText xml:space="preserve"> PAGEREF _Toc31032569 \h </w:instrText>
        </w:r>
        <w:r w:rsidR="00AE2E3D">
          <w:rPr>
            <w:webHidden/>
          </w:rPr>
        </w:r>
        <w:r w:rsidR="00AE2E3D">
          <w:rPr>
            <w:webHidden/>
          </w:rPr>
          <w:fldChar w:fldCharType="separate"/>
        </w:r>
        <w:r w:rsidR="00AE2E3D">
          <w:rPr>
            <w:webHidden/>
          </w:rPr>
          <w:t>17</w:t>
        </w:r>
        <w:r w:rsidR="00AE2E3D">
          <w:rPr>
            <w:webHidden/>
          </w:rPr>
          <w:fldChar w:fldCharType="end"/>
        </w:r>
      </w:hyperlink>
    </w:p>
    <w:p w14:paraId="3B388B7C" w14:textId="158F389B" w:rsidR="00AE2E3D" w:rsidRDefault="00733D52">
      <w:pPr>
        <w:pStyle w:val="TOC2"/>
        <w:rPr>
          <w:rFonts w:asciiTheme="minorHAnsi" w:eastAsiaTheme="minorEastAsia" w:hAnsiTheme="minorHAnsi" w:cstheme="minorBidi"/>
          <w:b w:val="0"/>
          <w:color w:val="auto"/>
          <w:sz w:val="22"/>
          <w:szCs w:val="22"/>
          <w:lang w:val="en-GB" w:eastAsia="en-GB"/>
        </w:rPr>
      </w:pPr>
      <w:hyperlink w:anchor="_Toc31032570" w:history="1">
        <w:r w:rsidR="00AE2E3D" w:rsidRPr="00430FD0">
          <w:rPr>
            <w:rStyle w:val="Hyperlink"/>
          </w:rPr>
          <w:t>9.1</w:t>
        </w:r>
        <w:r w:rsidR="00AE2E3D">
          <w:rPr>
            <w:rFonts w:asciiTheme="minorHAnsi" w:eastAsiaTheme="minorEastAsia" w:hAnsiTheme="minorHAnsi" w:cstheme="minorBidi"/>
            <w:b w:val="0"/>
            <w:color w:val="auto"/>
            <w:sz w:val="22"/>
            <w:szCs w:val="22"/>
            <w:lang w:val="en-GB" w:eastAsia="en-GB"/>
          </w:rPr>
          <w:tab/>
        </w:r>
        <w:r w:rsidR="00AE2E3D" w:rsidRPr="00430FD0">
          <w:rPr>
            <w:rStyle w:val="Hyperlink"/>
          </w:rPr>
          <w:t>Capacity decrease</w:t>
        </w:r>
        <w:r w:rsidR="00AE2E3D">
          <w:rPr>
            <w:webHidden/>
          </w:rPr>
          <w:tab/>
        </w:r>
        <w:r w:rsidR="00AE2E3D">
          <w:rPr>
            <w:webHidden/>
          </w:rPr>
          <w:fldChar w:fldCharType="begin"/>
        </w:r>
        <w:r w:rsidR="00AE2E3D">
          <w:rPr>
            <w:webHidden/>
          </w:rPr>
          <w:instrText xml:space="preserve"> PAGEREF _Toc31032570 \h </w:instrText>
        </w:r>
        <w:r w:rsidR="00AE2E3D">
          <w:rPr>
            <w:webHidden/>
          </w:rPr>
        </w:r>
        <w:r w:rsidR="00AE2E3D">
          <w:rPr>
            <w:webHidden/>
          </w:rPr>
          <w:fldChar w:fldCharType="separate"/>
        </w:r>
        <w:r w:rsidR="00AE2E3D">
          <w:rPr>
            <w:webHidden/>
          </w:rPr>
          <w:t>17</w:t>
        </w:r>
        <w:r w:rsidR="00AE2E3D">
          <w:rPr>
            <w:webHidden/>
          </w:rPr>
          <w:fldChar w:fldCharType="end"/>
        </w:r>
      </w:hyperlink>
    </w:p>
    <w:p w14:paraId="034BDB4F" w14:textId="769D1242" w:rsidR="00AE2E3D" w:rsidRDefault="00733D52">
      <w:pPr>
        <w:pStyle w:val="TOC3"/>
        <w:rPr>
          <w:rFonts w:asciiTheme="minorHAnsi" w:eastAsiaTheme="minorEastAsia" w:hAnsiTheme="minorHAnsi" w:cstheme="minorBidi"/>
          <w:color w:val="auto"/>
          <w:sz w:val="22"/>
          <w:szCs w:val="22"/>
          <w:lang w:val="en-GB" w:eastAsia="en-GB"/>
        </w:rPr>
      </w:pPr>
      <w:hyperlink w:anchor="_Toc31032571" w:history="1">
        <w:r w:rsidR="00AE2E3D" w:rsidRPr="00430FD0">
          <w:rPr>
            <w:rStyle w:val="Hyperlink"/>
          </w:rPr>
          <w:t>9.1.1</w:t>
        </w:r>
        <w:r w:rsidR="00AE2E3D">
          <w:rPr>
            <w:rFonts w:asciiTheme="minorHAnsi" w:eastAsiaTheme="minorEastAsia" w:hAnsiTheme="minorHAnsi" w:cstheme="minorBidi"/>
            <w:color w:val="auto"/>
            <w:sz w:val="22"/>
            <w:szCs w:val="22"/>
            <w:lang w:val="en-GB" w:eastAsia="en-GB"/>
          </w:rPr>
          <w:tab/>
        </w:r>
        <w:r w:rsidR="00AE2E3D" w:rsidRPr="00430FD0">
          <w:rPr>
            <w:rStyle w:val="Hyperlink"/>
          </w:rPr>
          <w:t>CAC Media Bandwidth</w:t>
        </w:r>
        <w:r w:rsidR="00AE2E3D">
          <w:rPr>
            <w:webHidden/>
          </w:rPr>
          <w:tab/>
        </w:r>
        <w:r w:rsidR="00AE2E3D">
          <w:rPr>
            <w:webHidden/>
          </w:rPr>
          <w:fldChar w:fldCharType="begin"/>
        </w:r>
        <w:r w:rsidR="00AE2E3D">
          <w:rPr>
            <w:webHidden/>
          </w:rPr>
          <w:instrText xml:space="preserve"> PAGEREF _Toc31032571 \h </w:instrText>
        </w:r>
        <w:r w:rsidR="00AE2E3D">
          <w:rPr>
            <w:webHidden/>
          </w:rPr>
        </w:r>
        <w:r w:rsidR="00AE2E3D">
          <w:rPr>
            <w:webHidden/>
          </w:rPr>
          <w:fldChar w:fldCharType="separate"/>
        </w:r>
        <w:r w:rsidR="00AE2E3D">
          <w:rPr>
            <w:webHidden/>
          </w:rPr>
          <w:t>17</w:t>
        </w:r>
        <w:r w:rsidR="00AE2E3D">
          <w:rPr>
            <w:webHidden/>
          </w:rPr>
          <w:fldChar w:fldCharType="end"/>
        </w:r>
      </w:hyperlink>
    </w:p>
    <w:p w14:paraId="10290F36" w14:textId="0D4449A7" w:rsidR="00AE2E3D" w:rsidRDefault="00733D52">
      <w:pPr>
        <w:pStyle w:val="TOC3"/>
        <w:rPr>
          <w:rFonts w:asciiTheme="minorHAnsi" w:eastAsiaTheme="minorEastAsia" w:hAnsiTheme="minorHAnsi" w:cstheme="minorBidi"/>
          <w:color w:val="auto"/>
          <w:sz w:val="22"/>
          <w:szCs w:val="22"/>
          <w:lang w:val="en-GB" w:eastAsia="en-GB"/>
        </w:rPr>
      </w:pPr>
      <w:hyperlink w:anchor="_Toc31032572" w:history="1">
        <w:r w:rsidR="00AE2E3D" w:rsidRPr="00430FD0">
          <w:rPr>
            <w:rStyle w:val="Hyperlink"/>
          </w:rPr>
          <w:t>9.1.2</w:t>
        </w:r>
        <w:r w:rsidR="00AE2E3D">
          <w:rPr>
            <w:rFonts w:asciiTheme="minorHAnsi" w:eastAsiaTheme="minorEastAsia" w:hAnsiTheme="minorHAnsi" w:cstheme="minorBidi"/>
            <w:color w:val="auto"/>
            <w:sz w:val="22"/>
            <w:szCs w:val="22"/>
            <w:lang w:val="en-GB" w:eastAsia="en-GB"/>
          </w:rPr>
          <w:tab/>
        </w:r>
        <w:r w:rsidR="00AE2E3D" w:rsidRPr="00430FD0">
          <w:rPr>
            <w:rStyle w:val="Hyperlink"/>
          </w:rPr>
          <w:t>CAC SIP Sessions</w:t>
        </w:r>
        <w:r w:rsidR="00AE2E3D">
          <w:rPr>
            <w:webHidden/>
          </w:rPr>
          <w:tab/>
        </w:r>
        <w:r w:rsidR="00AE2E3D">
          <w:rPr>
            <w:webHidden/>
          </w:rPr>
          <w:fldChar w:fldCharType="begin"/>
        </w:r>
        <w:r w:rsidR="00AE2E3D">
          <w:rPr>
            <w:webHidden/>
          </w:rPr>
          <w:instrText xml:space="preserve"> PAGEREF _Toc31032572 \h </w:instrText>
        </w:r>
        <w:r w:rsidR="00AE2E3D">
          <w:rPr>
            <w:webHidden/>
          </w:rPr>
        </w:r>
        <w:r w:rsidR="00AE2E3D">
          <w:rPr>
            <w:webHidden/>
          </w:rPr>
          <w:fldChar w:fldCharType="separate"/>
        </w:r>
        <w:r w:rsidR="00AE2E3D">
          <w:rPr>
            <w:webHidden/>
          </w:rPr>
          <w:t>17</w:t>
        </w:r>
        <w:r w:rsidR="00AE2E3D">
          <w:rPr>
            <w:webHidden/>
          </w:rPr>
          <w:fldChar w:fldCharType="end"/>
        </w:r>
      </w:hyperlink>
    </w:p>
    <w:p w14:paraId="1239563A" w14:textId="58483411" w:rsidR="00AE2E3D" w:rsidRDefault="00733D52">
      <w:pPr>
        <w:pStyle w:val="TOC2"/>
        <w:rPr>
          <w:rFonts w:asciiTheme="minorHAnsi" w:eastAsiaTheme="minorEastAsia" w:hAnsiTheme="minorHAnsi" w:cstheme="minorBidi"/>
          <w:b w:val="0"/>
          <w:color w:val="auto"/>
          <w:sz w:val="22"/>
          <w:szCs w:val="22"/>
          <w:lang w:val="en-GB" w:eastAsia="en-GB"/>
        </w:rPr>
      </w:pPr>
      <w:hyperlink w:anchor="_Toc31032573" w:history="1">
        <w:r w:rsidR="00AE2E3D" w:rsidRPr="00430FD0">
          <w:rPr>
            <w:rStyle w:val="Hyperlink"/>
          </w:rPr>
          <w:t>9.2</w:t>
        </w:r>
        <w:r w:rsidR="00AE2E3D">
          <w:rPr>
            <w:rFonts w:asciiTheme="minorHAnsi" w:eastAsiaTheme="minorEastAsia" w:hAnsiTheme="minorHAnsi" w:cstheme="minorBidi"/>
            <w:b w:val="0"/>
            <w:color w:val="auto"/>
            <w:sz w:val="22"/>
            <w:szCs w:val="22"/>
            <w:lang w:val="en-GB" w:eastAsia="en-GB"/>
          </w:rPr>
          <w:tab/>
        </w:r>
        <w:r w:rsidR="00AE2E3D" w:rsidRPr="00430FD0">
          <w:rPr>
            <w:rStyle w:val="Hyperlink"/>
          </w:rPr>
          <w:t>Capacity increase</w:t>
        </w:r>
        <w:r w:rsidR="00AE2E3D">
          <w:rPr>
            <w:webHidden/>
          </w:rPr>
          <w:tab/>
        </w:r>
        <w:r w:rsidR="00AE2E3D">
          <w:rPr>
            <w:webHidden/>
          </w:rPr>
          <w:fldChar w:fldCharType="begin"/>
        </w:r>
        <w:r w:rsidR="00AE2E3D">
          <w:rPr>
            <w:webHidden/>
          </w:rPr>
          <w:instrText xml:space="preserve"> PAGEREF _Toc31032573 \h </w:instrText>
        </w:r>
        <w:r w:rsidR="00AE2E3D">
          <w:rPr>
            <w:webHidden/>
          </w:rPr>
        </w:r>
        <w:r w:rsidR="00AE2E3D">
          <w:rPr>
            <w:webHidden/>
          </w:rPr>
          <w:fldChar w:fldCharType="separate"/>
        </w:r>
        <w:r w:rsidR="00AE2E3D">
          <w:rPr>
            <w:webHidden/>
          </w:rPr>
          <w:t>18</w:t>
        </w:r>
        <w:r w:rsidR="00AE2E3D">
          <w:rPr>
            <w:webHidden/>
          </w:rPr>
          <w:fldChar w:fldCharType="end"/>
        </w:r>
      </w:hyperlink>
    </w:p>
    <w:p w14:paraId="3CAD9DC0" w14:textId="0D2AF380" w:rsidR="00AE2E3D" w:rsidRDefault="00733D52">
      <w:pPr>
        <w:pStyle w:val="TOC1"/>
        <w:rPr>
          <w:rFonts w:asciiTheme="minorHAnsi" w:eastAsiaTheme="minorEastAsia" w:hAnsiTheme="minorHAnsi" w:cstheme="minorBidi"/>
          <w:b w:val="0"/>
          <w:bCs w:val="0"/>
          <w:color w:val="auto"/>
          <w:sz w:val="22"/>
          <w:szCs w:val="22"/>
          <w:lang w:val="en-GB" w:eastAsia="en-GB"/>
        </w:rPr>
      </w:pPr>
      <w:hyperlink w:anchor="_Toc31032574" w:history="1">
        <w:r w:rsidR="00AE2E3D" w:rsidRPr="00430FD0">
          <w:rPr>
            <w:rStyle w:val="Hyperlink"/>
            <w:lang w:val="en-GB"/>
          </w:rPr>
          <w:t>10.</w:t>
        </w:r>
        <w:r w:rsidR="00AE2E3D">
          <w:rPr>
            <w:rFonts w:asciiTheme="minorHAnsi" w:eastAsiaTheme="minorEastAsia" w:hAnsiTheme="minorHAnsi" w:cstheme="minorBidi"/>
            <w:b w:val="0"/>
            <w:bCs w:val="0"/>
            <w:color w:val="auto"/>
            <w:sz w:val="22"/>
            <w:szCs w:val="22"/>
            <w:lang w:val="en-GB" w:eastAsia="en-GB"/>
          </w:rPr>
          <w:tab/>
        </w:r>
        <w:r w:rsidR="00AE2E3D" w:rsidRPr="00430FD0">
          <w:rPr>
            <w:rStyle w:val="Hyperlink"/>
            <w:lang w:val="en-GB"/>
          </w:rPr>
          <w:t>Modification of an existing Interconnection</w:t>
        </w:r>
        <w:r w:rsidR="00AE2E3D">
          <w:rPr>
            <w:webHidden/>
          </w:rPr>
          <w:tab/>
        </w:r>
        <w:r w:rsidR="00AE2E3D">
          <w:rPr>
            <w:webHidden/>
          </w:rPr>
          <w:fldChar w:fldCharType="begin"/>
        </w:r>
        <w:r w:rsidR="00AE2E3D">
          <w:rPr>
            <w:webHidden/>
          </w:rPr>
          <w:instrText xml:space="preserve"> PAGEREF _Toc31032574 \h </w:instrText>
        </w:r>
        <w:r w:rsidR="00AE2E3D">
          <w:rPr>
            <w:webHidden/>
          </w:rPr>
        </w:r>
        <w:r w:rsidR="00AE2E3D">
          <w:rPr>
            <w:webHidden/>
          </w:rPr>
          <w:fldChar w:fldCharType="separate"/>
        </w:r>
        <w:r w:rsidR="00AE2E3D">
          <w:rPr>
            <w:webHidden/>
          </w:rPr>
          <w:t>18</w:t>
        </w:r>
        <w:r w:rsidR="00AE2E3D">
          <w:rPr>
            <w:webHidden/>
          </w:rPr>
          <w:fldChar w:fldCharType="end"/>
        </w:r>
      </w:hyperlink>
    </w:p>
    <w:p w14:paraId="6B89AECE" w14:textId="078A1FF8" w:rsidR="00AE2E3D" w:rsidRDefault="00733D52">
      <w:pPr>
        <w:pStyle w:val="TOC2"/>
        <w:rPr>
          <w:rFonts w:asciiTheme="minorHAnsi" w:eastAsiaTheme="minorEastAsia" w:hAnsiTheme="minorHAnsi" w:cstheme="minorBidi"/>
          <w:b w:val="0"/>
          <w:color w:val="auto"/>
          <w:sz w:val="22"/>
          <w:szCs w:val="22"/>
          <w:lang w:val="en-GB" w:eastAsia="en-GB"/>
        </w:rPr>
      </w:pPr>
      <w:hyperlink w:anchor="_Toc31032575" w:history="1">
        <w:r w:rsidR="00AE2E3D" w:rsidRPr="00430FD0">
          <w:rPr>
            <w:rStyle w:val="Hyperlink"/>
          </w:rPr>
          <w:t>10.1</w:t>
        </w:r>
        <w:r w:rsidR="00AE2E3D">
          <w:rPr>
            <w:rFonts w:asciiTheme="minorHAnsi" w:eastAsiaTheme="minorEastAsia" w:hAnsiTheme="minorHAnsi" w:cstheme="minorBidi"/>
            <w:b w:val="0"/>
            <w:color w:val="auto"/>
            <w:sz w:val="22"/>
            <w:szCs w:val="22"/>
            <w:lang w:val="en-GB" w:eastAsia="en-GB"/>
          </w:rPr>
          <w:tab/>
        </w:r>
        <w:r w:rsidR="00AE2E3D" w:rsidRPr="00430FD0">
          <w:rPr>
            <w:rStyle w:val="Hyperlink"/>
          </w:rPr>
          <w:t>Removal of Capacity</w:t>
        </w:r>
        <w:r w:rsidR="00AE2E3D">
          <w:rPr>
            <w:webHidden/>
          </w:rPr>
          <w:tab/>
        </w:r>
        <w:r w:rsidR="00AE2E3D">
          <w:rPr>
            <w:webHidden/>
          </w:rPr>
          <w:fldChar w:fldCharType="begin"/>
        </w:r>
        <w:r w:rsidR="00AE2E3D">
          <w:rPr>
            <w:webHidden/>
          </w:rPr>
          <w:instrText xml:space="preserve"> PAGEREF _Toc31032575 \h </w:instrText>
        </w:r>
        <w:r w:rsidR="00AE2E3D">
          <w:rPr>
            <w:webHidden/>
          </w:rPr>
        </w:r>
        <w:r w:rsidR="00AE2E3D">
          <w:rPr>
            <w:webHidden/>
          </w:rPr>
          <w:fldChar w:fldCharType="separate"/>
        </w:r>
        <w:r w:rsidR="00AE2E3D">
          <w:rPr>
            <w:webHidden/>
          </w:rPr>
          <w:t>18</w:t>
        </w:r>
        <w:r w:rsidR="00AE2E3D">
          <w:rPr>
            <w:webHidden/>
          </w:rPr>
          <w:fldChar w:fldCharType="end"/>
        </w:r>
      </w:hyperlink>
    </w:p>
    <w:p w14:paraId="1C040FCC" w14:textId="1F65F567" w:rsidR="00AE2E3D" w:rsidRDefault="00733D52">
      <w:pPr>
        <w:pStyle w:val="TOC3"/>
        <w:rPr>
          <w:rFonts w:asciiTheme="minorHAnsi" w:eastAsiaTheme="minorEastAsia" w:hAnsiTheme="minorHAnsi" w:cstheme="minorBidi"/>
          <w:color w:val="auto"/>
          <w:sz w:val="22"/>
          <w:szCs w:val="22"/>
          <w:lang w:val="en-GB" w:eastAsia="en-GB"/>
        </w:rPr>
      </w:pPr>
      <w:hyperlink w:anchor="_Toc31032576" w:history="1">
        <w:r w:rsidR="00AE2E3D" w:rsidRPr="00430FD0">
          <w:rPr>
            <w:rStyle w:val="Hyperlink"/>
          </w:rPr>
          <w:t>10.1.1</w:t>
        </w:r>
        <w:r w:rsidR="00AE2E3D">
          <w:rPr>
            <w:rFonts w:asciiTheme="minorHAnsi" w:eastAsiaTheme="minorEastAsia" w:hAnsiTheme="minorHAnsi" w:cstheme="minorBidi"/>
            <w:color w:val="auto"/>
            <w:sz w:val="22"/>
            <w:szCs w:val="22"/>
            <w:lang w:val="en-GB" w:eastAsia="en-GB"/>
          </w:rPr>
          <w:tab/>
        </w:r>
        <w:r w:rsidR="00AE2E3D" w:rsidRPr="00430FD0">
          <w:rPr>
            <w:rStyle w:val="Hyperlink"/>
          </w:rPr>
          <w:t>CAC SIP Sessions</w:t>
        </w:r>
        <w:r w:rsidR="00AE2E3D">
          <w:rPr>
            <w:webHidden/>
          </w:rPr>
          <w:tab/>
        </w:r>
        <w:r w:rsidR="00AE2E3D">
          <w:rPr>
            <w:webHidden/>
          </w:rPr>
          <w:fldChar w:fldCharType="begin"/>
        </w:r>
        <w:r w:rsidR="00AE2E3D">
          <w:rPr>
            <w:webHidden/>
          </w:rPr>
          <w:instrText xml:space="preserve"> PAGEREF _Toc31032576 \h </w:instrText>
        </w:r>
        <w:r w:rsidR="00AE2E3D">
          <w:rPr>
            <w:webHidden/>
          </w:rPr>
        </w:r>
        <w:r w:rsidR="00AE2E3D">
          <w:rPr>
            <w:webHidden/>
          </w:rPr>
          <w:fldChar w:fldCharType="separate"/>
        </w:r>
        <w:r w:rsidR="00AE2E3D">
          <w:rPr>
            <w:webHidden/>
          </w:rPr>
          <w:t>18</w:t>
        </w:r>
        <w:r w:rsidR="00AE2E3D">
          <w:rPr>
            <w:webHidden/>
          </w:rPr>
          <w:fldChar w:fldCharType="end"/>
        </w:r>
      </w:hyperlink>
    </w:p>
    <w:p w14:paraId="62DEBB6E" w14:textId="6C3FA4F6" w:rsidR="00AE2E3D" w:rsidRDefault="00733D52">
      <w:pPr>
        <w:pStyle w:val="TOC3"/>
        <w:rPr>
          <w:rFonts w:asciiTheme="minorHAnsi" w:eastAsiaTheme="minorEastAsia" w:hAnsiTheme="minorHAnsi" w:cstheme="minorBidi"/>
          <w:color w:val="auto"/>
          <w:sz w:val="22"/>
          <w:szCs w:val="22"/>
          <w:lang w:val="en-GB" w:eastAsia="en-GB"/>
        </w:rPr>
      </w:pPr>
      <w:hyperlink w:anchor="_Toc31032577" w:history="1">
        <w:r w:rsidR="00AE2E3D" w:rsidRPr="00430FD0">
          <w:rPr>
            <w:rStyle w:val="Hyperlink"/>
          </w:rPr>
          <w:t>10.1.2</w:t>
        </w:r>
        <w:r w:rsidR="00AE2E3D">
          <w:rPr>
            <w:rFonts w:asciiTheme="minorHAnsi" w:eastAsiaTheme="minorEastAsia" w:hAnsiTheme="minorHAnsi" w:cstheme="minorBidi"/>
            <w:color w:val="auto"/>
            <w:sz w:val="22"/>
            <w:szCs w:val="22"/>
            <w:lang w:val="en-GB" w:eastAsia="en-GB"/>
          </w:rPr>
          <w:tab/>
        </w:r>
        <w:r w:rsidR="00AE2E3D" w:rsidRPr="00430FD0">
          <w:rPr>
            <w:rStyle w:val="Hyperlink"/>
          </w:rPr>
          <w:t>CAC Media Bandwidth</w:t>
        </w:r>
        <w:r w:rsidR="00AE2E3D">
          <w:rPr>
            <w:webHidden/>
          </w:rPr>
          <w:tab/>
        </w:r>
        <w:r w:rsidR="00AE2E3D">
          <w:rPr>
            <w:webHidden/>
          </w:rPr>
          <w:fldChar w:fldCharType="begin"/>
        </w:r>
        <w:r w:rsidR="00AE2E3D">
          <w:rPr>
            <w:webHidden/>
          </w:rPr>
          <w:instrText xml:space="preserve"> PAGEREF _Toc31032577 \h </w:instrText>
        </w:r>
        <w:r w:rsidR="00AE2E3D">
          <w:rPr>
            <w:webHidden/>
          </w:rPr>
        </w:r>
        <w:r w:rsidR="00AE2E3D">
          <w:rPr>
            <w:webHidden/>
          </w:rPr>
          <w:fldChar w:fldCharType="separate"/>
        </w:r>
        <w:r w:rsidR="00AE2E3D">
          <w:rPr>
            <w:webHidden/>
          </w:rPr>
          <w:t>18</w:t>
        </w:r>
        <w:r w:rsidR="00AE2E3D">
          <w:rPr>
            <w:webHidden/>
          </w:rPr>
          <w:fldChar w:fldCharType="end"/>
        </w:r>
      </w:hyperlink>
    </w:p>
    <w:p w14:paraId="15C95F41" w14:textId="2FC948E2" w:rsidR="00AE2E3D" w:rsidRDefault="00733D52">
      <w:pPr>
        <w:pStyle w:val="TOC3"/>
        <w:rPr>
          <w:rFonts w:asciiTheme="minorHAnsi" w:eastAsiaTheme="minorEastAsia" w:hAnsiTheme="minorHAnsi" w:cstheme="minorBidi"/>
          <w:color w:val="auto"/>
          <w:sz w:val="22"/>
          <w:szCs w:val="22"/>
          <w:lang w:val="en-GB" w:eastAsia="en-GB"/>
        </w:rPr>
      </w:pPr>
      <w:hyperlink w:anchor="_Toc31032578" w:history="1">
        <w:r w:rsidR="00AE2E3D" w:rsidRPr="00430FD0">
          <w:rPr>
            <w:rStyle w:val="Hyperlink"/>
            <w:lang w:val="en-GB"/>
          </w:rPr>
          <w:t>10.1.3</w:t>
        </w:r>
        <w:r w:rsidR="00AE2E3D">
          <w:rPr>
            <w:rFonts w:asciiTheme="minorHAnsi" w:eastAsiaTheme="minorEastAsia" w:hAnsiTheme="minorHAnsi" w:cstheme="minorBidi"/>
            <w:color w:val="auto"/>
            <w:sz w:val="22"/>
            <w:szCs w:val="22"/>
            <w:lang w:val="en-GB" w:eastAsia="en-GB"/>
          </w:rPr>
          <w:tab/>
        </w:r>
        <w:r w:rsidR="00AE2E3D" w:rsidRPr="00430FD0">
          <w:rPr>
            <w:rStyle w:val="Hyperlink"/>
            <w:lang w:val="en-GB"/>
          </w:rPr>
          <w:t>Order related to a new Proximus-Sited Interconnect Link to be established</w:t>
        </w:r>
        <w:r w:rsidR="00AE2E3D">
          <w:rPr>
            <w:webHidden/>
          </w:rPr>
          <w:tab/>
        </w:r>
        <w:r w:rsidR="00AE2E3D">
          <w:rPr>
            <w:webHidden/>
          </w:rPr>
          <w:fldChar w:fldCharType="begin"/>
        </w:r>
        <w:r w:rsidR="00AE2E3D">
          <w:rPr>
            <w:webHidden/>
          </w:rPr>
          <w:instrText xml:space="preserve"> PAGEREF _Toc31032578 \h </w:instrText>
        </w:r>
        <w:r w:rsidR="00AE2E3D">
          <w:rPr>
            <w:webHidden/>
          </w:rPr>
        </w:r>
        <w:r w:rsidR="00AE2E3D">
          <w:rPr>
            <w:webHidden/>
          </w:rPr>
          <w:fldChar w:fldCharType="separate"/>
        </w:r>
        <w:r w:rsidR="00AE2E3D">
          <w:rPr>
            <w:webHidden/>
          </w:rPr>
          <w:t>18</w:t>
        </w:r>
        <w:r w:rsidR="00AE2E3D">
          <w:rPr>
            <w:webHidden/>
          </w:rPr>
          <w:fldChar w:fldCharType="end"/>
        </w:r>
      </w:hyperlink>
    </w:p>
    <w:p w14:paraId="6957F07E" w14:textId="204EDBE4" w:rsidR="00AE2E3D" w:rsidRDefault="00733D52">
      <w:pPr>
        <w:pStyle w:val="TOC2"/>
        <w:rPr>
          <w:rFonts w:asciiTheme="minorHAnsi" w:eastAsiaTheme="minorEastAsia" w:hAnsiTheme="minorHAnsi" w:cstheme="minorBidi"/>
          <w:b w:val="0"/>
          <w:color w:val="auto"/>
          <w:sz w:val="22"/>
          <w:szCs w:val="22"/>
          <w:lang w:val="en-GB" w:eastAsia="en-GB"/>
        </w:rPr>
      </w:pPr>
      <w:hyperlink w:anchor="_Toc31032579" w:history="1">
        <w:r w:rsidR="00AE2E3D" w:rsidRPr="00430FD0">
          <w:rPr>
            <w:rStyle w:val="Hyperlink"/>
            <w:lang w:val="en-GB"/>
          </w:rPr>
          <w:t>10.2</w:t>
        </w:r>
        <w:r w:rsidR="00AE2E3D">
          <w:rPr>
            <w:rFonts w:asciiTheme="minorHAnsi" w:eastAsiaTheme="minorEastAsia" w:hAnsiTheme="minorHAnsi" w:cstheme="minorBidi"/>
            <w:b w:val="0"/>
            <w:color w:val="auto"/>
            <w:sz w:val="22"/>
            <w:szCs w:val="22"/>
            <w:lang w:val="en-GB" w:eastAsia="en-GB"/>
          </w:rPr>
          <w:tab/>
        </w:r>
        <w:r w:rsidR="00AE2E3D" w:rsidRPr="00430FD0">
          <w:rPr>
            <w:rStyle w:val="Hyperlink"/>
            <w:lang w:val="en-GB"/>
          </w:rPr>
          <w:t>Re-arrangement of the Interconnection</w:t>
        </w:r>
        <w:r w:rsidR="00AE2E3D">
          <w:rPr>
            <w:webHidden/>
          </w:rPr>
          <w:tab/>
        </w:r>
        <w:r w:rsidR="00AE2E3D">
          <w:rPr>
            <w:webHidden/>
          </w:rPr>
          <w:fldChar w:fldCharType="begin"/>
        </w:r>
        <w:r w:rsidR="00AE2E3D">
          <w:rPr>
            <w:webHidden/>
          </w:rPr>
          <w:instrText xml:space="preserve"> PAGEREF _Toc31032579 \h </w:instrText>
        </w:r>
        <w:r w:rsidR="00AE2E3D">
          <w:rPr>
            <w:webHidden/>
          </w:rPr>
        </w:r>
        <w:r w:rsidR="00AE2E3D">
          <w:rPr>
            <w:webHidden/>
          </w:rPr>
          <w:fldChar w:fldCharType="separate"/>
        </w:r>
        <w:r w:rsidR="00AE2E3D">
          <w:rPr>
            <w:webHidden/>
          </w:rPr>
          <w:t>18</w:t>
        </w:r>
        <w:r w:rsidR="00AE2E3D">
          <w:rPr>
            <w:webHidden/>
          </w:rPr>
          <w:fldChar w:fldCharType="end"/>
        </w:r>
      </w:hyperlink>
    </w:p>
    <w:p w14:paraId="6DB1EE3C" w14:textId="45362B30" w:rsidR="00AE2E3D" w:rsidRDefault="00733D52">
      <w:pPr>
        <w:pStyle w:val="TOC1"/>
        <w:rPr>
          <w:rFonts w:asciiTheme="minorHAnsi" w:eastAsiaTheme="minorEastAsia" w:hAnsiTheme="minorHAnsi" w:cstheme="minorBidi"/>
          <w:b w:val="0"/>
          <w:bCs w:val="0"/>
          <w:color w:val="auto"/>
          <w:sz w:val="22"/>
          <w:szCs w:val="22"/>
          <w:lang w:val="en-GB" w:eastAsia="en-GB"/>
        </w:rPr>
      </w:pPr>
      <w:hyperlink w:anchor="_Toc31032580" w:history="1">
        <w:r w:rsidR="00AE2E3D" w:rsidRPr="00430FD0">
          <w:rPr>
            <w:rStyle w:val="Hyperlink"/>
            <w:lang w:val="en-GB"/>
          </w:rPr>
          <w:t>11.</w:t>
        </w:r>
        <w:r w:rsidR="00AE2E3D">
          <w:rPr>
            <w:rFonts w:asciiTheme="minorHAnsi" w:eastAsiaTheme="minorEastAsia" w:hAnsiTheme="minorHAnsi" w:cstheme="minorBidi"/>
            <w:b w:val="0"/>
            <w:bCs w:val="0"/>
            <w:color w:val="auto"/>
            <w:sz w:val="22"/>
            <w:szCs w:val="22"/>
            <w:lang w:val="en-GB" w:eastAsia="en-GB"/>
          </w:rPr>
          <w:tab/>
        </w:r>
        <w:r w:rsidR="00AE2E3D" w:rsidRPr="00430FD0">
          <w:rPr>
            <w:rStyle w:val="Hyperlink"/>
            <w:lang w:val="en-GB"/>
          </w:rPr>
          <w:t>Lead times for provisioning</w:t>
        </w:r>
        <w:r w:rsidR="00AE2E3D">
          <w:rPr>
            <w:webHidden/>
          </w:rPr>
          <w:tab/>
        </w:r>
        <w:r w:rsidR="00AE2E3D">
          <w:rPr>
            <w:webHidden/>
          </w:rPr>
          <w:fldChar w:fldCharType="begin"/>
        </w:r>
        <w:r w:rsidR="00AE2E3D">
          <w:rPr>
            <w:webHidden/>
          </w:rPr>
          <w:instrText xml:space="preserve"> PAGEREF _Toc31032580 \h </w:instrText>
        </w:r>
        <w:r w:rsidR="00AE2E3D">
          <w:rPr>
            <w:webHidden/>
          </w:rPr>
        </w:r>
        <w:r w:rsidR="00AE2E3D">
          <w:rPr>
            <w:webHidden/>
          </w:rPr>
          <w:fldChar w:fldCharType="separate"/>
        </w:r>
        <w:r w:rsidR="00AE2E3D">
          <w:rPr>
            <w:webHidden/>
          </w:rPr>
          <w:t>19</w:t>
        </w:r>
        <w:r w:rsidR="00AE2E3D">
          <w:rPr>
            <w:webHidden/>
          </w:rPr>
          <w:fldChar w:fldCharType="end"/>
        </w:r>
      </w:hyperlink>
    </w:p>
    <w:p w14:paraId="5E0D532E" w14:textId="3D19EFE1" w:rsidR="00AE2E3D" w:rsidRDefault="00733D52">
      <w:pPr>
        <w:pStyle w:val="TOC2"/>
        <w:rPr>
          <w:rFonts w:asciiTheme="minorHAnsi" w:eastAsiaTheme="minorEastAsia" w:hAnsiTheme="minorHAnsi" w:cstheme="minorBidi"/>
          <w:b w:val="0"/>
          <w:color w:val="auto"/>
          <w:sz w:val="22"/>
          <w:szCs w:val="22"/>
          <w:lang w:val="en-GB" w:eastAsia="en-GB"/>
        </w:rPr>
      </w:pPr>
      <w:hyperlink w:anchor="_Toc31032581" w:history="1">
        <w:r w:rsidR="00AE2E3D" w:rsidRPr="00430FD0">
          <w:rPr>
            <w:rStyle w:val="Hyperlink"/>
            <w:lang w:val="en-GB"/>
          </w:rPr>
          <w:t>11.1</w:t>
        </w:r>
        <w:r w:rsidR="00AE2E3D">
          <w:rPr>
            <w:rFonts w:asciiTheme="minorHAnsi" w:eastAsiaTheme="minorEastAsia" w:hAnsiTheme="minorHAnsi" w:cstheme="minorBidi"/>
            <w:b w:val="0"/>
            <w:color w:val="auto"/>
            <w:sz w:val="22"/>
            <w:szCs w:val="22"/>
            <w:lang w:val="en-GB" w:eastAsia="en-GB"/>
          </w:rPr>
          <w:tab/>
        </w:r>
        <w:r w:rsidR="00AE2E3D" w:rsidRPr="00430FD0">
          <w:rPr>
            <w:rStyle w:val="Hyperlink"/>
            <w:lang w:val="en-GB"/>
          </w:rPr>
          <w:t>Provision of Capacity</w:t>
        </w:r>
        <w:r w:rsidR="00AE2E3D">
          <w:rPr>
            <w:webHidden/>
          </w:rPr>
          <w:tab/>
        </w:r>
        <w:r w:rsidR="00AE2E3D">
          <w:rPr>
            <w:webHidden/>
          </w:rPr>
          <w:fldChar w:fldCharType="begin"/>
        </w:r>
        <w:r w:rsidR="00AE2E3D">
          <w:rPr>
            <w:webHidden/>
          </w:rPr>
          <w:instrText xml:space="preserve"> PAGEREF _Toc31032581 \h </w:instrText>
        </w:r>
        <w:r w:rsidR="00AE2E3D">
          <w:rPr>
            <w:webHidden/>
          </w:rPr>
        </w:r>
        <w:r w:rsidR="00AE2E3D">
          <w:rPr>
            <w:webHidden/>
          </w:rPr>
          <w:fldChar w:fldCharType="separate"/>
        </w:r>
        <w:r w:rsidR="00AE2E3D">
          <w:rPr>
            <w:webHidden/>
          </w:rPr>
          <w:t>19</w:t>
        </w:r>
        <w:r w:rsidR="00AE2E3D">
          <w:rPr>
            <w:webHidden/>
          </w:rPr>
          <w:fldChar w:fldCharType="end"/>
        </w:r>
      </w:hyperlink>
    </w:p>
    <w:p w14:paraId="403CEE64" w14:textId="3B166C32" w:rsidR="00AE2E3D" w:rsidRDefault="00733D52">
      <w:pPr>
        <w:pStyle w:val="TOC3"/>
        <w:rPr>
          <w:rFonts w:asciiTheme="minorHAnsi" w:eastAsiaTheme="minorEastAsia" w:hAnsiTheme="minorHAnsi" w:cstheme="minorBidi"/>
          <w:color w:val="auto"/>
          <w:sz w:val="22"/>
          <w:szCs w:val="22"/>
          <w:lang w:val="en-GB" w:eastAsia="en-GB"/>
        </w:rPr>
      </w:pPr>
      <w:hyperlink w:anchor="_Toc31032582" w:history="1">
        <w:r w:rsidR="00AE2E3D" w:rsidRPr="00430FD0">
          <w:rPr>
            <w:rStyle w:val="Hyperlink"/>
          </w:rPr>
          <w:t>11.1.1</w:t>
        </w:r>
        <w:r w:rsidR="00AE2E3D">
          <w:rPr>
            <w:rFonts w:asciiTheme="minorHAnsi" w:eastAsiaTheme="minorEastAsia" w:hAnsiTheme="minorHAnsi" w:cstheme="minorBidi"/>
            <w:color w:val="auto"/>
            <w:sz w:val="22"/>
            <w:szCs w:val="22"/>
            <w:lang w:val="en-GB" w:eastAsia="en-GB"/>
          </w:rPr>
          <w:tab/>
        </w:r>
        <w:r w:rsidR="00AE2E3D" w:rsidRPr="00430FD0">
          <w:rPr>
            <w:rStyle w:val="Hyperlink"/>
          </w:rPr>
          <w:t>Initial Order</w:t>
        </w:r>
        <w:r w:rsidR="00AE2E3D">
          <w:rPr>
            <w:webHidden/>
          </w:rPr>
          <w:tab/>
        </w:r>
        <w:r w:rsidR="00AE2E3D">
          <w:rPr>
            <w:webHidden/>
          </w:rPr>
          <w:fldChar w:fldCharType="begin"/>
        </w:r>
        <w:r w:rsidR="00AE2E3D">
          <w:rPr>
            <w:webHidden/>
          </w:rPr>
          <w:instrText xml:space="preserve"> PAGEREF _Toc31032582 \h </w:instrText>
        </w:r>
        <w:r w:rsidR="00AE2E3D">
          <w:rPr>
            <w:webHidden/>
          </w:rPr>
        </w:r>
        <w:r w:rsidR="00AE2E3D">
          <w:rPr>
            <w:webHidden/>
          </w:rPr>
          <w:fldChar w:fldCharType="separate"/>
        </w:r>
        <w:r w:rsidR="00AE2E3D">
          <w:rPr>
            <w:webHidden/>
          </w:rPr>
          <w:t>19</w:t>
        </w:r>
        <w:r w:rsidR="00AE2E3D">
          <w:rPr>
            <w:webHidden/>
          </w:rPr>
          <w:fldChar w:fldCharType="end"/>
        </w:r>
      </w:hyperlink>
    </w:p>
    <w:p w14:paraId="7C9254A1" w14:textId="32725EAA" w:rsidR="00AE2E3D" w:rsidRDefault="00733D52">
      <w:pPr>
        <w:pStyle w:val="TOC3"/>
        <w:rPr>
          <w:rFonts w:asciiTheme="minorHAnsi" w:eastAsiaTheme="minorEastAsia" w:hAnsiTheme="minorHAnsi" w:cstheme="minorBidi"/>
          <w:color w:val="auto"/>
          <w:sz w:val="22"/>
          <w:szCs w:val="22"/>
          <w:lang w:val="en-GB" w:eastAsia="en-GB"/>
        </w:rPr>
      </w:pPr>
      <w:hyperlink w:anchor="_Toc31032583" w:history="1">
        <w:r w:rsidR="00AE2E3D" w:rsidRPr="00430FD0">
          <w:rPr>
            <w:rStyle w:val="Hyperlink"/>
          </w:rPr>
          <w:t>11.1.2</w:t>
        </w:r>
        <w:r w:rsidR="00AE2E3D">
          <w:rPr>
            <w:rFonts w:asciiTheme="minorHAnsi" w:eastAsiaTheme="minorEastAsia" w:hAnsiTheme="minorHAnsi" w:cstheme="minorBidi"/>
            <w:color w:val="auto"/>
            <w:sz w:val="22"/>
            <w:szCs w:val="22"/>
            <w:lang w:val="en-GB" w:eastAsia="en-GB"/>
          </w:rPr>
          <w:tab/>
        </w:r>
        <w:r w:rsidR="00AE2E3D" w:rsidRPr="00430FD0">
          <w:rPr>
            <w:rStyle w:val="Hyperlink"/>
          </w:rPr>
          <w:t>Firm Orders in Regular Regime</w:t>
        </w:r>
        <w:r w:rsidR="00AE2E3D">
          <w:rPr>
            <w:webHidden/>
          </w:rPr>
          <w:tab/>
        </w:r>
        <w:r w:rsidR="00AE2E3D">
          <w:rPr>
            <w:webHidden/>
          </w:rPr>
          <w:fldChar w:fldCharType="begin"/>
        </w:r>
        <w:r w:rsidR="00AE2E3D">
          <w:rPr>
            <w:webHidden/>
          </w:rPr>
          <w:instrText xml:space="preserve"> PAGEREF _Toc31032583 \h </w:instrText>
        </w:r>
        <w:r w:rsidR="00AE2E3D">
          <w:rPr>
            <w:webHidden/>
          </w:rPr>
        </w:r>
        <w:r w:rsidR="00AE2E3D">
          <w:rPr>
            <w:webHidden/>
          </w:rPr>
          <w:fldChar w:fldCharType="separate"/>
        </w:r>
        <w:r w:rsidR="00AE2E3D">
          <w:rPr>
            <w:webHidden/>
          </w:rPr>
          <w:t>19</w:t>
        </w:r>
        <w:r w:rsidR="00AE2E3D">
          <w:rPr>
            <w:webHidden/>
          </w:rPr>
          <w:fldChar w:fldCharType="end"/>
        </w:r>
      </w:hyperlink>
    </w:p>
    <w:p w14:paraId="14C5B0AF" w14:textId="6BEBCA5E" w:rsidR="00AE2E3D" w:rsidRDefault="00733D52">
      <w:pPr>
        <w:pStyle w:val="TOC2"/>
        <w:rPr>
          <w:rFonts w:asciiTheme="minorHAnsi" w:eastAsiaTheme="minorEastAsia" w:hAnsiTheme="minorHAnsi" w:cstheme="minorBidi"/>
          <w:b w:val="0"/>
          <w:color w:val="auto"/>
          <w:sz w:val="22"/>
          <w:szCs w:val="22"/>
          <w:lang w:val="en-GB" w:eastAsia="en-GB"/>
        </w:rPr>
      </w:pPr>
      <w:hyperlink w:anchor="_Toc31032584" w:history="1">
        <w:r w:rsidR="00AE2E3D" w:rsidRPr="00430FD0">
          <w:rPr>
            <w:rStyle w:val="Hyperlink"/>
            <w:lang w:val="en-GB"/>
          </w:rPr>
          <w:t>11.2</w:t>
        </w:r>
        <w:r w:rsidR="00AE2E3D">
          <w:rPr>
            <w:rFonts w:asciiTheme="minorHAnsi" w:eastAsiaTheme="minorEastAsia" w:hAnsiTheme="minorHAnsi" w:cstheme="minorBidi"/>
            <w:b w:val="0"/>
            <w:color w:val="auto"/>
            <w:sz w:val="22"/>
            <w:szCs w:val="22"/>
            <w:lang w:val="en-GB" w:eastAsia="en-GB"/>
          </w:rPr>
          <w:tab/>
        </w:r>
        <w:r w:rsidR="00AE2E3D" w:rsidRPr="00430FD0">
          <w:rPr>
            <w:rStyle w:val="Hyperlink"/>
            <w:lang w:val="en-GB"/>
          </w:rPr>
          <w:t>Provision of co-location facilities (Proximus-Sited Interconnection)</w:t>
        </w:r>
        <w:r w:rsidR="00AE2E3D">
          <w:rPr>
            <w:webHidden/>
          </w:rPr>
          <w:tab/>
        </w:r>
        <w:r w:rsidR="00AE2E3D">
          <w:rPr>
            <w:webHidden/>
          </w:rPr>
          <w:fldChar w:fldCharType="begin"/>
        </w:r>
        <w:r w:rsidR="00AE2E3D">
          <w:rPr>
            <w:webHidden/>
          </w:rPr>
          <w:instrText xml:space="preserve"> PAGEREF _Toc31032584 \h </w:instrText>
        </w:r>
        <w:r w:rsidR="00AE2E3D">
          <w:rPr>
            <w:webHidden/>
          </w:rPr>
        </w:r>
        <w:r w:rsidR="00AE2E3D">
          <w:rPr>
            <w:webHidden/>
          </w:rPr>
          <w:fldChar w:fldCharType="separate"/>
        </w:r>
        <w:r w:rsidR="00AE2E3D">
          <w:rPr>
            <w:webHidden/>
          </w:rPr>
          <w:t>20</w:t>
        </w:r>
        <w:r w:rsidR="00AE2E3D">
          <w:rPr>
            <w:webHidden/>
          </w:rPr>
          <w:fldChar w:fldCharType="end"/>
        </w:r>
      </w:hyperlink>
    </w:p>
    <w:p w14:paraId="7F17D75A" w14:textId="3DE3DF8C" w:rsidR="00AE2E3D" w:rsidRDefault="00733D52">
      <w:pPr>
        <w:pStyle w:val="TOC2"/>
        <w:rPr>
          <w:rFonts w:asciiTheme="minorHAnsi" w:eastAsiaTheme="minorEastAsia" w:hAnsiTheme="minorHAnsi" w:cstheme="minorBidi"/>
          <w:b w:val="0"/>
          <w:color w:val="auto"/>
          <w:sz w:val="22"/>
          <w:szCs w:val="22"/>
          <w:lang w:val="en-GB" w:eastAsia="en-GB"/>
        </w:rPr>
      </w:pPr>
      <w:hyperlink w:anchor="_Toc31032585" w:history="1">
        <w:r w:rsidR="00AE2E3D" w:rsidRPr="00430FD0">
          <w:rPr>
            <w:rStyle w:val="Hyperlink"/>
          </w:rPr>
          <w:t>11.3</w:t>
        </w:r>
        <w:r w:rsidR="00AE2E3D">
          <w:rPr>
            <w:rFonts w:asciiTheme="minorHAnsi" w:eastAsiaTheme="minorEastAsia" w:hAnsiTheme="minorHAnsi" w:cstheme="minorBidi"/>
            <w:b w:val="0"/>
            <w:color w:val="auto"/>
            <w:sz w:val="22"/>
            <w:szCs w:val="22"/>
            <w:lang w:val="en-GB" w:eastAsia="en-GB"/>
          </w:rPr>
          <w:tab/>
        </w:r>
        <w:r w:rsidR="00AE2E3D" w:rsidRPr="00430FD0">
          <w:rPr>
            <w:rStyle w:val="Hyperlink"/>
          </w:rPr>
          <w:t>Re-arrangement of the Interconnection</w:t>
        </w:r>
        <w:r w:rsidR="00AE2E3D">
          <w:rPr>
            <w:webHidden/>
          </w:rPr>
          <w:tab/>
        </w:r>
        <w:r w:rsidR="00AE2E3D">
          <w:rPr>
            <w:webHidden/>
          </w:rPr>
          <w:fldChar w:fldCharType="begin"/>
        </w:r>
        <w:r w:rsidR="00AE2E3D">
          <w:rPr>
            <w:webHidden/>
          </w:rPr>
          <w:instrText xml:space="preserve"> PAGEREF _Toc31032585 \h </w:instrText>
        </w:r>
        <w:r w:rsidR="00AE2E3D">
          <w:rPr>
            <w:webHidden/>
          </w:rPr>
        </w:r>
        <w:r w:rsidR="00AE2E3D">
          <w:rPr>
            <w:webHidden/>
          </w:rPr>
          <w:fldChar w:fldCharType="separate"/>
        </w:r>
        <w:r w:rsidR="00AE2E3D">
          <w:rPr>
            <w:webHidden/>
          </w:rPr>
          <w:t>20</w:t>
        </w:r>
        <w:r w:rsidR="00AE2E3D">
          <w:rPr>
            <w:webHidden/>
          </w:rPr>
          <w:fldChar w:fldCharType="end"/>
        </w:r>
      </w:hyperlink>
    </w:p>
    <w:p w14:paraId="50AD9739" w14:textId="478DFAAC" w:rsidR="00AE2E3D" w:rsidRDefault="00733D52">
      <w:pPr>
        <w:pStyle w:val="TOC1"/>
        <w:rPr>
          <w:rFonts w:asciiTheme="minorHAnsi" w:eastAsiaTheme="minorEastAsia" w:hAnsiTheme="minorHAnsi" w:cstheme="minorBidi"/>
          <w:b w:val="0"/>
          <w:bCs w:val="0"/>
          <w:color w:val="auto"/>
          <w:sz w:val="22"/>
          <w:szCs w:val="22"/>
          <w:lang w:val="en-GB" w:eastAsia="en-GB"/>
        </w:rPr>
      </w:pPr>
      <w:hyperlink w:anchor="_Toc31032586" w:history="1">
        <w:r w:rsidR="00AE2E3D" w:rsidRPr="00430FD0">
          <w:rPr>
            <w:rStyle w:val="Hyperlink"/>
          </w:rPr>
          <w:t>12.</w:t>
        </w:r>
        <w:r w:rsidR="00AE2E3D">
          <w:rPr>
            <w:rFonts w:asciiTheme="minorHAnsi" w:eastAsiaTheme="minorEastAsia" w:hAnsiTheme="minorHAnsi" w:cstheme="minorBidi"/>
            <w:b w:val="0"/>
            <w:bCs w:val="0"/>
            <w:color w:val="auto"/>
            <w:sz w:val="22"/>
            <w:szCs w:val="22"/>
            <w:lang w:val="en-GB" w:eastAsia="en-GB"/>
          </w:rPr>
          <w:tab/>
        </w:r>
        <w:r w:rsidR="00AE2E3D" w:rsidRPr="00430FD0">
          <w:rPr>
            <w:rStyle w:val="Hyperlink"/>
          </w:rPr>
          <w:t>Provisioning</w:t>
        </w:r>
        <w:r w:rsidR="00AE2E3D">
          <w:rPr>
            <w:webHidden/>
          </w:rPr>
          <w:tab/>
        </w:r>
        <w:r w:rsidR="00AE2E3D">
          <w:rPr>
            <w:webHidden/>
          </w:rPr>
          <w:fldChar w:fldCharType="begin"/>
        </w:r>
        <w:r w:rsidR="00AE2E3D">
          <w:rPr>
            <w:webHidden/>
          </w:rPr>
          <w:instrText xml:space="preserve"> PAGEREF _Toc31032586 \h </w:instrText>
        </w:r>
        <w:r w:rsidR="00AE2E3D">
          <w:rPr>
            <w:webHidden/>
          </w:rPr>
        </w:r>
        <w:r w:rsidR="00AE2E3D">
          <w:rPr>
            <w:webHidden/>
          </w:rPr>
          <w:fldChar w:fldCharType="separate"/>
        </w:r>
        <w:r w:rsidR="00AE2E3D">
          <w:rPr>
            <w:webHidden/>
          </w:rPr>
          <w:t>20</w:t>
        </w:r>
        <w:r w:rsidR="00AE2E3D">
          <w:rPr>
            <w:webHidden/>
          </w:rPr>
          <w:fldChar w:fldCharType="end"/>
        </w:r>
      </w:hyperlink>
    </w:p>
    <w:p w14:paraId="2E8F458B" w14:textId="65DDA87C" w:rsidR="00AE2E3D" w:rsidRDefault="00733D52">
      <w:pPr>
        <w:pStyle w:val="TOC2"/>
        <w:rPr>
          <w:rFonts w:asciiTheme="minorHAnsi" w:eastAsiaTheme="minorEastAsia" w:hAnsiTheme="minorHAnsi" w:cstheme="minorBidi"/>
          <w:b w:val="0"/>
          <w:color w:val="auto"/>
          <w:sz w:val="22"/>
          <w:szCs w:val="22"/>
          <w:lang w:val="en-GB" w:eastAsia="en-GB"/>
        </w:rPr>
      </w:pPr>
      <w:hyperlink w:anchor="_Toc31032587" w:history="1">
        <w:r w:rsidR="00AE2E3D" w:rsidRPr="00430FD0">
          <w:rPr>
            <w:rStyle w:val="Hyperlink"/>
          </w:rPr>
          <w:t>12.1</w:t>
        </w:r>
        <w:r w:rsidR="00AE2E3D">
          <w:rPr>
            <w:rFonts w:asciiTheme="minorHAnsi" w:eastAsiaTheme="minorEastAsia" w:hAnsiTheme="minorHAnsi" w:cstheme="minorBidi"/>
            <w:b w:val="0"/>
            <w:color w:val="auto"/>
            <w:sz w:val="22"/>
            <w:szCs w:val="22"/>
            <w:lang w:val="en-GB" w:eastAsia="en-GB"/>
          </w:rPr>
          <w:tab/>
        </w:r>
        <w:r w:rsidR="00AE2E3D" w:rsidRPr="00430FD0">
          <w:rPr>
            <w:rStyle w:val="Hyperlink"/>
          </w:rPr>
          <w:t>Provisioning of IC-links</w:t>
        </w:r>
        <w:r w:rsidR="00AE2E3D">
          <w:rPr>
            <w:webHidden/>
          </w:rPr>
          <w:tab/>
        </w:r>
        <w:r w:rsidR="00AE2E3D">
          <w:rPr>
            <w:webHidden/>
          </w:rPr>
          <w:fldChar w:fldCharType="begin"/>
        </w:r>
        <w:r w:rsidR="00AE2E3D">
          <w:rPr>
            <w:webHidden/>
          </w:rPr>
          <w:instrText xml:space="preserve"> PAGEREF _Toc31032587 \h </w:instrText>
        </w:r>
        <w:r w:rsidR="00AE2E3D">
          <w:rPr>
            <w:webHidden/>
          </w:rPr>
        </w:r>
        <w:r w:rsidR="00AE2E3D">
          <w:rPr>
            <w:webHidden/>
          </w:rPr>
          <w:fldChar w:fldCharType="separate"/>
        </w:r>
        <w:r w:rsidR="00AE2E3D">
          <w:rPr>
            <w:webHidden/>
          </w:rPr>
          <w:t>20</w:t>
        </w:r>
        <w:r w:rsidR="00AE2E3D">
          <w:rPr>
            <w:webHidden/>
          </w:rPr>
          <w:fldChar w:fldCharType="end"/>
        </w:r>
      </w:hyperlink>
    </w:p>
    <w:p w14:paraId="496BA52F" w14:textId="49960E3D" w:rsidR="00AE2E3D" w:rsidRDefault="00733D52">
      <w:pPr>
        <w:pStyle w:val="TOC3"/>
        <w:rPr>
          <w:rFonts w:asciiTheme="minorHAnsi" w:eastAsiaTheme="minorEastAsia" w:hAnsiTheme="minorHAnsi" w:cstheme="minorBidi"/>
          <w:color w:val="auto"/>
          <w:sz w:val="22"/>
          <w:szCs w:val="22"/>
          <w:lang w:val="en-GB" w:eastAsia="en-GB"/>
        </w:rPr>
      </w:pPr>
      <w:hyperlink w:anchor="_Toc31032588" w:history="1">
        <w:r w:rsidR="00AE2E3D" w:rsidRPr="00430FD0">
          <w:rPr>
            <w:rStyle w:val="Hyperlink"/>
          </w:rPr>
          <w:t>12.1.1</w:t>
        </w:r>
        <w:r w:rsidR="00AE2E3D">
          <w:rPr>
            <w:rFonts w:asciiTheme="minorHAnsi" w:eastAsiaTheme="minorEastAsia" w:hAnsiTheme="minorHAnsi" w:cstheme="minorBidi"/>
            <w:color w:val="auto"/>
            <w:sz w:val="22"/>
            <w:szCs w:val="22"/>
            <w:lang w:val="en-GB" w:eastAsia="en-GB"/>
          </w:rPr>
          <w:tab/>
        </w:r>
        <w:r w:rsidR="00AE2E3D" w:rsidRPr="00430FD0">
          <w:rPr>
            <w:rStyle w:val="Hyperlink"/>
          </w:rPr>
          <w:t>Subprocesses</w:t>
        </w:r>
        <w:r w:rsidR="00AE2E3D">
          <w:rPr>
            <w:webHidden/>
          </w:rPr>
          <w:tab/>
        </w:r>
        <w:r w:rsidR="00AE2E3D">
          <w:rPr>
            <w:webHidden/>
          </w:rPr>
          <w:fldChar w:fldCharType="begin"/>
        </w:r>
        <w:r w:rsidR="00AE2E3D">
          <w:rPr>
            <w:webHidden/>
          </w:rPr>
          <w:instrText xml:space="preserve"> PAGEREF _Toc31032588 \h </w:instrText>
        </w:r>
        <w:r w:rsidR="00AE2E3D">
          <w:rPr>
            <w:webHidden/>
          </w:rPr>
        </w:r>
        <w:r w:rsidR="00AE2E3D">
          <w:rPr>
            <w:webHidden/>
          </w:rPr>
          <w:fldChar w:fldCharType="separate"/>
        </w:r>
        <w:r w:rsidR="00AE2E3D">
          <w:rPr>
            <w:webHidden/>
          </w:rPr>
          <w:t>21</w:t>
        </w:r>
        <w:r w:rsidR="00AE2E3D">
          <w:rPr>
            <w:webHidden/>
          </w:rPr>
          <w:fldChar w:fldCharType="end"/>
        </w:r>
      </w:hyperlink>
    </w:p>
    <w:p w14:paraId="41ACE50D" w14:textId="72347D8F" w:rsidR="00AE2E3D" w:rsidRDefault="00733D52">
      <w:pPr>
        <w:pStyle w:val="TOC3"/>
        <w:rPr>
          <w:rFonts w:asciiTheme="minorHAnsi" w:eastAsiaTheme="minorEastAsia" w:hAnsiTheme="minorHAnsi" w:cstheme="minorBidi"/>
          <w:color w:val="auto"/>
          <w:sz w:val="22"/>
          <w:szCs w:val="22"/>
          <w:lang w:val="en-GB" w:eastAsia="en-GB"/>
        </w:rPr>
      </w:pPr>
      <w:hyperlink w:anchor="_Toc31032589" w:history="1">
        <w:r w:rsidR="00AE2E3D" w:rsidRPr="00430FD0">
          <w:rPr>
            <w:rStyle w:val="Hyperlink"/>
          </w:rPr>
          <w:t>12.1.2</w:t>
        </w:r>
        <w:r w:rsidR="00AE2E3D">
          <w:rPr>
            <w:rFonts w:asciiTheme="minorHAnsi" w:eastAsiaTheme="minorEastAsia" w:hAnsiTheme="minorHAnsi" w:cstheme="minorBidi"/>
            <w:color w:val="auto"/>
            <w:sz w:val="22"/>
            <w:szCs w:val="22"/>
            <w:lang w:val="en-GB" w:eastAsia="en-GB"/>
          </w:rPr>
          <w:tab/>
        </w:r>
        <w:r w:rsidR="00AE2E3D" w:rsidRPr="00430FD0">
          <w:rPr>
            <w:rStyle w:val="Hyperlink"/>
          </w:rPr>
          <w:t>Escalation.</w:t>
        </w:r>
        <w:r w:rsidR="00AE2E3D">
          <w:rPr>
            <w:webHidden/>
          </w:rPr>
          <w:tab/>
        </w:r>
        <w:r w:rsidR="00AE2E3D">
          <w:rPr>
            <w:webHidden/>
          </w:rPr>
          <w:fldChar w:fldCharType="begin"/>
        </w:r>
        <w:r w:rsidR="00AE2E3D">
          <w:rPr>
            <w:webHidden/>
          </w:rPr>
          <w:instrText xml:space="preserve"> PAGEREF _Toc31032589 \h </w:instrText>
        </w:r>
        <w:r w:rsidR="00AE2E3D">
          <w:rPr>
            <w:webHidden/>
          </w:rPr>
        </w:r>
        <w:r w:rsidR="00AE2E3D">
          <w:rPr>
            <w:webHidden/>
          </w:rPr>
          <w:fldChar w:fldCharType="separate"/>
        </w:r>
        <w:r w:rsidR="00AE2E3D">
          <w:rPr>
            <w:webHidden/>
          </w:rPr>
          <w:t>22</w:t>
        </w:r>
        <w:r w:rsidR="00AE2E3D">
          <w:rPr>
            <w:webHidden/>
          </w:rPr>
          <w:fldChar w:fldCharType="end"/>
        </w:r>
      </w:hyperlink>
    </w:p>
    <w:p w14:paraId="20DBE98F" w14:textId="2976B4A0" w:rsidR="00AE2E3D" w:rsidRDefault="00733D52">
      <w:pPr>
        <w:pStyle w:val="TOC3"/>
        <w:rPr>
          <w:rFonts w:asciiTheme="minorHAnsi" w:eastAsiaTheme="minorEastAsia" w:hAnsiTheme="minorHAnsi" w:cstheme="minorBidi"/>
          <w:color w:val="auto"/>
          <w:sz w:val="22"/>
          <w:szCs w:val="22"/>
          <w:lang w:val="en-GB" w:eastAsia="en-GB"/>
        </w:rPr>
      </w:pPr>
      <w:hyperlink w:anchor="_Toc31032590" w:history="1">
        <w:r w:rsidR="00AE2E3D" w:rsidRPr="00430FD0">
          <w:rPr>
            <w:rStyle w:val="Hyperlink"/>
          </w:rPr>
          <w:t>12.1.3</w:t>
        </w:r>
        <w:r w:rsidR="00AE2E3D">
          <w:rPr>
            <w:rFonts w:asciiTheme="minorHAnsi" w:eastAsiaTheme="minorEastAsia" w:hAnsiTheme="minorHAnsi" w:cstheme="minorBidi"/>
            <w:color w:val="auto"/>
            <w:sz w:val="22"/>
            <w:szCs w:val="22"/>
            <w:lang w:val="en-GB" w:eastAsia="en-GB"/>
          </w:rPr>
          <w:tab/>
        </w:r>
        <w:r w:rsidR="00AE2E3D" w:rsidRPr="00430FD0">
          <w:rPr>
            <w:rStyle w:val="Hyperlink"/>
          </w:rPr>
          <w:t>Compensations between both Parties.</w:t>
        </w:r>
        <w:r w:rsidR="00AE2E3D">
          <w:rPr>
            <w:webHidden/>
          </w:rPr>
          <w:tab/>
        </w:r>
        <w:r w:rsidR="00AE2E3D">
          <w:rPr>
            <w:webHidden/>
          </w:rPr>
          <w:fldChar w:fldCharType="begin"/>
        </w:r>
        <w:r w:rsidR="00AE2E3D">
          <w:rPr>
            <w:webHidden/>
          </w:rPr>
          <w:instrText xml:space="preserve"> PAGEREF _Toc31032590 \h </w:instrText>
        </w:r>
        <w:r w:rsidR="00AE2E3D">
          <w:rPr>
            <w:webHidden/>
          </w:rPr>
        </w:r>
        <w:r w:rsidR="00AE2E3D">
          <w:rPr>
            <w:webHidden/>
          </w:rPr>
          <w:fldChar w:fldCharType="separate"/>
        </w:r>
        <w:r w:rsidR="00AE2E3D">
          <w:rPr>
            <w:webHidden/>
          </w:rPr>
          <w:t>22</w:t>
        </w:r>
        <w:r w:rsidR="00AE2E3D">
          <w:rPr>
            <w:webHidden/>
          </w:rPr>
          <w:fldChar w:fldCharType="end"/>
        </w:r>
      </w:hyperlink>
    </w:p>
    <w:p w14:paraId="2F9BD184" w14:textId="37702609" w:rsidR="00AE2E3D" w:rsidRDefault="00733D52">
      <w:pPr>
        <w:pStyle w:val="TOC2"/>
        <w:rPr>
          <w:rFonts w:asciiTheme="minorHAnsi" w:eastAsiaTheme="minorEastAsia" w:hAnsiTheme="minorHAnsi" w:cstheme="minorBidi"/>
          <w:b w:val="0"/>
          <w:color w:val="auto"/>
          <w:sz w:val="22"/>
          <w:szCs w:val="22"/>
          <w:lang w:val="en-GB" w:eastAsia="en-GB"/>
        </w:rPr>
      </w:pPr>
      <w:hyperlink w:anchor="_Toc31032591" w:history="1">
        <w:r w:rsidR="00AE2E3D" w:rsidRPr="00430FD0">
          <w:rPr>
            <w:rStyle w:val="Hyperlink"/>
          </w:rPr>
          <w:t>12.2</w:t>
        </w:r>
        <w:r w:rsidR="00AE2E3D">
          <w:rPr>
            <w:rFonts w:asciiTheme="minorHAnsi" w:eastAsiaTheme="minorEastAsia" w:hAnsiTheme="minorHAnsi" w:cstheme="minorBidi"/>
            <w:b w:val="0"/>
            <w:color w:val="auto"/>
            <w:sz w:val="22"/>
            <w:szCs w:val="22"/>
            <w:lang w:val="en-GB" w:eastAsia="en-GB"/>
          </w:rPr>
          <w:tab/>
        </w:r>
        <w:r w:rsidR="00AE2E3D" w:rsidRPr="00430FD0">
          <w:rPr>
            <w:rStyle w:val="Hyperlink"/>
          </w:rPr>
          <w:t>Provisioning of Switching capacity</w:t>
        </w:r>
        <w:r w:rsidR="00AE2E3D">
          <w:rPr>
            <w:webHidden/>
          </w:rPr>
          <w:tab/>
        </w:r>
        <w:r w:rsidR="00AE2E3D">
          <w:rPr>
            <w:webHidden/>
          </w:rPr>
          <w:fldChar w:fldCharType="begin"/>
        </w:r>
        <w:r w:rsidR="00AE2E3D">
          <w:rPr>
            <w:webHidden/>
          </w:rPr>
          <w:instrText xml:space="preserve"> PAGEREF _Toc31032591 \h </w:instrText>
        </w:r>
        <w:r w:rsidR="00AE2E3D">
          <w:rPr>
            <w:webHidden/>
          </w:rPr>
        </w:r>
        <w:r w:rsidR="00AE2E3D">
          <w:rPr>
            <w:webHidden/>
          </w:rPr>
          <w:fldChar w:fldCharType="separate"/>
        </w:r>
        <w:r w:rsidR="00AE2E3D">
          <w:rPr>
            <w:webHidden/>
          </w:rPr>
          <w:t>23</w:t>
        </w:r>
        <w:r w:rsidR="00AE2E3D">
          <w:rPr>
            <w:webHidden/>
          </w:rPr>
          <w:fldChar w:fldCharType="end"/>
        </w:r>
      </w:hyperlink>
    </w:p>
    <w:p w14:paraId="07C18222" w14:textId="72D6933B" w:rsidR="00AE2E3D" w:rsidRDefault="00733D52">
      <w:pPr>
        <w:pStyle w:val="TOC3"/>
        <w:rPr>
          <w:rFonts w:asciiTheme="minorHAnsi" w:eastAsiaTheme="minorEastAsia" w:hAnsiTheme="minorHAnsi" w:cstheme="minorBidi"/>
          <w:color w:val="auto"/>
          <w:sz w:val="22"/>
          <w:szCs w:val="22"/>
          <w:lang w:val="en-GB" w:eastAsia="en-GB"/>
        </w:rPr>
      </w:pPr>
      <w:hyperlink w:anchor="_Toc31032592" w:history="1">
        <w:r w:rsidR="00AE2E3D" w:rsidRPr="00430FD0">
          <w:rPr>
            <w:rStyle w:val="Hyperlink"/>
          </w:rPr>
          <w:t>12.2.1</w:t>
        </w:r>
        <w:r w:rsidR="00AE2E3D">
          <w:rPr>
            <w:rFonts w:asciiTheme="minorHAnsi" w:eastAsiaTheme="minorEastAsia" w:hAnsiTheme="minorHAnsi" w:cstheme="minorBidi"/>
            <w:color w:val="auto"/>
            <w:sz w:val="22"/>
            <w:szCs w:val="22"/>
            <w:lang w:val="en-GB" w:eastAsia="en-GB"/>
          </w:rPr>
          <w:tab/>
        </w:r>
        <w:r w:rsidR="00AE2E3D" w:rsidRPr="00430FD0">
          <w:rPr>
            <w:rStyle w:val="Hyperlink"/>
          </w:rPr>
          <w:t>E2E Switching tests.</w:t>
        </w:r>
        <w:r w:rsidR="00AE2E3D">
          <w:rPr>
            <w:webHidden/>
          </w:rPr>
          <w:tab/>
        </w:r>
        <w:r w:rsidR="00AE2E3D">
          <w:rPr>
            <w:webHidden/>
          </w:rPr>
          <w:fldChar w:fldCharType="begin"/>
        </w:r>
        <w:r w:rsidR="00AE2E3D">
          <w:rPr>
            <w:webHidden/>
          </w:rPr>
          <w:instrText xml:space="preserve"> PAGEREF _Toc31032592 \h </w:instrText>
        </w:r>
        <w:r w:rsidR="00AE2E3D">
          <w:rPr>
            <w:webHidden/>
          </w:rPr>
        </w:r>
        <w:r w:rsidR="00AE2E3D">
          <w:rPr>
            <w:webHidden/>
          </w:rPr>
          <w:fldChar w:fldCharType="separate"/>
        </w:r>
        <w:r w:rsidR="00AE2E3D">
          <w:rPr>
            <w:webHidden/>
          </w:rPr>
          <w:t>23</w:t>
        </w:r>
        <w:r w:rsidR="00AE2E3D">
          <w:rPr>
            <w:webHidden/>
          </w:rPr>
          <w:fldChar w:fldCharType="end"/>
        </w:r>
      </w:hyperlink>
    </w:p>
    <w:p w14:paraId="25AA0947" w14:textId="68A425AF" w:rsidR="00AE2E3D" w:rsidRDefault="00733D52">
      <w:pPr>
        <w:pStyle w:val="TOC3"/>
        <w:rPr>
          <w:rFonts w:asciiTheme="minorHAnsi" w:eastAsiaTheme="minorEastAsia" w:hAnsiTheme="minorHAnsi" w:cstheme="minorBidi"/>
          <w:color w:val="auto"/>
          <w:sz w:val="22"/>
          <w:szCs w:val="22"/>
          <w:lang w:val="en-GB" w:eastAsia="en-GB"/>
        </w:rPr>
      </w:pPr>
      <w:hyperlink w:anchor="_Toc31032593" w:history="1">
        <w:r w:rsidR="00AE2E3D" w:rsidRPr="00430FD0">
          <w:rPr>
            <w:rStyle w:val="Hyperlink"/>
          </w:rPr>
          <w:t>12.2.2</w:t>
        </w:r>
        <w:r w:rsidR="00AE2E3D">
          <w:rPr>
            <w:rFonts w:asciiTheme="minorHAnsi" w:eastAsiaTheme="minorEastAsia" w:hAnsiTheme="minorHAnsi" w:cstheme="minorBidi"/>
            <w:color w:val="auto"/>
            <w:sz w:val="22"/>
            <w:szCs w:val="22"/>
            <w:lang w:val="en-GB" w:eastAsia="en-GB"/>
          </w:rPr>
          <w:tab/>
        </w:r>
        <w:r w:rsidR="00AE2E3D" w:rsidRPr="00430FD0">
          <w:rPr>
            <w:rStyle w:val="Hyperlink"/>
          </w:rPr>
          <w:t>In service.</w:t>
        </w:r>
        <w:r w:rsidR="00AE2E3D">
          <w:rPr>
            <w:webHidden/>
          </w:rPr>
          <w:tab/>
        </w:r>
        <w:r w:rsidR="00AE2E3D">
          <w:rPr>
            <w:webHidden/>
          </w:rPr>
          <w:fldChar w:fldCharType="begin"/>
        </w:r>
        <w:r w:rsidR="00AE2E3D">
          <w:rPr>
            <w:webHidden/>
          </w:rPr>
          <w:instrText xml:space="preserve"> PAGEREF _Toc31032593 \h </w:instrText>
        </w:r>
        <w:r w:rsidR="00AE2E3D">
          <w:rPr>
            <w:webHidden/>
          </w:rPr>
        </w:r>
        <w:r w:rsidR="00AE2E3D">
          <w:rPr>
            <w:webHidden/>
          </w:rPr>
          <w:fldChar w:fldCharType="separate"/>
        </w:r>
        <w:r w:rsidR="00AE2E3D">
          <w:rPr>
            <w:webHidden/>
          </w:rPr>
          <w:t>23</w:t>
        </w:r>
        <w:r w:rsidR="00AE2E3D">
          <w:rPr>
            <w:webHidden/>
          </w:rPr>
          <w:fldChar w:fldCharType="end"/>
        </w:r>
      </w:hyperlink>
    </w:p>
    <w:p w14:paraId="0732A1BE" w14:textId="3F549EF5" w:rsidR="00AE2E3D" w:rsidRDefault="00733D52">
      <w:pPr>
        <w:pStyle w:val="TOC3"/>
        <w:rPr>
          <w:rFonts w:asciiTheme="minorHAnsi" w:eastAsiaTheme="minorEastAsia" w:hAnsiTheme="minorHAnsi" w:cstheme="minorBidi"/>
          <w:color w:val="auto"/>
          <w:sz w:val="22"/>
          <w:szCs w:val="22"/>
          <w:lang w:val="en-GB" w:eastAsia="en-GB"/>
        </w:rPr>
      </w:pPr>
      <w:hyperlink w:anchor="_Toc31032594" w:history="1">
        <w:r w:rsidR="00AE2E3D" w:rsidRPr="00430FD0">
          <w:rPr>
            <w:rStyle w:val="Hyperlink"/>
          </w:rPr>
          <w:t>12.2.3</w:t>
        </w:r>
        <w:r w:rsidR="00AE2E3D">
          <w:rPr>
            <w:rFonts w:asciiTheme="minorHAnsi" w:eastAsiaTheme="minorEastAsia" w:hAnsiTheme="minorHAnsi" w:cstheme="minorBidi"/>
            <w:color w:val="auto"/>
            <w:sz w:val="22"/>
            <w:szCs w:val="22"/>
            <w:lang w:val="en-GB" w:eastAsia="en-GB"/>
          </w:rPr>
          <w:tab/>
        </w:r>
        <w:r w:rsidR="00AE2E3D" w:rsidRPr="00430FD0">
          <w:rPr>
            <w:rStyle w:val="Hyperlink"/>
          </w:rPr>
          <w:t>Compensations between both Parties.</w:t>
        </w:r>
        <w:r w:rsidR="00AE2E3D">
          <w:rPr>
            <w:webHidden/>
          </w:rPr>
          <w:tab/>
        </w:r>
        <w:r w:rsidR="00AE2E3D">
          <w:rPr>
            <w:webHidden/>
          </w:rPr>
          <w:fldChar w:fldCharType="begin"/>
        </w:r>
        <w:r w:rsidR="00AE2E3D">
          <w:rPr>
            <w:webHidden/>
          </w:rPr>
          <w:instrText xml:space="preserve"> PAGEREF _Toc31032594 \h </w:instrText>
        </w:r>
        <w:r w:rsidR="00AE2E3D">
          <w:rPr>
            <w:webHidden/>
          </w:rPr>
        </w:r>
        <w:r w:rsidR="00AE2E3D">
          <w:rPr>
            <w:webHidden/>
          </w:rPr>
          <w:fldChar w:fldCharType="separate"/>
        </w:r>
        <w:r w:rsidR="00AE2E3D">
          <w:rPr>
            <w:webHidden/>
          </w:rPr>
          <w:t>23</w:t>
        </w:r>
        <w:r w:rsidR="00AE2E3D">
          <w:rPr>
            <w:webHidden/>
          </w:rPr>
          <w:fldChar w:fldCharType="end"/>
        </w:r>
      </w:hyperlink>
    </w:p>
    <w:p w14:paraId="3C73AB4C" w14:textId="569AB1A0" w:rsidR="00AE2E3D" w:rsidRDefault="00733D52">
      <w:pPr>
        <w:pStyle w:val="TOC2"/>
        <w:rPr>
          <w:rFonts w:asciiTheme="minorHAnsi" w:eastAsiaTheme="minorEastAsia" w:hAnsiTheme="minorHAnsi" w:cstheme="minorBidi"/>
          <w:b w:val="0"/>
          <w:color w:val="auto"/>
          <w:sz w:val="22"/>
          <w:szCs w:val="22"/>
          <w:lang w:val="en-GB" w:eastAsia="en-GB"/>
        </w:rPr>
      </w:pPr>
      <w:hyperlink w:anchor="_Toc31032595" w:history="1">
        <w:r w:rsidR="00AE2E3D" w:rsidRPr="00430FD0">
          <w:rPr>
            <w:rStyle w:val="Hyperlink"/>
          </w:rPr>
          <w:t>12.3</w:t>
        </w:r>
        <w:r w:rsidR="00AE2E3D">
          <w:rPr>
            <w:rFonts w:asciiTheme="minorHAnsi" w:eastAsiaTheme="minorEastAsia" w:hAnsiTheme="minorHAnsi" w:cstheme="minorBidi"/>
            <w:b w:val="0"/>
            <w:color w:val="auto"/>
            <w:sz w:val="22"/>
            <w:szCs w:val="22"/>
            <w:lang w:val="en-GB" w:eastAsia="en-GB"/>
          </w:rPr>
          <w:tab/>
        </w:r>
        <w:r w:rsidR="00AE2E3D" w:rsidRPr="00430FD0">
          <w:rPr>
            <w:rStyle w:val="Hyperlink"/>
          </w:rPr>
          <w:t>Provisioning of Service Plans</w:t>
        </w:r>
        <w:r w:rsidR="00AE2E3D">
          <w:rPr>
            <w:webHidden/>
          </w:rPr>
          <w:tab/>
        </w:r>
        <w:r w:rsidR="00AE2E3D">
          <w:rPr>
            <w:webHidden/>
          </w:rPr>
          <w:fldChar w:fldCharType="begin"/>
        </w:r>
        <w:r w:rsidR="00AE2E3D">
          <w:rPr>
            <w:webHidden/>
          </w:rPr>
          <w:instrText xml:space="preserve"> PAGEREF _Toc31032595 \h </w:instrText>
        </w:r>
        <w:r w:rsidR="00AE2E3D">
          <w:rPr>
            <w:webHidden/>
          </w:rPr>
        </w:r>
        <w:r w:rsidR="00AE2E3D">
          <w:rPr>
            <w:webHidden/>
          </w:rPr>
          <w:fldChar w:fldCharType="separate"/>
        </w:r>
        <w:r w:rsidR="00AE2E3D">
          <w:rPr>
            <w:webHidden/>
          </w:rPr>
          <w:t>23</w:t>
        </w:r>
        <w:r w:rsidR="00AE2E3D">
          <w:rPr>
            <w:webHidden/>
          </w:rPr>
          <w:fldChar w:fldCharType="end"/>
        </w:r>
      </w:hyperlink>
    </w:p>
    <w:p w14:paraId="3C7F6212" w14:textId="1BBD9AD5" w:rsidR="00AE2E3D" w:rsidRDefault="00733D52">
      <w:pPr>
        <w:pStyle w:val="TOC3"/>
        <w:rPr>
          <w:rFonts w:asciiTheme="minorHAnsi" w:eastAsiaTheme="minorEastAsia" w:hAnsiTheme="minorHAnsi" w:cstheme="minorBidi"/>
          <w:color w:val="auto"/>
          <w:sz w:val="22"/>
          <w:szCs w:val="22"/>
          <w:lang w:val="en-GB" w:eastAsia="en-GB"/>
        </w:rPr>
      </w:pPr>
      <w:hyperlink w:anchor="_Toc31032596" w:history="1">
        <w:r w:rsidR="00AE2E3D" w:rsidRPr="00430FD0">
          <w:rPr>
            <w:rStyle w:val="Hyperlink"/>
          </w:rPr>
          <w:t>12.3.1</w:t>
        </w:r>
        <w:r w:rsidR="00AE2E3D">
          <w:rPr>
            <w:rFonts w:asciiTheme="minorHAnsi" w:eastAsiaTheme="minorEastAsia" w:hAnsiTheme="minorHAnsi" w:cstheme="minorBidi"/>
            <w:color w:val="auto"/>
            <w:sz w:val="22"/>
            <w:szCs w:val="22"/>
            <w:lang w:val="en-GB" w:eastAsia="en-GB"/>
          </w:rPr>
          <w:tab/>
        </w:r>
        <w:r w:rsidR="00AE2E3D" w:rsidRPr="00430FD0">
          <w:rPr>
            <w:rStyle w:val="Hyperlink"/>
          </w:rPr>
          <w:t>Timing</w:t>
        </w:r>
        <w:r w:rsidR="00AE2E3D">
          <w:rPr>
            <w:webHidden/>
          </w:rPr>
          <w:tab/>
        </w:r>
        <w:r w:rsidR="00AE2E3D">
          <w:rPr>
            <w:webHidden/>
          </w:rPr>
          <w:fldChar w:fldCharType="begin"/>
        </w:r>
        <w:r w:rsidR="00AE2E3D">
          <w:rPr>
            <w:webHidden/>
          </w:rPr>
          <w:instrText xml:space="preserve"> PAGEREF _Toc31032596 \h </w:instrText>
        </w:r>
        <w:r w:rsidR="00AE2E3D">
          <w:rPr>
            <w:webHidden/>
          </w:rPr>
        </w:r>
        <w:r w:rsidR="00AE2E3D">
          <w:rPr>
            <w:webHidden/>
          </w:rPr>
          <w:fldChar w:fldCharType="separate"/>
        </w:r>
        <w:r w:rsidR="00AE2E3D">
          <w:rPr>
            <w:webHidden/>
          </w:rPr>
          <w:t>23</w:t>
        </w:r>
        <w:r w:rsidR="00AE2E3D">
          <w:rPr>
            <w:webHidden/>
          </w:rPr>
          <w:fldChar w:fldCharType="end"/>
        </w:r>
      </w:hyperlink>
    </w:p>
    <w:p w14:paraId="7DE20FBF" w14:textId="46D300FD" w:rsidR="00AE2E3D" w:rsidRDefault="00733D52">
      <w:pPr>
        <w:pStyle w:val="TOC3"/>
        <w:rPr>
          <w:rFonts w:asciiTheme="minorHAnsi" w:eastAsiaTheme="minorEastAsia" w:hAnsiTheme="minorHAnsi" w:cstheme="minorBidi"/>
          <w:color w:val="auto"/>
          <w:sz w:val="22"/>
          <w:szCs w:val="22"/>
          <w:lang w:val="en-GB" w:eastAsia="en-GB"/>
        </w:rPr>
      </w:pPr>
      <w:hyperlink w:anchor="_Toc31032597" w:history="1">
        <w:r w:rsidR="00AE2E3D" w:rsidRPr="00430FD0">
          <w:rPr>
            <w:rStyle w:val="Hyperlink"/>
            <w:lang w:val="en-GB"/>
          </w:rPr>
          <w:t>12.3.2</w:t>
        </w:r>
        <w:r w:rsidR="00AE2E3D">
          <w:rPr>
            <w:rFonts w:asciiTheme="minorHAnsi" w:eastAsiaTheme="minorEastAsia" w:hAnsiTheme="minorHAnsi" w:cstheme="minorBidi"/>
            <w:color w:val="auto"/>
            <w:sz w:val="22"/>
            <w:szCs w:val="22"/>
            <w:lang w:val="en-GB" w:eastAsia="en-GB"/>
          </w:rPr>
          <w:tab/>
        </w:r>
        <w:r w:rsidR="00AE2E3D" w:rsidRPr="00430FD0">
          <w:rPr>
            <w:rStyle w:val="Hyperlink"/>
            <w:lang w:val="en-GB"/>
          </w:rPr>
          <w:t>Process to implement an existing Service Plan</w:t>
        </w:r>
        <w:r w:rsidR="00AE2E3D">
          <w:rPr>
            <w:webHidden/>
          </w:rPr>
          <w:tab/>
        </w:r>
        <w:r w:rsidR="00AE2E3D">
          <w:rPr>
            <w:webHidden/>
          </w:rPr>
          <w:fldChar w:fldCharType="begin"/>
        </w:r>
        <w:r w:rsidR="00AE2E3D">
          <w:rPr>
            <w:webHidden/>
          </w:rPr>
          <w:instrText xml:space="preserve"> PAGEREF _Toc31032597 \h </w:instrText>
        </w:r>
        <w:r w:rsidR="00AE2E3D">
          <w:rPr>
            <w:webHidden/>
          </w:rPr>
        </w:r>
        <w:r w:rsidR="00AE2E3D">
          <w:rPr>
            <w:webHidden/>
          </w:rPr>
          <w:fldChar w:fldCharType="separate"/>
        </w:r>
        <w:r w:rsidR="00AE2E3D">
          <w:rPr>
            <w:webHidden/>
          </w:rPr>
          <w:t>23</w:t>
        </w:r>
        <w:r w:rsidR="00AE2E3D">
          <w:rPr>
            <w:webHidden/>
          </w:rPr>
          <w:fldChar w:fldCharType="end"/>
        </w:r>
      </w:hyperlink>
    </w:p>
    <w:p w14:paraId="64830FF7" w14:textId="4D92186A" w:rsidR="00AE2E3D" w:rsidRDefault="00733D52">
      <w:pPr>
        <w:pStyle w:val="TOC3"/>
        <w:rPr>
          <w:rFonts w:asciiTheme="minorHAnsi" w:eastAsiaTheme="minorEastAsia" w:hAnsiTheme="minorHAnsi" w:cstheme="minorBidi"/>
          <w:color w:val="auto"/>
          <w:sz w:val="22"/>
          <w:szCs w:val="22"/>
          <w:lang w:val="en-GB" w:eastAsia="en-GB"/>
        </w:rPr>
      </w:pPr>
      <w:hyperlink w:anchor="_Toc31032598" w:history="1">
        <w:r w:rsidR="00AE2E3D" w:rsidRPr="00430FD0">
          <w:rPr>
            <w:rStyle w:val="Hyperlink"/>
            <w:lang w:val="en-GB"/>
          </w:rPr>
          <w:t>12.3.3</w:t>
        </w:r>
        <w:r w:rsidR="00AE2E3D">
          <w:rPr>
            <w:rFonts w:asciiTheme="minorHAnsi" w:eastAsiaTheme="minorEastAsia" w:hAnsiTheme="minorHAnsi" w:cstheme="minorBidi"/>
            <w:color w:val="auto"/>
            <w:sz w:val="22"/>
            <w:szCs w:val="22"/>
            <w:lang w:val="en-GB" w:eastAsia="en-GB"/>
          </w:rPr>
          <w:tab/>
        </w:r>
        <w:r w:rsidR="00AE2E3D" w:rsidRPr="00430FD0">
          <w:rPr>
            <w:rStyle w:val="Hyperlink"/>
            <w:lang w:val="en-GB"/>
          </w:rPr>
          <w:t>Process to close a service plan.</w:t>
        </w:r>
        <w:r w:rsidR="00AE2E3D">
          <w:rPr>
            <w:webHidden/>
          </w:rPr>
          <w:tab/>
        </w:r>
        <w:r w:rsidR="00AE2E3D">
          <w:rPr>
            <w:webHidden/>
          </w:rPr>
          <w:fldChar w:fldCharType="begin"/>
        </w:r>
        <w:r w:rsidR="00AE2E3D">
          <w:rPr>
            <w:webHidden/>
          </w:rPr>
          <w:instrText xml:space="preserve"> PAGEREF _Toc31032598 \h </w:instrText>
        </w:r>
        <w:r w:rsidR="00AE2E3D">
          <w:rPr>
            <w:webHidden/>
          </w:rPr>
        </w:r>
        <w:r w:rsidR="00AE2E3D">
          <w:rPr>
            <w:webHidden/>
          </w:rPr>
          <w:fldChar w:fldCharType="separate"/>
        </w:r>
        <w:r w:rsidR="00AE2E3D">
          <w:rPr>
            <w:webHidden/>
          </w:rPr>
          <w:t>24</w:t>
        </w:r>
        <w:r w:rsidR="00AE2E3D">
          <w:rPr>
            <w:webHidden/>
          </w:rPr>
          <w:fldChar w:fldCharType="end"/>
        </w:r>
      </w:hyperlink>
    </w:p>
    <w:p w14:paraId="1308610F" w14:textId="1E9BB094" w:rsidR="00AE2E3D" w:rsidRDefault="00733D52">
      <w:pPr>
        <w:pStyle w:val="TOC2"/>
        <w:rPr>
          <w:rFonts w:asciiTheme="minorHAnsi" w:eastAsiaTheme="minorEastAsia" w:hAnsiTheme="minorHAnsi" w:cstheme="minorBidi"/>
          <w:b w:val="0"/>
          <w:color w:val="auto"/>
          <w:sz w:val="22"/>
          <w:szCs w:val="22"/>
          <w:lang w:val="en-GB" w:eastAsia="en-GB"/>
        </w:rPr>
      </w:pPr>
      <w:hyperlink w:anchor="_Toc31032599" w:history="1">
        <w:r w:rsidR="00AE2E3D" w:rsidRPr="00430FD0">
          <w:rPr>
            <w:rStyle w:val="Hyperlink"/>
          </w:rPr>
          <w:t>12.4</w:t>
        </w:r>
        <w:r w:rsidR="00AE2E3D">
          <w:rPr>
            <w:rFonts w:asciiTheme="minorHAnsi" w:eastAsiaTheme="minorEastAsia" w:hAnsiTheme="minorHAnsi" w:cstheme="minorBidi"/>
            <w:b w:val="0"/>
            <w:color w:val="auto"/>
            <w:sz w:val="22"/>
            <w:szCs w:val="22"/>
            <w:lang w:val="en-GB" w:eastAsia="en-GB"/>
          </w:rPr>
          <w:tab/>
        </w:r>
        <w:r w:rsidR="00AE2E3D" w:rsidRPr="00430FD0">
          <w:rPr>
            <w:rStyle w:val="Hyperlink"/>
          </w:rPr>
          <w:t>To-Solve issues</w:t>
        </w:r>
        <w:r w:rsidR="00AE2E3D">
          <w:rPr>
            <w:webHidden/>
          </w:rPr>
          <w:tab/>
        </w:r>
        <w:r w:rsidR="00AE2E3D">
          <w:rPr>
            <w:webHidden/>
          </w:rPr>
          <w:fldChar w:fldCharType="begin"/>
        </w:r>
        <w:r w:rsidR="00AE2E3D">
          <w:rPr>
            <w:webHidden/>
          </w:rPr>
          <w:instrText xml:space="preserve"> PAGEREF _Toc31032599 \h </w:instrText>
        </w:r>
        <w:r w:rsidR="00AE2E3D">
          <w:rPr>
            <w:webHidden/>
          </w:rPr>
        </w:r>
        <w:r w:rsidR="00AE2E3D">
          <w:rPr>
            <w:webHidden/>
          </w:rPr>
          <w:fldChar w:fldCharType="separate"/>
        </w:r>
        <w:r w:rsidR="00AE2E3D">
          <w:rPr>
            <w:webHidden/>
          </w:rPr>
          <w:t>24</w:t>
        </w:r>
        <w:r w:rsidR="00AE2E3D">
          <w:rPr>
            <w:webHidden/>
          </w:rPr>
          <w:fldChar w:fldCharType="end"/>
        </w:r>
      </w:hyperlink>
    </w:p>
    <w:p w14:paraId="43802642" w14:textId="20767B8F" w:rsidR="00AE2E3D" w:rsidRDefault="00733D52">
      <w:pPr>
        <w:pStyle w:val="TOC3"/>
        <w:rPr>
          <w:rFonts w:asciiTheme="minorHAnsi" w:eastAsiaTheme="minorEastAsia" w:hAnsiTheme="minorHAnsi" w:cstheme="minorBidi"/>
          <w:color w:val="auto"/>
          <w:sz w:val="22"/>
          <w:szCs w:val="22"/>
          <w:lang w:val="en-GB" w:eastAsia="en-GB"/>
        </w:rPr>
      </w:pPr>
      <w:hyperlink w:anchor="_Toc31032600" w:history="1">
        <w:r w:rsidR="00AE2E3D" w:rsidRPr="00430FD0">
          <w:rPr>
            <w:rStyle w:val="Hyperlink"/>
            <w:lang w:val="en-GB"/>
          </w:rPr>
          <w:t>12.4.1</w:t>
        </w:r>
        <w:r w:rsidR="00AE2E3D">
          <w:rPr>
            <w:rFonts w:asciiTheme="minorHAnsi" w:eastAsiaTheme="minorEastAsia" w:hAnsiTheme="minorHAnsi" w:cstheme="minorBidi"/>
            <w:color w:val="auto"/>
            <w:sz w:val="22"/>
            <w:szCs w:val="22"/>
            <w:lang w:val="en-GB" w:eastAsia="en-GB"/>
          </w:rPr>
          <w:tab/>
        </w:r>
        <w:r w:rsidR="00AE2E3D" w:rsidRPr="00430FD0">
          <w:rPr>
            <w:rStyle w:val="Hyperlink"/>
            <w:lang w:val="en-GB"/>
          </w:rPr>
          <w:t>To-Solve issue 1: An order or a part of the order is not accepted</w:t>
        </w:r>
        <w:r w:rsidR="00AE2E3D">
          <w:rPr>
            <w:webHidden/>
          </w:rPr>
          <w:tab/>
        </w:r>
        <w:r w:rsidR="00AE2E3D">
          <w:rPr>
            <w:webHidden/>
          </w:rPr>
          <w:fldChar w:fldCharType="begin"/>
        </w:r>
        <w:r w:rsidR="00AE2E3D">
          <w:rPr>
            <w:webHidden/>
          </w:rPr>
          <w:instrText xml:space="preserve"> PAGEREF _Toc31032600 \h </w:instrText>
        </w:r>
        <w:r w:rsidR="00AE2E3D">
          <w:rPr>
            <w:webHidden/>
          </w:rPr>
        </w:r>
        <w:r w:rsidR="00AE2E3D">
          <w:rPr>
            <w:webHidden/>
          </w:rPr>
          <w:fldChar w:fldCharType="separate"/>
        </w:r>
        <w:r w:rsidR="00AE2E3D">
          <w:rPr>
            <w:webHidden/>
          </w:rPr>
          <w:t>24</w:t>
        </w:r>
        <w:r w:rsidR="00AE2E3D">
          <w:rPr>
            <w:webHidden/>
          </w:rPr>
          <w:fldChar w:fldCharType="end"/>
        </w:r>
      </w:hyperlink>
    </w:p>
    <w:p w14:paraId="26489974" w14:textId="6DBFB920" w:rsidR="00AE2E3D" w:rsidRDefault="00733D52">
      <w:pPr>
        <w:pStyle w:val="TOC3"/>
        <w:rPr>
          <w:rFonts w:asciiTheme="minorHAnsi" w:eastAsiaTheme="minorEastAsia" w:hAnsiTheme="minorHAnsi" w:cstheme="minorBidi"/>
          <w:color w:val="auto"/>
          <w:sz w:val="22"/>
          <w:szCs w:val="22"/>
          <w:lang w:val="en-GB" w:eastAsia="en-GB"/>
        </w:rPr>
      </w:pPr>
      <w:hyperlink w:anchor="_Toc31032601" w:history="1">
        <w:r w:rsidR="00AE2E3D" w:rsidRPr="00430FD0">
          <w:rPr>
            <w:rStyle w:val="Hyperlink"/>
            <w:lang w:val="en-GB"/>
          </w:rPr>
          <w:t>12.4.2</w:t>
        </w:r>
        <w:r w:rsidR="00AE2E3D">
          <w:rPr>
            <w:rFonts w:asciiTheme="minorHAnsi" w:eastAsiaTheme="minorEastAsia" w:hAnsiTheme="minorHAnsi" w:cstheme="minorBidi"/>
            <w:color w:val="auto"/>
            <w:sz w:val="22"/>
            <w:szCs w:val="22"/>
            <w:lang w:val="en-GB" w:eastAsia="en-GB"/>
          </w:rPr>
          <w:tab/>
        </w:r>
        <w:r w:rsidR="00AE2E3D" w:rsidRPr="00430FD0">
          <w:rPr>
            <w:rStyle w:val="Hyperlink"/>
            <w:lang w:val="en-GB"/>
          </w:rPr>
          <w:t>To-Solve issue 2: No complete Field Survey was possible</w:t>
        </w:r>
        <w:r w:rsidR="00AE2E3D">
          <w:rPr>
            <w:webHidden/>
          </w:rPr>
          <w:tab/>
        </w:r>
        <w:r w:rsidR="00AE2E3D">
          <w:rPr>
            <w:webHidden/>
          </w:rPr>
          <w:fldChar w:fldCharType="begin"/>
        </w:r>
        <w:r w:rsidR="00AE2E3D">
          <w:rPr>
            <w:webHidden/>
          </w:rPr>
          <w:instrText xml:space="preserve"> PAGEREF _Toc31032601 \h </w:instrText>
        </w:r>
        <w:r w:rsidR="00AE2E3D">
          <w:rPr>
            <w:webHidden/>
          </w:rPr>
        </w:r>
        <w:r w:rsidR="00AE2E3D">
          <w:rPr>
            <w:webHidden/>
          </w:rPr>
          <w:fldChar w:fldCharType="separate"/>
        </w:r>
        <w:r w:rsidR="00AE2E3D">
          <w:rPr>
            <w:webHidden/>
          </w:rPr>
          <w:t>24</w:t>
        </w:r>
        <w:r w:rsidR="00AE2E3D">
          <w:rPr>
            <w:webHidden/>
          </w:rPr>
          <w:fldChar w:fldCharType="end"/>
        </w:r>
      </w:hyperlink>
    </w:p>
    <w:p w14:paraId="4A33CB0F" w14:textId="3EDC5B6E" w:rsidR="00AE2E3D" w:rsidRDefault="00733D52">
      <w:pPr>
        <w:pStyle w:val="TOC3"/>
        <w:rPr>
          <w:rFonts w:asciiTheme="minorHAnsi" w:eastAsiaTheme="minorEastAsia" w:hAnsiTheme="minorHAnsi" w:cstheme="minorBidi"/>
          <w:color w:val="auto"/>
          <w:sz w:val="22"/>
          <w:szCs w:val="22"/>
          <w:lang w:val="en-GB" w:eastAsia="en-GB"/>
        </w:rPr>
      </w:pPr>
      <w:hyperlink w:anchor="_Toc31032602" w:history="1">
        <w:r w:rsidR="00AE2E3D" w:rsidRPr="00430FD0">
          <w:rPr>
            <w:rStyle w:val="Hyperlink"/>
            <w:lang w:val="en-GB"/>
          </w:rPr>
          <w:t>12.4.3</w:t>
        </w:r>
        <w:r w:rsidR="00AE2E3D">
          <w:rPr>
            <w:rFonts w:asciiTheme="minorHAnsi" w:eastAsiaTheme="minorEastAsia" w:hAnsiTheme="minorHAnsi" w:cstheme="minorBidi"/>
            <w:color w:val="auto"/>
            <w:sz w:val="22"/>
            <w:szCs w:val="22"/>
            <w:lang w:val="en-GB" w:eastAsia="en-GB"/>
          </w:rPr>
          <w:tab/>
        </w:r>
        <w:r w:rsidR="00AE2E3D" w:rsidRPr="00430FD0">
          <w:rPr>
            <w:rStyle w:val="Hyperlink"/>
            <w:lang w:val="en-GB"/>
          </w:rPr>
          <w:t>To-Solve issue 3: No complete Site Survey was possible</w:t>
        </w:r>
        <w:r w:rsidR="00AE2E3D">
          <w:rPr>
            <w:webHidden/>
          </w:rPr>
          <w:tab/>
        </w:r>
        <w:r w:rsidR="00AE2E3D">
          <w:rPr>
            <w:webHidden/>
          </w:rPr>
          <w:fldChar w:fldCharType="begin"/>
        </w:r>
        <w:r w:rsidR="00AE2E3D">
          <w:rPr>
            <w:webHidden/>
          </w:rPr>
          <w:instrText xml:space="preserve"> PAGEREF _Toc31032602 \h </w:instrText>
        </w:r>
        <w:r w:rsidR="00AE2E3D">
          <w:rPr>
            <w:webHidden/>
          </w:rPr>
        </w:r>
        <w:r w:rsidR="00AE2E3D">
          <w:rPr>
            <w:webHidden/>
          </w:rPr>
          <w:fldChar w:fldCharType="separate"/>
        </w:r>
        <w:r w:rsidR="00AE2E3D">
          <w:rPr>
            <w:webHidden/>
          </w:rPr>
          <w:t>25</w:t>
        </w:r>
        <w:r w:rsidR="00AE2E3D">
          <w:rPr>
            <w:webHidden/>
          </w:rPr>
          <w:fldChar w:fldCharType="end"/>
        </w:r>
      </w:hyperlink>
    </w:p>
    <w:p w14:paraId="4001E913" w14:textId="13E8C74C" w:rsidR="00AE2E3D" w:rsidRDefault="00733D52">
      <w:pPr>
        <w:pStyle w:val="TOC3"/>
        <w:rPr>
          <w:rFonts w:asciiTheme="minorHAnsi" w:eastAsiaTheme="minorEastAsia" w:hAnsiTheme="minorHAnsi" w:cstheme="minorBidi"/>
          <w:color w:val="auto"/>
          <w:sz w:val="22"/>
          <w:szCs w:val="22"/>
          <w:lang w:val="en-GB" w:eastAsia="en-GB"/>
        </w:rPr>
      </w:pPr>
      <w:hyperlink w:anchor="_Toc31032603" w:history="1">
        <w:r w:rsidR="00AE2E3D" w:rsidRPr="00430FD0">
          <w:rPr>
            <w:rStyle w:val="Hyperlink"/>
            <w:lang w:val="en-GB"/>
          </w:rPr>
          <w:t>12.4.4</w:t>
        </w:r>
        <w:r w:rsidR="00AE2E3D">
          <w:rPr>
            <w:rFonts w:asciiTheme="minorHAnsi" w:eastAsiaTheme="minorEastAsia" w:hAnsiTheme="minorHAnsi" w:cstheme="minorBidi"/>
            <w:color w:val="auto"/>
            <w:sz w:val="22"/>
            <w:szCs w:val="22"/>
            <w:lang w:val="en-GB" w:eastAsia="en-GB"/>
          </w:rPr>
          <w:tab/>
        </w:r>
        <w:r w:rsidR="00AE2E3D" w:rsidRPr="00430FD0">
          <w:rPr>
            <w:rStyle w:val="Hyperlink"/>
            <w:lang w:val="en-GB"/>
          </w:rPr>
          <w:t>To-Solve issue 4: Problems with RFP/RFO communication</w:t>
        </w:r>
        <w:r w:rsidR="00AE2E3D">
          <w:rPr>
            <w:webHidden/>
          </w:rPr>
          <w:tab/>
        </w:r>
        <w:r w:rsidR="00AE2E3D">
          <w:rPr>
            <w:webHidden/>
          </w:rPr>
          <w:fldChar w:fldCharType="begin"/>
        </w:r>
        <w:r w:rsidR="00AE2E3D">
          <w:rPr>
            <w:webHidden/>
          </w:rPr>
          <w:instrText xml:space="preserve"> PAGEREF _Toc31032603 \h </w:instrText>
        </w:r>
        <w:r w:rsidR="00AE2E3D">
          <w:rPr>
            <w:webHidden/>
          </w:rPr>
        </w:r>
        <w:r w:rsidR="00AE2E3D">
          <w:rPr>
            <w:webHidden/>
          </w:rPr>
          <w:fldChar w:fldCharType="separate"/>
        </w:r>
        <w:r w:rsidR="00AE2E3D">
          <w:rPr>
            <w:webHidden/>
          </w:rPr>
          <w:t>25</w:t>
        </w:r>
        <w:r w:rsidR="00AE2E3D">
          <w:rPr>
            <w:webHidden/>
          </w:rPr>
          <w:fldChar w:fldCharType="end"/>
        </w:r>
      </w:hyperlink>
    </w:p>
    <w:p w14:paraId="24574396" w14:textId="77EFECA8" w:rsidR="00AE2E3D" w:rsidRDefault="00733D52">
      <w:pPr>
        <w:pStyle w:val="TOC3"/>
        <w:rPr>
          <w:rFonts w:asciiTheme="minorHAnsi" w:eastAsiaTheme="minorEastAsia" w:hAnsiTheme="minorHAnsi" w:cstheme="minorBidi"/>
          <w:color w:val="auto"/>
          <w:sz w:val="22"/>
          <w:szCs w:val="22"/>
          <w:lang w:val="en-GB" w:eastAsia="en-GB"/>
        </w:rPr>
      </w:pPr>
      <w:hyperlink w:anchor="_Toc31032604" w:history="1">
        <w:r w:rsidR="00AE2E3D" w:rsidRPr="00430FD0">
          <w:rPr>
            <w:rStyle w:val="Hyperlink"/>
            <w:lang w:val="en-GB"/>
          </w:rPr>
          <w:t>12.4.5</w:t>
        </w:r>
        <w:r w:rsidR="00AE2E3D">
          <w:rPr>
            <w:rFonts w:asciiTheme="minorHAnsi" w:eastAsiaTheme="minorEastAsia" w:hAnsiTheme="minorHAnsi" w:cstheme="minorBidi"/>
            <w:color w:val="auto"/>
            <w:sz w:val="22"/>
            <w:szCs w:val="22"/>
            <w:lang w:val="en-GB" w:eastAsia="en-GB"/>
          </w:rPr>
          <w:tab/>
        </w:r>
        <w:r w:rsidR="00AE2E3D" w:rsidRPr="00430FD0">
          <w:rPr>
            <w:rStyle w:val="Hyperlink"/>
            <w:lang w:val="en-GB"/>
          </w:rPr>
          <w:t>To-Solve issue 5: Change of RFP/RFO date</w:t>
        </w:r>
        <w:r w:rsidR="00AE2E3D">
          <w:rPr>
            <w:webHidden/>
          </w:rPr>
          <w:tab/>
        </w:r>
        <w:r w:rsidR="00AE2E3D">
          <w:rPr>
            <w:webHidden/>
          </w:rPr>
          <w:fldChar w:fldCharType="begin"/>
        </w:r>
        <w:r w:rsidR="00AE2E3D">
          <w:rPr>
            <w:webHidden/>
          </w:rPr>
          <w:instrText xml:space="preserve"> PAGEREF _Toc31032604 \h </w:instrText>
        </w:r>
        <w:r w:rsidR="00AE2E3D">
          <w:rPr>
            <w:webHidden/>
          </w:rPr>
        </w:r>
        <w:r w:rsidR="00AE2E3D">
          <w:rPr>
            <w:webHidden/>
          </w:rPr>
          <w:fldChar w:fldCharType="separate"/>
        </w:r>
        <w:r w:rsidR="00AE2E3D">
          <w:rPr>
            <w:webHidden/>
          </w:rPr>
          <w:t>25</w:t>
        </w:r>
        <w:r w:rsidR="00AE2E3D">
          <w:rPr>
            <w:webHidden/>
          </w:rPr>
          <w:fldChar w:fldCharType="end"/>
        </w:r>
      </w:hyperlink>
    </w:p>
    <w:p w14:paraId="42C8A87C" w14:textId="208A762C" w:rsidR="00AE2E3D" w:rsidRDefault="00733D52">
      <w:pPr>
        <w:pStyle w:val="TOC3"/>
        <w:rPr>
          <w:rFonts w:asciiTheme="minorHAnsi" w:eastAsiaTheme="minorEastAsia" w:hAnsiTheme="minorHAnsi" w:cstheme="minorBidi"/>
          <w:color w:val="auto"/>
          <w:sz w:val="22"/>
          <w:szCs w:val="22"/>
          <w:lang w:val="en-GB" w:eastAsia="en-GB"/>
        </w:rPr>
      </w:pPr>
      <w:hyperlink w:anchor="_Toc31032605" w:history="1">
        <w:r w:rsidR="00AE2E3D" w:rsidRPr="00430FD0">
          <w:rPr>
            <w:rStyle w:val="Hyperlink"/>
            <w:lang w:val="en-GB"/>
          </w:rPr>
          <w:t>12.4.6</w:t>
        </w:r>
        <w:r w:rsidR="00AE2E3D">
          <w:rPr>
            <w:rFonts w:asciiTheme="minorHAnsi" w:eastAsiaTheme="minorEastAsia" w:hAnsiTheme="minorHAnsi" w:cstheme="minorBidi"/>
            <w:color w:val="auto"/>
            <w:sz w:val="22"/>
            <w:szCs w:val="22"/>
            <w:lang w:val="en-GB" w:eastAsia="en-GB"/>
          </w:rPr>
          <w:tab/>
        </w:r>
        <w:r w:rsidR="00AE2E3D" w:rsidRPr="00430FD0">
          <w:rPr>
            <w:rStyle w:val="Hyperlink"/>
            <w:lang w:val="en-GB"/>
          </w:rPr>
          <w:t>To-Solve issue 6: Problems during test</w:t>
        </w:r>
        <w:r w:rsidR="00AE2E3D">
          <w:rPr>
            <w:webHidden/>
          </w:rPr>
          <w:tab/>
        </w:r>
        <w:r w:rsidR="00AE2E3D">
          <w:rPr>
            <w:webHidden/>
          </w:rPr>
          <w:fldChar w:fldCharType="begin"/>
        </w:r>
        <w:r w:rsidR="00AE2E3D">
          <w:rPr>
            <w:webHidden/>
          </w:rPr>
          <w:instrText xml:space="preserve"> PAGEREF _Toc31032605 \h </w:instrText>
        </w:r>
        <w:r w:rsidR="00AE2E3D">
          <w:rPr>
            <w:webHidden/>
          </w:rPr>
        </w:r>
        <w:r w:rsidR="00AE2E3D">
          <w:rPr>
            <w:webHidden/>
          </w:rPr>
          <w:fldChar w:fldCharType="separate"/>
        </w:r>
        <w:r w:rsidR="00AE2E3D">
          <w:rPr>
            <w:webHidden/>
          </w:rPr>
          <w:t>26</w:t>
        </w:r>
        <w:r w:rsidR="00AE2E3D">
          <w:rPr>
            <w:webHidden/>
          </w:rPr>
          <w:fldChar w:fldCharType="end"/>
        </w:r>
      </w:hyperlink>
    </w:p>
    <w:p w14:paraId="26F47278" w14:textId="637051AA" w:rsidR="00AE2E3D" w:rsidRDefault="00AE2E3D">
      <w:pPr>
        <w:pStyle w:val="TOC1"/>
        <w:rPr>
          <w:rFonts w:asciiTheme="minorHAnsi" w:eastAsiaTheme="minorEastAsia" w:hAnsiTheme="minorHAnsi" w:cstheme="minorBidi"/>
          <w:b w:val="0"/>
          <w:bCs w:val="0"/>
          <w:color w:val="auto"/>
          <w:sz w:val="22"/>
          <w:szCs w:val="22"/>
          <w:lang w:val="en-GB" w:eastAsia="en-GB"/>
        </w:rPr>
      </w:pPr>
      <w:hyperlink w:anchor="_Toc31032606" w:history="1">
        <w:r w:rsidRPr="00430FD0">
          <w:rPr>
            <w:rStyle w:val="Hyperlink"/>
          </w:rPr>
          <w:t>13.</w:t>
        </w:r>
        <w:r>
          <w:rPr>
            <w:rFonts w:asciiTheme="minorHAnsi" w:eastAsiaTheme="minorEastAsia" w:hAnsiTheme="minorHAnsi" w:cstheme="minorBidi"/>
            <w:b w:val="0"/>
            <w:bCs w:val="0"/>
            <w:color w:val="auto"/>
            <w:sz w:val="22"/>
            <w:szCs w:val="22"/>
            <w:lang w:val="en-GB" w:eastAsia="en-GB"/>
          </w:rPr>
          <w:tab/>
        </w:r>
        <w:r w:rsidRPr="00430FD0">
          <w:rPr>
            <w:rStyle w:val="Hyperlink"/>
          </w:rPr>
          <w:t>Repair &amp; Maintenance</w:t>
        </w:r>
        <w:r>
          <w:rPr>
            <w:webHidden/>
          </w:rPr>
          <w:tab/>
        </w:r>
        <w:r>
          <w:rPr>
            <w:webHidden/>
          </w:rPr>
          <w:fldChar w:fldCharType="begin"/>
        </w:r>
        <w:r>
          <w:rPr>
            <w:webHidden/>
          </w:rPr>
          <w:instrText xml:space="preserve"> PAGEREF _Toc31032606 \h </w:instrText>
        </w:r>
        <w:r>
          <w:rPr>
            <w:webHidden/>
          </w:rPr>
        </w:r>
        <w:r>
          <w:rPr>
            <w:webHidden/>
          </w:rPr>
          <w:fldChar w:fldCharType="separate"/>
        </w:r>
        <w:r>
          <w:rPr>
            <w:webHidden/>
          </w:rPr>
          <w:t>26</w:t>
        </w:r>
        <w:r>
          <w:rPr>
            <w:webHidden/>
          </w:rPr>
          <w:fldChar w:fldCharType="end"/>
        </w:r>
      </w:hyperlink>
    </w:p>
    <w:p w14:paraId="0AD81BC5" w14:textId="0590407D" w:rsidR="00AE2E3D" w:rsidRDefault="00AE2E3D">
      <w:pPr>
        <w:pStyle w:val="TOC2"/>
        <w:rPr>
          <w:rFonts w:asciiTheme="minorHAnsi" w:eastAsiaTheme="minorEastAsia" w:hAnsiTheme="minorHAnsi" w:cstheme="minorBidi"/>
          <w:b w:val="0"/>
          <w:color w:val="auto"/>
          <w:sz w:val="22"/>
          <w:szCs w:val="22"/>
          <w:lang w:val="en-GB" w:eastAsia="en-GB"/>
        </w:rPr>
      </w:pPr>
      <w:hyperlink w:anchor="_Toc31032607" w:history="1">
        <w:r w:rsidRPr="00430FD0">
          <w:rPr>
            <w:rStyle w:val="Hyperlink"/>
          </w:rPr>
          <w:t>13.1</w:t>
        </w:r>
        <w:r>
          <w:rPr>
            <w:rFonts w:asciiTheme="minorHAnsi" w:eastAsiaTheme="minorEastAsia" w:hAnsiTheme="minorHAnsi" w:cstheme="minorBidi"/>
            <w:b w:val="0"/>
            <w:color w:val="auto"/>
            <w:sz w:val="22"/>
            <w:szCs w:val="22"/>
            <w:lang w:val="en-GB" w:eastAsia="en-GB"/>
          </w:rPr>
          <w:tab/>
        </w:r>
        <w:r w:rsidRPr="00430FD0">
          <w:rPr>
            <w:rStyle w:val="Hyperlink"/>
          </w:rPr>
          <w:t>SCOPE.</w:t>
        </w:r>
        <w:r>
          <w:rPr>
            <w:webHidden/>
          </w:rPr>
          <w:tab/>
        </w:r>
        <w:r>
          <w:rPr>
            <w:webHidden/>
          </w:rPr>
          <w:fldChar w:fldCharType="begin"/>
        </w:r>
        <w:r>
          <w:rPr>
            <w:webHidden/>
          </w:rPr>
          <w:instrText xml:space="preserve"> PAGEREF _Toc31032607 \h </w:instrText>
        </w:r>
        <w:r>
          <w:rPr>
            <w:webHidden/>
          </w:rPr>
        </w:r>
        <w:r>
          <w:rPr>
            <w:webHidden/>
          </w:rPr>
          <w:fldChar w:fldCharType="separate"/>
        </w:r>
        <w:r>
          <w:rPr>
            <w:webHidden/>
          </w:rPr>
          <w:t>26</w:t>
        </w:r>
        <w:r>
          <w:rPr>
            <w:webHidden/>
          </w:rPr>
          <w:fldChar w:fldCharType="end"/>
        </w:r>
      </w:hyperlink>
    </w:p>
    <w:p w14:paraId="1FAE148F" w14:textId="2FA831B2" w:rsidR="00AE2E3D" w:rsidRDefault="00733D52">
      <w:pPr>
        <w:pStyle w:val="TOC2"/>
        <w:rPr>
          <w:rFonts w:asciiTheme="minorHAnsi" w:eastAsiaTheme="minorEastAsia" w:hAnsiTheme="minorHAnsi" w:cstheme="minorBidi"/>
          <w:b w:val="0"/>
          <w:color w:val="auto"/>
          <w:sz w:val="22"/>
          <w:szCs w:val="22"/>
          <w:lang w:val="en-GB" w:eastAsia="en-GB"/>
        </w:rPr>
      </w:pPr>
      <w:hyperlink w:anchor="_Toc31032608" w:history="1">
        <w:r w:rsidR="00AE2E3D" w:rsidRPr="00430FD0">
          <w:rPr>
            <w:rStyle w:val="Hyperlink"/>
            <w:lang w:val="en-GB"/>
          </w:rPr>
          <w:t>13.2</w:t>
        </w:r>
        <w:r w:rsidR="00AE2E3D">
          <w:rPr>
            <w:rFonts w:asciiTheme="minorHAnsi" w:eastAsiaTheme="minorEastAsia" w:hAnsiTheme="minorHAnsi" w:cstheme="minorBidi"/>
            <w:b w:val="0"/>
            <w:color w:val="auto"/>
            <w:sz w:val="22"/>
            <w:szCs w:val="22"/>
            <w:lang w:val="en-GB" w:eastAsia="en-GB"/>
          </w:rPr>
          <w:tab/>
        </w:r>
        <w:r w:rsidR="00AE2E3D" w:rsidRPr="00430FD0">
          <w:rPr>
            <w:rStyle w:val="Hyperlink"/>
            <w:lang w:val="en-GB"/>
          </w:rPr>
          <w:t>MAIN OBLIGATIONS OF BOTH PARTIES.</w:t>
        </w:r>
        <w:r w:rsidR="00AE2E3D">
          <w:rPr>
            <w:webHidden/>
          </w:rPr>
          <w:tab/>
        </w:r>
        <w:r w:rsidR="00AE2E3D">
          <w:rPr>
            <w:webHidden/>
          </w:rPr>
          <w:fldChar w:fldCharType="begin"/>
        </w:r>
        <w:r w:rsidR="00AE2E3D">
          <w:rPr>
            <w:webHidden/>
          </w:rPr>
          <w:instrText xml:space="preserve"> PAGEREF _Toc31032608 \h </w:instrText>
        </w:r>
        <w:r w:rsidR="00AE2E3D">
          <w:rPr>
            <w:webHidden/>
          </w:rPr>
        </w:r>
        <w:r w:rsidR="00AE2E3D">
          <w:rPr>
            <w:webHidden/>
          </w:rPr>
          <w:fldChar w:fldCharType="separate"/>
        </w:r>
        <w:r w:rsidR="00AE2E3D">
          <w:rPr>
            <w:webHidden/>
          </w:rPr>
          <w:t>27</w:t>
        </w:r>
        <w:r w:rsidR="00AE2E3D">
          <w:rPr>
            <w:webHidden/>
          </w:rPr>
          <w:fldChar w:fldCharType="end"/>
        </w:r>
      </w:hyperlink>
    </w:p>
    <w:p w14:paraId="74576A11" w14:textId="14100C46" w:rsidR="00AE2E3D" w:rsidRDefault="00733D52">
      <w:pPr>
        <w:pStyle w:val="TOC3"/>
        <w:rPr>
          <w:rFonts w:asciiTheme="minorHAnsi" w:eastAsiaTheme="minorEastAsia" w:hAnsiTheme="minorHAnsi" w:cstheme="minorBidi"/>
          <w:color w:val="auto"/>
          <w:sz w:val="22"/>
          <w:szCs w:val="22"/>
          <w:lang w:val="en-GB" w:eastAsia="en-GB"/>
        </w:rPr>
      </w:pPr>
      <w:hyperlink w:anchor="_Toc31032609" w:history="1">
        <w:r w:rsidR="00AE2E3D" w:rsidRPr="00430FD0">
          <w:rPr>
            <w:rStyle w:val="Hyperlink"/>
            <w:lang w:val="en-GB"/>
          </w:rPr>
          <w:t>13.2.1</w:t>
        </w:r>
        <w:r w:rsidR="00AE2E3D">
          <w:rPr>
            <w:rFonts w:asciiTheme="minorHAnsi" w:eastAsiaTheme="minorEastAsia" w:hAnsiTheme="minorHAnsi" w:cstheme="minorBidi"/>
            <w:color w:val="auto"/>
            <w:sz w:val="22"/>
            <w:szCs w:val="22"/>
            <w:lang w:val="en-GB" w:eastAsia="en-GB"/>
          </w:rPr>
          <w:tab/>
        </w:r>
        <w:r w:rsidR="00AE2E3D" w:rsidRPr="00430FD0">
          <w:rPr>
            <w:rStyle w:val="Hyperlink"/>
            <w:lang w:val="en-GB"/>
          </w:rPr>
          <w:t>Organization of a SPOC for Network Maintenance.</w:t>
        </w:r>
        <w:r w:rsidR="00AE2E3D">
          <w:rPr>
            <w:webHidden/>
          </w:rPr>
          <w:tab/>
        </w:r>
        <w:r w:rsidR="00AE2E3D">
          <w:rPr>
            <w:webHidden/>
          </w:rPr>
          <w:fldChar w:fldCharType="begin"/>
        </w:r>
        <w:r w:rsidR="00AE2E3D">
          <w:rPr>
            <w:webHidden/>
          </w:rPr>
          <w:instrText xml:space="preserve"> PAGEREF _Toc31032609 \h </w:instrText>
        </w:r>
        <w:r w:rsidR="00AE2E3D">
          <w:rPr>
            <w:webHidden/>
          </w:rPr>
        </w:r>
        <w:r w:rsidR="00AE2E3D">
          <w:rPr>
            <w:webHidden/>
          </w:rPr>
          <w:fldChar w:fldCharType="separate"/>
        </w:r>
        <w:r w:rsidR="00AE2E3D">
          <w:rPr>
            <w:webHidden/>
          </w:rPr>
          <w:t>27</w:t>
        </w:r>
        <w:r w:rsidR="00AE2E3D">
          <w:rPr>
            <w:webHidden/>
          </w:rPr>
          <w:fldChar w:fldCharType="end"/>
        </w:r>
      </w:hyperlink>
    </w:p>
    <w:p w14:paraId="588D1040" w14:textId="620F76AA" w:rsidR="00AE2E3D" w:rsidRDefault="00733D52">
      <w:pPr>
        <w:pStyle w:val="TOC3"/>
        <w:rPr>
          <w:rFonts w:asciiTheme="minorHAnsi" w:eastAsiaTheme="minorEastAsia" w:hAnsiTheme="minorHAnsi" w:cstheme="minorBidi"/>
          <w:color w:val="auto"/>
          <w:sz w:val="22"/>
          <w:szCs w:val="22"/>
          <w:lang w:val="en-GB" w:eastAsia="en-GB"/>
        </w:rPr>
      </w:pPr>
      <w:hyperlink w:anchor="_Toc31032610" w:history="1">
        <w:r w:rsidR="00AE2E3D" w:rsidRPr="00430FD0">
          <w:rPr>
            <w:rStyle w:val="Hyperlink"/>
            <w:lang w:val="en-GB"/>
          </w:rPr>
          <w:t>13.2.2</w:t>
        </w:r>
        <w:r w:rsidR="00AE2E3D">
          <w:rPr>
            <w:rFonts w:asciiTheme="minorHAnsi" w:eastAsiaTheme="minorEastAsia" w:hAnsiTheme="minorHAnsi" w:cstheme="minorBidi"/>
            <w:color w:val="auto"/>
            <w:sz w:val="22"/>
            <w:szCs w:val="22"/>
            <w:lang w:val="en-GB" w:eastAsia="en-GB"/>
          </w:rPr>
          <w:tab/>
        </w:r>
        <w:r w:rsidR="00AE2E3D" w:rsidRPr="00430FD0">
          <w:rPr>
            <w:rStyle w:val="Hyperlink"/>
            <w:lang w:val="en-GB"/>
          </w:rPr>
          <w:t>Building Access</w:t>
        </w:r>
        <w:r w:rsidR="00AE2E3D">
          <w:rPr>
            <w:webHidden/>
          </w:rPr>
          <w:tab/>
        </w:r>
        <w:r w:rsidR="00AE2E3D">
          <w:rPr>
            <w:webHidden/>
          </w:rPr>
          <w:fldChar w:fldCharType="begin"/>
        </w:r>
        <w:r w:rsidR="00AE2E3D">
          <w:rPr>
            <w:webHidden/>
          </w:rPr>
          <w:instrText xml:space="preserve"> PAGEREF _Toc31032610 \h </w:instrText>
        </w:r>
        <w:r w:rsidR="00AE2E3D">
          <w:rPr>
            <w:webHidden/>
          </w:rPr>
        </w:r>
        <w:r w:rsidR="00AE2E3D">
          <w:rPr>
            <w:webHidden/>
          </w:rPr>
          <w:fldChar w:fldCharType="separate"/>
        </w:r>
        <w:r w:rsidR="00AE2E3D">
          <w:rPr>
            <w:webHidden/>
          </w:rPr>
          <w:t>27</w:t>
        </w:r>
        <w:r w:rsidR="00AE2E3D">
          <w:rPr>
            <w:webHidden/>
          </w:rPr>
          <w:fldChar w:fldCharType="end"/>
        </w:r>
      </w:hyperlink>
    </w:p>
    <w:p w14:paraId="36B54DAE" w14:textId="6535B654" w:rsidR="00AE2E3D" w:rsidRDefault="00733D52">
      <w:pPr>
        <w:pStyle w:val="TOC3"/>
        <w:rPr>
          <w:rFonts w:asciiTheme="minorHAnsi" w:eastAsiaTheme="minorEastAsia" w:hAnsiTheme="minorHAnsi" w:cstheme="minorBidi"/>
          <w:color w:val="auto"/>
          <w:sz w:val="22"/>
          <w:szCs w:val="22"/>
          <w:lang w:val="en-GB" w:eastAsia="en-GB"/>
        </w:rPr>
      </w:pPr>
      <w:hyperlink w:anchor="_Toc31032611" w:history="1">
        <w:r w:rsidR="00AE2E3D" w:rsidRPr="00430FD0">
          <w:rPr>
            <w:rStyle w:val="Hyperlink"/>
          </w:rPr>
          <w:t>13.2.3</w:t>
        </w:r>
        <w:r w:rsidR="00AE2E3D">
          <w:rPr>
            <w:rFonts w:asciiTheme="minorHAnsi" w:eastAsiaTheme="minorEastAsia" w:hAnsiTheme="minorHAnsi" w:cstheme="minorBidi"/>
            <w:color w:val="auto"/>
            <w:sz w:val="22"/>
            <w:szCs w:val="22"/>
            <w:lang w:val="en-GB" w:eastAsia="en-GB"/>
          </w:rPr>
          <w:tab/>
        </w:r>
        <w:r w:rsidR="00AE2E3D" w:rsidRPr="00430FD0">
          <w:rPr>
            <w:rStyle w:val="Hyperlink"/>
          </w:rPr>
          <w:t>Maintenance tools.</w:t>
        </w:r>
        <w:r w:rsidR="00AE2E3D">
          <w:rPr>
            <w:webHidden/>
          </w:rPr>
          <w:tab/>
        </w:r>
        <w:r w:rsidR="00AE2E3D">
          <w:rPr>
            <w:webHidden/>
          </w:rPr>
          <w:fldChar w:fldCharType="begin"/>
        </w:r>
        <w:r w:rsidR="00AE2E3D">
          <w:rPr>
            <w:webHidden/>
          </w:rPr>
          <w:instrText xml:space="preserve"> PAGEREF _Toc31032611 \h </w:instrText>
        </w:r>
        <w:r w:rsidR="00AE2E3D">
          <w:rPr>
            <w:webHidden/>
          </w:rPr>
        </w:r>
        <w:r w:rsidR="00AE2E3D">
          <w:rPr>
            <w:webHidden/>
          </w:rPr>
          <w:fldChar w:fldCharType="separate"/>
        </w:r>
        <w:r w:rsidR="00AE2E3D">
          <w:rPr>
            <w:webHidden/>
          </w:rPr>
          <w:t>28</w:t>
        </w:r>
        <w:r w:rsidR="00AE2E3D">
          <w:rPr>
            <w:webHidden/>
          </w:rPr>
          <w:fldChar w:fldCharType="end"/>
        </w:r>
      </w:hyperlink>
    </w:p>
    <w:p w14:paraId="6471CB4C" w14:textId="5A585D12" w:rsidR="00AE2E3D" w:rsidRDefault="00733D52">
      <w:pPr>
        <w:pStyle w:val="TOC2"/>
        <w:rPr>
          <w:rFonts w:asciiTheme="minorHAnsi" w:eastAsiaTheme="minorEastAsia" w:hAnsiTheme="minorHAnsi" w:cstheme="minorBidi"/>
          <w:b w:val="0"/>
          <w:color w:val="auto"/>
          <w:sz w:val="22"/>
          <w:szCs w:val="22"/>
          <w:lang w:val="en-GB" w:eastAsia="en-GB"/>
        </w:rPr>
      </w:pPr>
      <w:hyperlink w:anchor="_Toc31032612" w:history="1">
        <w:r w:rsidR="00AE2E3D" w:rsidRPr="00430FD0">
          <w:rPr>
            <w:rStyle w:val="Hyperlink"/>
          </w:rPr>
          <w:t>13.3</w:t>
        </w:r>
        <w:r w:rsidR="00AE2E3D">
          <w:rPr>
            <w:rFonts w:asciiTheme="minorHAnsi" w:eastAsiaTheme="minorEastAsia" w:hAnsiTheme="minorHAnsi" w:cstheme="minorBidi"/>
            <w:b w:val="0"/>
            <w:color w:val="auto"/>
            <w:sz w:val="22"/>
            <w:szCs w:val="22"/>
            <w:lang w:val="en-GB" w:eastAsia="en-GB"/>
          </w:rPr>
          <w:tab/>
        </w:r>
        <w:r w:rsidR="00AE2E3D" w:rsidRPr="00430FD0">
          <w:rPr>
            <w:rStyle w:val="Hyperlink"/>
          </w:rPr>
          <w:t>PRO-ACTIVE MAINTENANCE.</w:t>
        </w:r>
        <w:r w:rsidR="00AE2E3D">
          <w:rPr>
            <w:webHidden/>
          </w:rPr>
          <w:tab/>
        </w:r>
        <w:r w:rsidR="00AE2E3D">
          <w:rPr>
            <w:webHidden/>
          </w:rPr>
          <w:fldChar w:fldCharType="begin"/>
        </w:r>
        <w:r w:rsidR="00AE2E3D">
          <w:rPr>
            <w:webHidden/>
          </w:rPr>
          <w:instrText xml:space="preserve"> PAGEREF _Toc31032612 \h </w:instrText>
        </w:r>
        <w:r w:rsidR="00AE2E3D">
          <w:rPr>
            <w:webHidden/>
          </w:rPr>
        </w:r>
        <w:r w:rsidR="00AE2E3D">
          <w:rPr>
            <w:webHidden/>
          </w:rPr>
          <w:fldChar w:fldCharType="separate"/>
        </w:r>
        <w:r w:rsidR="00AE2E3D">
          <w:rPr>
            <w:webHidden/>
          </w:rPr>
          <w:t>29</w:t>
        </w:r>
        <w:r w:rsidR="00AE2E3D">
          <w:rPr>
            <w:webHidden/>
          </w:rPr>
          <w:fldChar w:fldCharType="end"/>
        </w:r>
      </w:hyperlink>
    </w:p>
    <w:p w14:paraId="7C91208F" w14:textId="4B450267" w:rsidR="00AE2E3D" w:rsidRDefault="00733D52">
      <w:pPr>
        <w:pStyle w:val="TOC3"/>
        <w:rPr>
          <w:rFonts w:asciiTheme="minorHAnsi" w:eastAsiaTheme="minorEastAsia" w:hAnsiTheme="minorHAnsi" w:cstheme="minorBidi"/>
          <w:color w:val="auto"/>
          <w:sz w:val="22"/>
          <w:szCs w:val="22"/>
          <w:lang w:val="en-GB" w:eastAsia="en-GB"/>
        </w:rPr>
      </w:pPr>
      <w:hyperlink w:anchor="_Toc31032613" w:history="1">
        <w:r w:rsidR="00AE2E3D" w:rsidRPr="00430FD0">
          <w:rPr>
            <w:rStyle w:val="Hyperlink"/>
          </w:rPr>
          <w:t>13.3.1</w:t>
        </w:r>
        <w:r w:rsidR="00AE2E3D">
          <w:rPr>
            <w:rFonts w:asciiTheme="minorHAnsi" w:eastAsiaTheme="minorEastAsia" w:hAnsiTheme="minorHAnsi" w:cstheme="minorBidi"/>
            <w:color w:val="auto"/>
            <w:sz w:val="22"/>
            <w:szCs w:val="22"/>
            <w:lang w:val="en-GB" w:eastAsia="en-GB"/>
          </w:rPr>
          <w:tab/>
        </w:r>
        <w:r w:rsidR="00AE2E3D" w:rsidRPr="00430FD0">
          <w:rPr>
            <w:rStyle w:val="Hyperlink"/>
          </w:rPr>
          <w:t>Scope.</w:t>
        </w:r>
        <w:r w:rsidR="00AE2E3D">
          <w:rPr>
            <w:webHidden/>
          </w:rPr>
          <w:tab/>
        </w:r>
        <w:r w:rsidR="00AE2E3D">
          <w:rPr>
            <w:webHidden/>
          </w:rPr>
          <w:fldChar w:fldCharType="begin"/>
        </w:r>
        <w:r w:rsidR="00AE2E3D">
          <w:rPr>
            <w:webHidden/>
          </w:rPr>
          <w:instrText xml:space="preserve"> PAGEREF _Toc31032613 \h </w:instrText>
        </w:r>
        <w:r w:rsidR="00AE2E3D">
          <w:rPr>
            <w:webHidden/>
          </w:rPr>
        </w:r>
        <w:r w:rsidR="00AE2E3D">
          <w:rPr>
            <w:webHidden/>
          </w:rPr>
          <w:fldChar w:fldCharType="separate"/>
        </w:r>
        <w:r w:rsidR="00AE2E3D">
          <w:rPr>
            <w:webHidden/>
          </w:rPr>
          <w:t>29</w:t>
        </w:r>
        <w:r w:rsidR="00AE2E3D">
          <w:rPr>
            <w:webHidden/>
          </w:rPr>
          <w:fldChar w:fldCharType="end"/>
        </w:r>
      </w:hyperlink>
    </w:p>
    <w:p w14:paraId="669B1B1D" w14:textId="294E9B02" w:rsidR="00AE2E3D" w:rsidRDefault="00733D52">
      <w:pPr>
        <w:pStyle w:val="TOC3"/>
        <w:rPr>
          <w:rFonts w:asciiTheme="minorHAnsi" w:eastAsiaTheme="minorEastAsia" w:hAnsiTheme="minorHAnsi" w:cstheme="minorBidi"/>
          <w:color w:val="auto"/>
          <w:sz w:val="22"/>
          <w:szCs w:val="22"/>
          <w:lang w:val="en-GB" w:eastAsia="en-GB"/>
        </w:rPr>
      </w:pPr>
      <w:hyperlink w:anchor="_Toc31032614" w:history="1">
        <w:r w:rsidR="00AE2E3D" w:rsidRPr="00430FD0">
          <w:rPr>
            <w:rStyle w:val="Hyperlink"/>
            <w:lang w:val="en-GB"/>
          </w:rPr>
          <w:t>13.3.2</w:t>
        </w:r>
        <w:r w:rsidR="00AE2E3D">
          <w:rPr>
            <w:rFonts w:asciiTheme="minorHAnsi" w:eastAsiaTheme="minorEastAsia" w:hAnsiTheme="minorHAnsi" w:cstheme="minorBidi"/>
            <w:color w:val="auto"/>
            <w:sz w:val="22"/>
            <w:szCs w:val="22"/>
            <w:lang w:val="en-GB" w:eastAsia="en-GB"/>
          </w:rPr>
          <w:tab/>
        </w:r>
        <w:r w:rsidR="00AE2E3D" w:rsidRPr="00430FD0">
          <w:rPr>
            <w:rStyle w:val="Hyperlink"/>
            <w:lang w:val="en-GB"/>
          </w:rPr>
          <w:t>SPOC for Pro-Active Maintenance.</w:t>
        </w:r>
        <w:r w:rsidR="00AE2E3D">
          <w:rPr>
            <w:webHidden/>
          </w:rPr>
          <w:tab/>
        </w:r>
        <w:r w:rsidR="00AE2E3D">
          <w:rPr>
            <w:webHidden/>
          </w:rPr>
          <w:fldChar w:fldCharType="begin"/>
        </w:r>
        <w:r w:rsidR="00AE2E3D">
          <w:rPr>
            <w:webHidden/>
          </w:rPr>
          <w:instrText xml:space="preserve"> PAGEREF _Toc31032614 \h </w:instrText>
        </w:r>
        <w:r w:rsidR="00AE2E3D">
          <w:rPr>
            <w:webHidden/>
          </w:rPr>
        </w:r>
        <w:r w:rsidR="00AE2E3D">
          <w:rPr>
            <w:webHidden/>
          </w:rPr>
          <w:fldChar w:fldCharType="separate"/>
        </w:r>
        <w:r w:rsidR="00AE2E3D">
          <w:rPr>
            <w:webHidden/>
          </w:rPr>
          <w:t>29</w:t>
        </w:r>
        <w:r w:rsidR="00AE2E3D">
          <w:rPr>
            <w:webHidden/>
          </w:rPr>
          <w:fldChar w:fldCharType="end"/>
        </w:r>
      </w:hyperlink>
    </w:p>
    <w:p w14:paraId="676C0977" w14:textId="33F50651" w:rsidR="00AE2E3D" w:rsidRDefault="00733D52">
      <w:pPr>
        <w:pStyle w:val="TOC3"/>
        <w:rPr>
          <w:rFonts w:asciiTheme="minorHAnsi" w:eastAsiaTheme="minorEastAsia" w:hAnsiTheme="minorHAnsi" w:cstheme="minorBidi"/>
          <w:color w:val="auto"/>
          <w:sz w:val="22"/>
          <w:szCs w:val="22"/>
          <w:lang w:val="en-GB" w:eastAsia="en-GB"/>
        </w:rPr>
      </w:pPr>
      <w:hyperlink w:anchor="_Toc31032615" w:history="1">
        <w:r w:rsidR="00AE2E3D" w:rsidRPr="00430FD0">
          <w:rPr>
            <w:rStyle w:val="Hyperlink"/>
          </w:rPr>
          <w:t>13.3.3</w:t>
        </w:r>
        <w:r w:rsidR="00AE2E3D">
          <w:rPr>
            <w:rFonts w:asciiTheme="minorHAnsi" w:eastAsiaTheme="minorEastAsia" w:hAnsiTheme="minorHAnsi" w:cstheme="minorBidi"/>
            <w:color w:val="auto"/>
            <w:sz w:val="22"/>
            <w:szCs w:val="22"/>
            <w:lang w:val="en-GB" w:eastAsia="en-GB"/>
          </w:rPr>
          <w:tab/>
        </w:r>
        <w:r w:rsidR="00AE2E3D" w:rsidRPr="00430FD0">
          <w:rPr>
            <w:rStyle w:val="Hyperlink"/>
          </w:rPr>
          <w:t>Routine tests.</w:t>
        </w:r>
        <w:r w:rsidR="00AE2E3D">
          <w:rPr>
            <w:webHidden/>
          </w:rPr>
          <w:tab/>
        </w:r>
        <w:r w:rsidR="00AE2E3D">
          <w:rPr>
            <w:webHidden/>
          </w:rPr>
          <w:fldChar w:fldCharType="begin"/>
        </w:r>
        <w:r w:rsidR="00AE2E3D">
          <w:rPr>
            <w:webHidden/>
          </w:rPr>
          <w:instrText xml:space="preserve"> PAGEREF _Toc31032615 \h </w:instrText>
        </w:r>
        <w:r w:rsidR="00AE2E3D">
          <w:rPr>
            <w:webHidden/>
          </w:rPr>
        </w:r>
        <w:r w:rsidR="00AE2E3D">
          <w:rPr>
            <w:webHidden/>
          </w:rPr>
          <w:fldChar w:fldCharType="separate"/>
        </w:r>
        <w:r w:rsidR="00AE2E3D">
          <w:rPr>
            <w:webHidden/>
          </w:rPr>
          <w:t>29</w:t>
        </w:r>
        <w:r w:rsidR="00AE2E3D">
          <w:rPr>
            <w:webHidden/>
          </w:rPr>
          <w:fldChar w:fldCharType="end"/>
        </w:r>
      </w:hyperlink>
    </w:p>
    <w:p w14:paraId="36B40395" w14:textId="142C0435" w:rsidR="00AE2E3D" w:rsidRDefault="00733D52">
      <w:pPr>
        <w:pStyle w:val="TOC3"/>
        <w:rPr>
          <w:rFonts w:asciiTheme="minorHAnsi" w:eastAsiaTheme="minorEastAsia" w:hAnsiTheme="minorHAnsi" w:cstheme="minorBidi"/>
          <w:color w:val="auto"/>
          <w:sz w:val="22"/>
          <w:szCs w:val="22"/>
          <w:lang w:val="en-GB" w:eastAsia="en-GB"/>
        </w:rPr>
      </w:pPr>
      <w:hyperlink w:anchor="_Toc31032616" w:history="1">
        <w:r w:rsidR="00AE2E3D" w:rsidRPr="00430FD0">
          <w:rPr>
            <w:rStyle w:val="Hyperlink"/>
          </w:rPr>
          <w:t>13.3.4</w:t>
        </w:r>
        <w:r w:rsidR="00AE2E3D">
          <w:rPr>
            <w:rFonts w:asciiTheme="minorHAnsi" w:eastAsiaTheme="minorEastAsia" w:hAnsiTheme="minorHAnsi" w:cstheme="minorBidi"/>
            <w:color w:val="auto"/>
            <w:sz w:val="22"/>
            <w:szCs w:val="22"/>
            <w:lang w:val="en-GB" w:eastAsia="en-GB"/>
          </w:rPr>
          <w:tab/>
        </w:r>
        <w:r w:rsidR="00AE2E3D" w:rsidRPr="00430FD0">
          <w:rPr>
            <w:rStyle w:val="Hyperlink"/>
          </w:rPr>
          <w:t>Maintenance Windows (Planned works).</w:t>
        </w:r>
        <w:r w:rsidR="00AE2E3D">
          <w:rPr>
            <w:webHidden/>
          </w:rPr>
          <w:tab/>
        </w:r>
        <w:r w:rsidR="00AE2E3D">
          <w:rPr>
            <w:webHidden/>
          </w:rPr>
          <w:fldChar w:fldCharType="begin"/>
        </w:r>
        <w:r w:rsidR="00AE2E3D">
          <w:rPr>
            <w:webHidden/>
          </w:rPr>
          <w:instrText xml:space="preserve"> PAGEREF _Toc31032616 \h </w:instrText>
        </w:r>
        <w:r w:rsidR="00AE2E3D">
          <w:rPr>
            <w:webHidden/>
          </w:rPr>
        </w:r>
        <w:r w:rsidR="00AE2E3D">
          <w:rPr>
            <w:webHidden/>
          </w:rPr>
          <w:fldChar w:fldCharType="separate"/>
        </w:r>
        <w:r w:rsidR="00AE2E3D">
          <w:rPr>
            <w:webHidden/>
          </w:rPr>
          <w:t>30</w:t>
        </w:r>
        <w:r w:rsidR="00AE2E3D">
          <w:rPr>
            <w:webHidden/>
          </w:rPr>
          <w:fldChar w:fldCharType="end"/>
        </w:r>
      </w:hyperlink>
    </w:p>
    <w:p w14:paraId="32FA2D71" w14:textId="7C189CE6" w:rsidR="00AE2E3D" w:rsidRDefault="00733D52">
      <w:pPr>
        <w:pStyle w:val="TOC2"/>
        <w:rPr>
          <w:rFonts w:asciiTheme="minorHAnsi" w:eastAsiaTheme="minorEastAsia" w:hAnsiTheme="minorHAnsi" w:cstheme="minorBidi"/>
          <w:b w:val="0"/>
          <w:color w:val="auto"/>
          <w:sz w:val="22"/>
          <w:szCs w:val="22"/>
          <w:lang w:val="en-GB" w:eastAsia="en-GB"/>
        </w:rPr>
      </w:pPr>
      <w:hyperlink w:anchor="_Toc31032617" w:history="1">
        <w:r w:rsidR="00AE2E3D" w:rsidRPr="00430FD0">
          <w:rPr>
            <w:rStyle w:val="Hyperlink"/>
            <w:lang w:val="en-GB"/>
          </w:rPr>
          <w:t>13.4</w:t>
        </w:r>
        <w:r w:rsidR="00AE2E3D">
          <w:rPr>
            <w:rFonts w:asciiTheme="minorHAnsi" w:eastAsiaTheme="minorEastAsia" w:hAnsiTheme="minorHAnsi" w:cstheme="minorBidi"/>
            <w:b w:val="0"/>
            <w:color w:val="auto"/>
            <w:sz w:val="22"/>
            <w:szCs w:val="22"/>
            <w:lang w:val="en-GB" w:eastAsia="en-GB"/>
          </w:rPr>
          <w:tab/>
        </w:r>
        <w:r w:rsidR="00AE2E3D" w:rsidRPr="00430FD0">
          <w:rPr>
            <w:rStyle w:val="Hyperlink"/>
            <w:lang w:val="en-GB"/>
          </w:rPr>
          <w:t>RE ACTIVE MAINTENANCE –METHOD OF OPERATIONS.</w:t>
        </w:r>
        <w:r w:rsidR="00AE2E3D">
          <w:rPr>
            <w:webHidden/>
          </w:rPr>
          <w:tab/>
        </w:r>
        <w:r w:rsidR="00AE2E3D">
          <w:rPr>
            <w:webHidden/>
          </w:rPr>
          <w:fldChar w:fldCharType="begin"/>
        </w:r>
        <w:r w:rsidR="00AE2E3D">
          <w:rPr>
            <w:webHidden/>
          </w:rPr>
          <w:instrText xml:space="preserve"> PAGEREF _Toc31032617 \h </w:instrText>
        </w:r>
        <w:r w:rsidR="00AE2E3D">
          <w:rPr>
            <w:webHidden/>
          </w:rPr>
        </w:r>
        <w:r w:rsidR="00AE2E3D">
          <w:rPr>
            <w:webHidden/>
          </w:rPr>
          <w:fldChar w:fldCharType="separate"/>
        </w:r>
        <w:r w:rsidR="00AE2E3D">
          <w:rPr>
            <w:webHidden/>
          </w:rPr>
          <w:t>31</w:t>
        </w:r>
        <w:r w:rsidR="00AE2E3D">
          <w:rPr>
            <w:webHidden/>
          </w:rPr>
          <w:fldChar w:fldCharType="end"/>
        </w:r>
      </w:hyperlink>
    </w:p>
    <w:p w14:paraId="42AE1860" w14:textId="5C36F15E" w:rsidR="00AE2E3D" w:rsidRDefault="00733D52">
      <w:pPr>
        <w:pStyle w:val="TOC3"/>
        <w:rPr>
          <w:rFonts w:asciiTheme="minorHAnsi" w:eastAsiaTheme="minorEastAsia" w:hAnsiTheme="minorHAnsi" w:cstheme="minorBidi"/>
          <w:color w:val="auto"/>
          <w:sz w:val="22"/>
          <w:szCs w:val="22"/>
          <w:lang w:val="en-GB" w:eastAsia="en-GB"/>
        </w:rPr>
      </w:pPr>
      <w:hyperlink w:anchor="_Toc31032618" w:history="1">
        <w:r w:rsidR="00AE2E3D" w:rsidRPr="00430FD0">
          <w:rPr>
            <w:rStyle w:val="Hyperlink"/>
          </w:rPr>
          <w:t>13.4.1</w:t>
        </w:r>
        <w:r w:rsidR="00AE2E3D">
          <w:rPr>
            <w:rFonts w:asciiTheme="minorHAnsi" w:eastAsiaTheme="minorEastAsia" w:hAnsiTheme="minorHAnsi" w:cstheme="minorBidi"/>
            <w:color w:val="auto"/>
            <w:sz w:val="22"/>
            <w:szCs w:val="22"/>
            <w:lang w:val="en-GB" w:eastAsia="en-GB"/>
          </w:rPr>
          <w:tab/>
        </w:r>
        <w:r w:rsidR="00AE2E3D" w:rsidRPr="00430FD0">
          <w:rPr>
            <w:rStyle w:val="Hyperlink"/>
          </w:rPr>
          <w:t>Scope.</w:t>
        </w:r>
        <w:r w:rsidR="00AE2E3D">
          <w:rPr>
            <w:webHidden/>
          </w:rPr>
          <w:tab/>
        </w:r>
        <w:r w:rsidR="00AE2E3D">
          <w:rPr>
            <w:webHidden/>
          </w:rPr>
          <w:fldChar w:fldCharType="begin"/>
        </w:r>
        <w:r w:rsidR="00AE2E3D">
          <w:rPr>
            <w:webHidden/>
          </w:rPr>
          <w:instrText xml:space="preserve"> PAGEREF _Toc31032618 \h </w:instrText>
        </w:r>
        <w:r w:rsidR="00AE2E3D">
          <w:rPr>
            <w:webHidden/>
          </w:rPr>
        </w:r>
        <w:r w:rsidR="00AE2E3D">
          <w:rPr>
            <w:webHidden/>
          </w:rPr>
          <w:fldChar w:fldCharType="separate"/>
        </w:r>
        <w:r w:rsidR="00AE2E3D">
          <w:rPr>
            <w:webHidden/>
          </w:rPr>
          <w:t>31</w:t>
        </w:r>
        <w:r w:rsidR="00AE2E3D">
          <w:rPr>
            <w:webHidden/>
          </w:rPr>
          <w:fldChar w:fldCharType="end"/>
        </w:r>
      </w:hyperlink>
    </w:p>
    <w:p w14:paraId="2BE9E9ED" w14:textId="1CE75A54" w:rsidR="00AE2E3D" w:rsidRDefault="00733D52">
      <w:pPr>
        <w:pStyle w:val="TOC3"/>
        <w:rPr>
          <w:rFonts w:asciiTheme="minorHAnsi" w:eastAsiaTheme="minorEastAsia" w:hAnsiTheme="minorHAnsi" w:cstheme="minorBidi"/>
          <w:color w:val="auto"/>
          <w:sz w:val="22"/>
          <w:szCs w:val="22"/>
          <w:lang w:val="en-GB" w:eastAsia="en-GB"/>
        </w:rPr>
      </w:pPr>
      <w:hyperlink w:anchor="_Toc31032619" w:history="1">
        <w:r w:rsidR="00AE2E3D" w:rsidRPr="00430FD0">
          <w:rPr>
            <w:rStyle w:val="Hyperlink"/>
            <w:lang w:val="en-GB"/>
          </w:rPr>
          <w:t>13.4.2</w:t>
        </w:r>
        <w:r w:rsidR="00AE2E3D">
          <w:rPr>
            <w:rFonts w:asciiTheme="minorHAnsi" w:eastAsiaTheme="minorEastAsia" w:hAnsiTheme="minorHAnsi" w:cstheme="minorBidi"/>
            <w:color w:val="auto"/>
            <w:sz w:val="22"/>
            <w:szCs w:val="22"/>
            <w:lang w:val="en-GB" w:eastAsia="en-GB"/>
          </w:rPr>
          <w:tab/>
        </w:r>
        <w:r w:rsidR="00AE2E3D" w:rsidRPr="00430FD0">
          <w:rPr>
            <w:rStyle w:val="Hyperlink"/>
            <w:lang w:val="en-GB"/>
          </w:rPr>
          <w:t>SPOC for Re-Active Maintenance.</w:t>
        </w:r>
        <w:r w:rsidR="00AE2E3D">
          <w:rPr>
            <w:webHidden/>
          </w:rPr>
          <w:tab/>
        </w:r>
        <w:r w:rsidR="00AE2E3D">
          <w:rPr>
            <w:webHidden/>
          </w:rPr>
          <w:fldChar w:fldCharType="begin"/>
        </w:r>
        <w:r w:rsidR="00AE2E3D">
          <w:rPr>
            <w:webHidden/>
          </w:rPr>
          <w:instrText xml:space="preserve"> PAGEREF _Toc31032619 \h </w:instrText>
        </w:r>
        <w:r w:rsidR="00AE2E3D">
          <w:rPr>
            <w:webHidden/>
          </w:rPr>
        </w:r>
        <w:r w:rsidR="00AE2E3D">
          <w:rPr>
            <w:webHidden/>
          </w:rPr>
          <w:fldChar w:fldCharType="separate"/>
        </w:r>
        <w:r w:rsidR="00AE2E3D">
          <w:rPr>
            <w:webHidden/>
          </w:rPr>
          <w:t>31</w:t>
        </w:r>
        <w:r w:rsidR="00AE2E3D">
          <w:rPr>
            <w:webHidden/>
          </w:rPr>
          <w:fldChar w:fldCharType="end"/>
        </w:r>
      </w:hyperlink>
    </w:p>
    <w:p w14:paraId="47BFF4C6" w14:textId="5DB4963B" w:rsidR="00AE2E3D" w:rsidRDefault="00733D52">
      <w:pPr>
        <w:pStyle w:val="TOC3"/>
        <w:rPr>
          <w:rFonts w:asciiTheme="minorHAnsi" w:eastAsiaTheme="minorEastAsia" w:hAnsiTheme="minorHAnsi" w:cstheme="minorBidi"/>
          <w:color w:val="auto"/>
          <w:sz w:val="22"/>
          <w:szCs w:val="22"/>
          <w:lang w:val="en-GB" w:eastAsia="en-GB"/>
        </w:rPr>
      </w:pPr>
      <w:hyperlink w:anchor="_Toc31032620" w:history="1">
        <w:r w:rsidR="00AE2E3D" w:rsidRPr="00430FD0">
          <w:rPr>
            <w:rStyle w:val="Hyperlink"/>
          </w:rPr>
          <w:t>13.4.3</w:t>
        </w:r>
        <w:r w:rsidR="00AE2E3D">
          <w:rPr>
            <w:rFonts w:asciiTheme="minorHAnsi" w:eastAsiaTheme="minorEastAsia" w:hAnsiTheme="minorHAnsi" w:cstheme="minorBidi"/>
            <w:color w:val="auto"/>
            <w:sz w:val="22"/>
            <w:szCs w:val="22"/>
            <w:lang w:val="en-GB" w:eastAsia="en-GB"/>
          </w:rPr>
          <w:tab/>
        </w:r>
        <w:r w:rsidR="00AE2E3D" w:rsidRPr="00430FD0">
          <w:rPr>
            <w:rStyle w:val="Hyperlink"/>
          </w:rPr>
          <w:t>Severity Levels.</w:t>
        </w:r>
        <w:r w:rsidR="00AE2E3D">
          <w:rPr>
            <w:webHidden/>
          </w:rPr>
          <w:tab/>
        </w:r>
        <w:r w:rsidR="00AE2E3D">
          <w:rPr>
            <w:webHidden/>
          </w:rPr>
          <w:fldChar w:fldCharType="begin"/>
        </w:r>
        <w:r w:rsidR="00AE2E3D">
          <w:rPr>
            <w:webHidden/>
          </w:rPr>
          <w:instrText xml:space="preserve"> PAGEREF _Toc31032620 \h </w:instrText>
        </w:r>
        <w:r w:rsidR="00AE2E3D">
          <w:rPr>
            <w:webHidden/>
          </w:rPr>
        </w:r>
        <w:r w:rsidR="00AE2E3D">
          <w:rPr>
            <w:webHidden/>
          </w:rPr>
          <w:fldChar w:fldCharType="separate"/>
        </w:r>
        <w:r w:rsidR="00AE2E3D">
          <w:rPr>
            <w:webHidden/>
          </w:rPr>
          <w:t>31</w:t>
        </w:r>
        <w:r w:rsidR="00AE2E3D">
          <w:rPr>
            <w:webHidden/>
          </w:rPr>
          <w:fldChar w:fldCharType="end"/>
        </w:r>
      </w:hyperlink>
    </w:p>
    <w:p w14:paraId="2A1E3B4E" w14:textId="0017B588" w:rsidR="00AE2E3D" w:rsidRDefault="00733D52">
      <w:pPr>
        <w:pStyle w:val="TOC3"/>
        <w:rPr>
          <w:rFonts w:asciiTheme="minorHAnsi" w:eastAsiaTheme="minorEastAsia" w:hAnsiTheme="minorHAnsi" w:cstheme="minorBidi"/>
          <w:color w:val="auto"/>
          <w:sz w:val="22"/>
          <w:szCs w:val="22"/>
          <w:lang w:val="en-GB" w:eastAsia="en-GB"/>
        </w:rPr>
      </w:pPr>
      <w:hyperlink w:anchor="_Toc31032621" w:history="1">
        <w:r w:rsidR="00AE2E3D" w:rsidRPr="00430FD0">
          <w:rPr>
            <w:rStyle w:val="Hyperlink"/>
          </w:rPr>
          <w:t>13.4.4</w:t>
        </w:r>
        <w:r w:rsidR="00AE2E3D">
          <w:rPr>
            <w:rFonts w:asciiTheme="minorHAnsi" w:eastAsiaTheme="minorEastAsia" w:hAnsiTheme="minorHAnsi" w:cstheme="minorBidi"/>
            <w:color w:val="auto"/>
            <w:sz w:val="22"/>
            <w:szCs w:val="22"/>
            <w:lang w:val="en-GB" w:eastAsia="en-GB"/>
          </w:rPr>
          <w:tab/>
        </w:r>
        <w:r w:rsidR="00AE2E3D" w:rsidRPr="00430FD0">
          <w:rPr>
            <w:rStyle w:val="Hyperlink"/>
          </w:rPr>
          <w:t>Pre-Requisites.</w:t>
        </w:r>
        <w:r w:rsidR="00AE2E3D">
          <w:rPr>
            <w:webHidden/>
          </w:rPr>
          <w:tab/>
        </w:r>
        <w:r w:rsidR="00AE2E3D">
          <w:rPr>
            <w:webHidden/>
          </w:rPr>
          <w:fldChar w:fldCharType="begin"/>
        </w:r>
        <w:r w:rsidR="00AE2E3D">
          <w:rPr>
            <w:webHidden/>
          </w:rPr>
          <w:instrText xml:space="preserve"> PAGEREF _Toc31032621 \h </w:instrText>
        </w:r>
        <w:r w:rsidR="00AE2E3D">
          <w:rPr>
            <w:webHidden/>
          </w:rPr>
        </w:r>
        <w:r w:rsidR="00AE2E3D">
          <w:rPr>
            <w:webHidden/>
          </w:rPr>
          <w:fldChar w:fldCharType="separate"/>
        </w:r>
        <w:r w:rsidR="00AE2E3D">
          <w:rPr>
            <w:webHidden/>
          </w:rPr>
          <w:t>34</w:t>
        </w:r>
        <w:r w:rsidR="00AE2E3D">
          <w:rPr>
            <w:webHidden/>
          </w:rPr>
          <w:fldChar w:fldCharType="end"/>
        </w:r>
      </w:hyperlink>
    </w:p>
    <w:p w14:paraId="64D5DDF9" w14:textId="43D137C3" w:rsidR="00AE2E3D" w:rsidRDefault="00733D52">
      <w:pPr>
        <w:pStyle w:val="TOC3"/>
        <w:rPr>
          <w:rFonts w:asciiTheme="minorHAnsi" w:eastAsiaTheme="minorEastAsia" w:hAnsiTheme="minorHAnsi" w:cstheme="minorBidi"/>
          <w:color w:val="auto"/>
          <w:sz w:val="22"/>
          <w:szCs w:val="22"/>
          <w:lang w:val="en-GB" w:eastAsia="en-GB"/>
        </w:rPr>
      </w:pPr>
      <w:hyperlink w:anchor="_Toc31032622" w:history="1">
        <w:r w:rsidR="00AE2E3D" w:rsidRPr="00430FD0">
          <w:rPr>
            <w:rStyle w:val="Hyperlink"/>
          </w:rPr>
          <w:t>13.4.5</w:t>
        </w:r>
        <w:r w:rsidR="00AE2E3D">
          <w:rPr>
            <w:rFonts w:asciiTheme="minorHAnsi" w:eastAsiaTheme="minorEastAsia" w:hAnsiTheme="minorHAnsi" w:cstheme="minorBidi"/>
            <w:color w:val="auto"/>
            <w:sz w:val="22"/>
            <w:szCs w:val="22"/>
            <w:lang w:val="en-GB" w:eastAsia="en-GB"/>
          </w:rPr>
          <w:tab/>
        </w:r>
        <w:r w:rsidR="00AE2E3D" w:rsidRPr="00430FD0">
          <w:rPr>
            <w:rStyle w:val="Hyperlink"/>
          </w:rPr>
          <w:t>Trouble Communication Process.</w:t>
        </w:r>
        <w:r w:rsidR="00AE2E3D">
          <w:rPr>
            <w:webHidden/>
          </w:rPr>
          <w:tab/>
        </w:r>
        <w:r w:rsidR="00AE2E3D">
          <w:rPr>
            <w:webHidden/>
          </w:rPr>
          <w:fldChar w:fldCharType="begin"/>
        </w:r>
        <w:r w:rsidR="00AE2E3D">
          <w:rPr>
            <w:webHidden/>
          </w:rPr>
          <w:instrText xml:space="preserve"> PAGEREF _Toc31032622 \h </w:instrText>
        </w:r>
        <w:r w:rsidR="00AE2E3D">
          <w:rPr>
            <w:webHidden/>
          </w:rPr>
        </w:r>
        <w:r w:rsidR="00AE2E3D">
          <w:rPr>
            <w:webHidden/>
          </w:rPr>
          <w:fldChar w:fldCharType="separate"/>
        </w:r>
        <w:r w:rsidR="00AE2E3D">
          <w:rPr>
            <w:webHidden/>
          </w:rPr>
          <w:t>34</w:t>
        </w:r>
        <w:r w:rsidR="00AE2E3D">
          <w:rPr>
            <w:webHidden/>
          </w:rPr>
          <w:fldChar w:fldCharType="end"/>
        </w:r>
      </w:hyperlink>
    </w:p>
    <w:p w14:paraId="7BB193F6" w14:textId="7A377849" w:rsidR="00AE2E3D" w:rsidRDefault="00733D52">
      <w:pPr>
        <w:pStyle w:val="TOC3"/>
        <w:rPr>
          <w:rFonts w:asciiTheme="minorHAnsi" w:eastAsiaTheme="minorEastAsia" w:hAnsiTheme="minorHAnsi" w:cstheme="minorBidi"/>
          <w:color w:val="auto"/>
          <w:sz w:val="22"/>
          <w:szCs w:val="22"/>
          <w:lang w:val="en-GB" w:eastAsia="en-GB"/>
        </w:rPr>
      </w:pPr>
      <w:hyperlink w:anchor="_Toc31032623" w:history="1">
        <w:r w:rsidR="00AE2E3D" w:rsidRPr="00430FD0">
          <w:rPr>
            <w:rStyle w:val="Hyperlink"/>
          </w:rPr>
          <w:t>13.4.6</w:t>
        </w:r>
        <w:r w:rsidR="00AE2E3D">
          <w:rPr>
            <w:rFonts w:asciiTheme="minorHAnsi" w:eastAsiaTheme="minorEastAsia" w:hAnsiTheme="minorHAnsi" w:cstheme="minorBidi"/>
            <w:color w:val="auto"/>
            <w:sz w:val="22"/>
            <w:szCs w:val="22"/>
            <w:lang w:val="en-GB" w:eastAsia="en-GB"/>
          </w:rPr>
          <w:tab/>
        </w:r>
        <w:r w:rsidR="00AE2E3D" w:rsidRPr="00430FD0">
          <w:rPr>
            <w:rStyle w:val="Hyperlink"/>
          </w:rPr>
          <w:t>Alert procedure.</w:t>
        </w:r>
        <w:r w:rsidR="00AE2E3D">
          <w:rPr>
            <w:webHidden/>
          </w:rPr>
          <w:tab/>
        </w:r>
        <w:r w:rsidR="00AE2E3D">
          <w:rPr>
            <w:webHidden/>
          </w:rPr>
          <w:fldChar w:fldCharType="begin"/>
        </w:r>
        <w:r w:rsidR="00AE2E3D">
          <w:rPr>
            <w:webHidden/>
          </w:rPr>
          <w:instrText xml:space="preserve"> PAGEREF _Toc31032623 \h </w:instrText>
        </w:r>
        <w:r w:rsidR="00AE2E3D">
          <w:rPr>
            <w:webHidden/>
          </w:rPr>
        </w:r>
        <w:r w:rsidR="00AE2E3D">
          <w:rPr>
            <w:webHidden/>
          </w:rPr>
          <w:fldChar w:fldCharType="separate"/>
        </w:r>
        <w:r w:rsidR="00AE2E3D">
          <w:rPr>
            <w:webHidden/>
          </w:rPr>
          <w:t>34</w:t>
        </w:r>
        <w:r w:rsidR="00AE2E3D">
          <w:rPr>
            <w:webHidden/>
          </w:rPr>
          <w:fldChar w:fldCharType="end"/>
        </w:r>
      </w:hyperlink>
    </w:p>
    <w:p w14:paraId="668643E5" w14:textId="613ADD5C" w:rsidR="00AE2E3D" w:rsidRDefault="00733D52">
      <w:pPr>
        <w:pStyle w:val="TOC3"/>
        <w:rPr>
          <w:rFonts w:asciiTheme="minorHAnsi" w:eastAsiaTheme="minorEastAsia" w:hAnsiTheme="minorHAnsi" w:cstheme="minorBidi"/>
          <w:color w:val="auto"/>
          <w:sz w:val="22"/>
          <w:szCs w:val="22"/>
          <w:lang w:val="en-GB" w:eastAsia="en-GB"/>
        </w:rPr>
      </w:pPr>
      <w:hyperlink w:anchor="_Toc31032624" w:history="1">
        <w:r w:rsidR="00AE2E3D" w:rsidRPr="00430FD0">
          <w:rPr>
            <w:rStyle w:val="Hyperlink"/>
          </w:rPr>
          <w:t>13.4.7</w:t>
        </w:r>
        <w:r w:rsidR="00AE2E3D">
          <w:rPr>
            <w:rFonts w:asciiTheme="minorHAnsi" w:eastAsiaTheme="minorEastAsia" w:hAnsiTheme="minorHAnsi" w:cstheme="minorBidi"/>
            <w:color w:val="auto"/>
            <w:sz w:val="22"/>
            <w:szCs w:val="22"/>
            <w:lang w:val="en-GB" w:eastAsia="en-GB"/>
          </w:rPr>
          <w:tab/>
        </w:r>
        <w:r w:rsidR="00AE2E3D" w:rsidRPr="00430FD0">
          <w:rPr>
            <w:rStyle w:val="Hyperlink"/>
          </w:rPr>
          <w:t>Formal Information Exchange Procedure.</w:t>
        </w:r>
        <w:r w:rsidR="00AE2E3D">
          <w:rPr>
            <w:webHidden/>
          </w:rPr>
          <w:tab/>
        </w:r>
        <w:r w:rsidR="00AE2E3D">
          <w:rPr>
            <w:webHidden/>
          </w:rPr>
          <w:fldChar w:fldCharType="begin"/>
        </w:r>
        <w:r w:rsidR="00AE2E3D">
          <w:rPr>
            <w:webHidden/>
          </w:rPr>
          <w:instrText xml:space="preserve"> PAGEREF _Toc31032624 \h </w:instrText>
        </w:r>
        <w:r w:rsidR="00AE2E3D">
          <w:rPr>
            <w:webHidden/>
          </w:rPr>
        </w:r>
        <w:r w:rsidR="00AE2E3D">
          <w:rPr>
            <w:webHidden/>
          </w:rPr>
          <w:fldChar w:fldCharType="separate"/>
        </w:r>
        <w:r w:rsidR="00AE2E3D">
          <w:rPr>
            <w:webHidden/>
          </w:rPr>
          <w:t>34</w:t>
        </w:r>
        <w:r w:rsidR="00AE2E3D">
          <w:rPr>
            <w:webHidden/>
          </w:rPr>
          <w:fldChar w:fldCharType="end"/>
        </w:r>
      </w:hyperlink>
    </w:p>
    <w:p w14:paraId="47E78806" w14:textId="0418F649" w:rsidR="00AE2E3D" w:rsidRDefault="00733D52">
      <w:pPr>
        <w:pStyle w:val="TOC3"/>
        <w:rPr>
          <w:rFonts w:asciiTheme="minorHAnsi" w:eastAsiaTheme="minorEastAsia" w:hAnsiTheme="minorHAnsi" w:cstheme="minorBidi"/>
          <w:color w:val="auto"/>
          <w:sz w:val="22"/>
          <w:szCs w:val="22"/>
          <w:lang w:val="en-GB" w:eastAsia="en-GB"/>
        </w:rPr>
      </w:pPr>
      <w:hyperlink w:anchor="_Toc31032625" w:history="1">
        <w:r w:rsidR="00AE2E3D" w:rsidRPr="00430FD0">
          <w:rPr>
            <w:rStyle w:val="Hyperlink"/>
          </w:rPr>
          <w:t>13.4.8</w:t>
        </w:r>
        <w:r w:rsidR="00AE2E3D">
          <w:rPr>
            <w:rFonts w:asciiTheme="minorHAnsi" w:eastAsiaTheme="minorEastAsia" w:hAnsiTheme="minorHAnsi" w:cstheme="minorBidi"/>
            <w:color w:val="auto"/>
            <w:sz w:val="22"/>
            <w:szCs w:val="22"/>
            <w:lang w:val="en-GB" w:eastAsia="en-GB"/>
          </w:rPr>
          <w:tab/>
        </w:r>
        <w:r w:rsidR="00AE2E3D" w:rsidRPr="00430FD0">
          <w:rPr>
            <w:rStyle w:val="Hyperlink"/>
          </w:rPr>
          <w:t>Trouble Repair Process.</w:t>
        </w:r>
        <w:r w:rsidR="00AE2E3D">
          <w:rPr>
            <w:webHidden/>
          </w:rPr>
          <w:tab/>
        </w:r>
        <w:r w:rsidR="00AE2E3D">
          <w:rPr>
            <w:webHidden/>
          </w:rPr>
          <w:fldChar w:fldCharType="begin"/>
        </w:r>
        <w:r w:rsidR="00AE2E3D">
          <w:rPr>
            <w:webHidden/>
          </w:rPr>
          <w:instrText xml:space="preserve"> PAGEREF _Toc31032625 \h </w:instrText>
        </w:r>
        <w:r w:rsidR="00AE2E3D">
          <w:rPr>
            <w:webHidden/>
          </w:rPr>
        </w:r>
        <w:r w:rsidR="00AE2E3D">
          <w:rPr>
            <w:webHidden/>
          </w:rPr>
          <w:fldChar w:fldCharType="separate"/>
        </w:r>
        <w:r w:rsidR="00AE2E3D">
          <w:rPr>
            <w:webHidden/>
          </w:rPr>
          <w:t>35</w:t>
        </w:r>
        <w:r w:rsidR="00AE2E3D">
          <w:rPr>
            <w:webHidden/>
          </w:rPr>
          <w:fldChar w:fldCharType="end"/>
        </w:r>
      </w:hyperlink>
    </w:p>
    <w:p w14:paraId="185A343C" w14:textId="31C743D6" w:rsidR="00AE2E3D" w:rsidRDefault="00733D52">
      <w:pPr>
        <w:pStyle w:val="TOC3"/>
        <w:rPr>
          <w:rFonts w:asciiTheme="minorHAnsi" w:eastAsiaTheme="minorEastAsia" w:hAnsiTheme="minorHAnsi" w:cstheme="minorBidi"/>
          <w:color w:val="auto"/>
          <w:sz w:val="22"/>
          <w:szCs w:val="22"/>
          <w:lang w:val="en-GB" w:eastAsia="en-GB"/>
        </w:rPr>
      </w:pPr>
      <w:hyperlink w:anchor="_Toc31032626" w:history="1">
        <w:r w:rsidR="00AE2E3D" w:rsidRPr="00430FD0">
          <w:rPr>
            <w:rStyle w:val="Hyperlink"/>
          </w:rPr>
          <w:t>13.4.9</w:t>
        </w:r>
        <w:r w:rsidR="00AE2E3D">
          <w:rPr>
            <w:rFonts w:asciiTheme="minorHAnsi" w:eastAsiaTheme="minorEastAsia" w:hAnsiTheme="minorHAnsi" w:cstheme="minorBidi"/>
            <w:color w:val="auto"/>
            <w:sz w:val="22"/>
            <w:szCs w:val="22"/>
            <w:lang w:val="en-GB" w:eastAsia="en-GB"/>
          </w:rPr>
          <w:tab/>
        </w:r>
        <w:r w:rsidR="00AE2E3D" w:rsidRPr="00430FD0">
          <w:rPr>
            <w:rStyle w:val="Hyperlink"/>
          </w:rPr>
          <w:t>Process Timers</w:t>
        </w:r>
        <w:r w:rsidR="00AE2E3D">
          <w:rPr>
            <w:webHidden/>
          </w:rPr>
          <w:tab/>
        </w:r>
        <w:r w:rsidR="00AE2E3D">
          <w:rPr>
            <w:webHidden/>
          </w:rPr>
          <w:fldChar w:fldCharType="begin"/>
        </w:r>
        <w:r w:rsidR="00AE2E3D">
          <w:rPr>
            <w:webHidden/>
          </w:rPr>
          <w:instrText xml:space="preserve"> PAGEREF _Toc31032626 \h </w:instrText>
        </w:r>
        <w:r w:rsidR="00AE2E3D">
          <w:rPr>
            <w:webHidden/>
          </w:rPr>
        </w:r>
        <w:r w:rsidR="00AE2E3D">
          <w:rPr>
            <w:webHidden/>
          </w:rPr>
          <w:fldChar w:fldCharType="separate"/>
        </w:r>
        <w:r w:rsidR="00AE2E3D">
          <w:rPr>
            <w:webHidden/>
          </w:rPr>
          <w:t>36</w:t>
        </w:r>
        <w:r w:rsidR="00AE2E3D">
          <w:rPr>
            <w:webHidden/>
          </w:rPr>
          <w:fldChar w:fldCharType="end"/>
        </w:r>
      </w:hyperlink>
    </w:p>
    <w:p w14:paraId="5792A468" w14:textId="52DB19FD" w:rsidR="00AE2E3D" w:rsidRDefault="00733D52">
      <w:pPr>
        <w:pStyle w:val="TOC3"/>
        <w:rPr>
          <w:rFonts w:asciiTheme="minorHAnsi" w:eastAsiaTheme="minorEastAsia" w:hAnsiTheme="minorHAnsi" w:cstheme="minorBidi"/>
          <w:color w:val="auto"/>
          <w:sz w:val="22"/>
          <w:szCs w:val="22"/>
          <w:lang w:val="en-GB" w:eastAsia="en-GB"/>
        </w:rPr>
      </w:pPr>
      <w:hyperlink w:anchor="_Toc31032627" w:history="1">
        <w:r w:rsidR="00AE2E3D" w:rsidRPr="00430FD0">
          <w:rPr>
            <w:rStyle w:val="Hyperlink"/>
          </w:rPr>
          <w:t>13.4.10</w:t>
        </w:r>
        <w:r w:rsidR="00AE2E3D">
          <w:rPr>
            <w:rFonts w:asciiTheme="minorHAnsi" w:eastAsiaTheme="minorEastAsia" w:hAnsiTheme="minorHAnsi" w:cstheme="minorBidi"/>
            <w:color w:val="auto"/>
            <w:sz w:val="22"/>
            <w:szCs w:val="22"/>
            <w:lang w:val="en-GB" w:eastAsia="en-GB"/>
          </w:rPr>
          <w:tab/>
        </w:r>
        <w:r w:rsidR="00AE2E3D" w:rsidRPr="00430FD0">
          <w:rPr>
            <w:rStyle w:val="Hyperlink"/>
          </w:rPr>
          <w:t>Trouble Escalation Procedure.</w:t>
        </w:r>
        <w:r w:rsidR="00AE2E3D">
          <w:rPr>
            <w:webHidden/>
          </w:rPr>
          <w:tab/>
        </w:r>
        <w:r w:rsidR="00AE2E3D">
          <w:rPr>
            <w:webHidden/>
          </w:rPr>
          <w:fldChar w:fldCharType="begin"/>
        </w:r>
        <w:r w:rsidR="00AE2E3D">
          <w:rPr>
            <w:webHidden/>
          </w:rPr>
          <w:instrText xml:space="preserve"> PAGEREF _Toc31032627 \h </w:instrText>
        </w:r>
        <w:r w:rsidR="00AE2E3D">
          <w:rPr>
            <w:webHidden/>
          </w:rPr>
        </w:r>
        <w:r w:rsidR="00AE2E3D">
          <w:rPr>
            <w:webHidden/>
          </w:rPr>
          <w:fldChar w:fldCharType="separate"/>
        </w:r>
        <w:r w:rsidR="00AE2E3D">
          <w:rPr>
            <w:webHidden/>
          </w:rPr>
          <w:t>42</w:t>
        </w:r>
        <w:r w:rsidR="00AE2E3D">
          <w:rPr>
            <w:webHidden/>
          </w:rPr>
          <w:fldChar w:fldCharType="end"/>
        </w:r>
      </w:hyperlink>
    </w:p>
    <w:p w14:paraId="2FBA15FB" w14:textId="4B54B1D3" w:rsidR="00AE2E3D" w:rsidRDefault="00733D52">
      <w:pPr>
        <w:pStyle w:val="TOC2"/>
        <w:rPr>
          <w:rFonts w:asciiTheme="minorHAnsi" w:eastAsiaTheme="minorEastAsia" w:hAnsiTheme="minorHAnsi" w:cstheme="minorBidi"/>
          <w:b w:val="0"/>
          <w:color w:val="auto"/>
          <w:sz w:val="22"/>
          <w:szCs w:val="22"/>
          <w:lang w:val="en-GB" w:eastAsia="en-GB"/>
        </w:rPr>
      </w:pPr>
      <w:hyperlink w:anchor="_Toc31032628" w:history="1">
        <w:r w:rsidR="00AE2E3D" w:rsidRPr="00430FD0">
          <w:rPr>
            <w:rStyle w:val="Hyperlink"/>
          </w:rPr>
          <w:t>13.5</w:t>
        </w:r>
        <w:r w:rsidR="00AE2E3D">
          <w:rPr>
            <w:rFonts w:asciiTheme="minorHAnsi" w:eastAsiaTheme="minorEastAsia" w:hAnsiTheme="minorHAnsi" w:cstheme="minorBidi"/>
            <w:b w:val="0"/>
            <w:color w:val="auto"/>
            <w:sz w:val="22"/>
            <w:szCs w:val="22"/>
            <w:lang w:val="en-GB" w:eastAsia="en-GB"/>
          </w:rPr>
          <w:tab/>
        </w:r>
        <w:r w:rsidR="00AE2E3D" w:rsidRPr="00430FD0">
          <w:rPr>
            <w:rStyle w:val="Hyperlink"/>
          </w:rPr>
          <w:t>CRISIS MANAGEMENT.</w:t>
        </w:r>
        <w:r w:rsidR="00AE2E3D">
          <w:rPr>
            <w:webHidden/>
          </w:rPr>
          <w:tab/>
        </w:r>
        <w:r w:rsidR="00AE2E3D">
          <w:rPr>
            <w:webHidden/>
          </w:rPr>
          <w:fldChar w:fldCharType="begin"/>
        </w:r>
        <w:r w:rsidR="00AE2E3D">
          <w:rPr>
            <w:webHidden/>
          </w:rPr>
          <w:instrText xml:space="preserve"> PAGEREF _Toc31032628 \h </w:instrText>
        </w:r>
        <w:r w:rsidR="00AE2E3D">
          <w:rPr>
            <w:webHidden/>
          </w:rPr>
        </w:r>
        <w:r w:rsidR="00AE2E3D">
          <w:rPr>
            <w:webHidden/>
          </w:rPr>
          <w:fldChar w:fldCharType="separate"/>
        </w:r>
        <w:r w:rsidR="00AE2E3D">
          <w:rPr>
            <w:webHidden/>
          </w:rPr>
          <w:t>43</w:t>
        </w:r>
        <w:r w:rsidR="00AE2E3D">
          <w:rPr>
            <w:webHidden/>
          </w:rPr>
          <w:fldChar w:fldCharType="end"/>
        </w:r>
      </w:hyperlink>
    </w:p>
    <w:p w14:paraId="10E9FCC0" w14:textId="5C1C186A" w:rsidR="00AE2E3D" w:rsidRDefault="00733D52">
      <w:pPr>
        <w:pStyle w:val="TOC3"/>
        <w:rPr>
          <w:rFonts w:asciiTheme="minorHAnsi" w:eastAsiaTheme="minorEastAsia" w:hAnsiTheme="minorHAnsi" w:cstheme="minorBidi"/>
          <w:color w:val="auto"/>
          <w:sz w:val="22"/>
          <w:szCs w:val="22"/>
          <w:lang w:val="en-GB" w:eastAsia="en-GB"/>
        </w:rPr>
      </w:pPr>
      <w:hyperlink w:anchor="_Toc31032629" w:history="1">
        <w:r w:rsidR="00AE2E3D" w:rsidRPr="00430FD0">
          <w:rPr>
            <w:rStyle w:val="Hyperlink"/>
          </w:rPr>
          <w:t>13.5.1</w:t>
        </w:r>
        <w:r w:rsidR="00AE2E3D">
          <w:rPr>
            <w:rFonts w:asciiTheme="minorHAnsi" w:eastAsiaTheme="minorEastAsia" w:hAnsiTheme="minorHAnsi" w:cstheme="minorBidi"/>
            <w:color w:val="auto"/>
            <w:sz w:val="22"/>
            <w:szCs w:val="22"/>
            <w:lang w:val="en-GB" w:eastAsia="en-GB"/>
          </w:rPr>
          <w:tab/>
        </w:r>
        <w:r w:rsidR="00AE2E3D" w:rsidRPr="00430FD0">
          <w:rPr>
            <w:rStyle w:val="Hyperlink"/>
          </w:rPr>
          <w:t>Trouble Distribution</w:t>
        </w:r>
        <w:r w:rsidR="00AE2E3D">
          <w:rPr>
            <w:webHidden/>
          </w:rPr>
          <w:tab/>
        </w:r>
        <w:r w:rsidR="00AE2E3D">
          <w:rPr>
            <w:webHidden/>
          </w:rPr>
          <w:fldChar w:fldCharType="begin"/>
        </w:r>
        <w:r w:rsidR="00AE2E3D">
          <w:rPr>
            <w:webHidden/>
          </w:rPr>
          <w:instrText xml:space="preserve"> PAGEREF _Toc31032629 \h </w:instrText>
        </w:r>
        <w:r w:rsidR="00AE2E3D">
          <w:rPr>
            <w:webHidden/>
          </w:rPr>
        </w:r>
        <w:r w:rsidR="00AE2E3D">
          <w:rPr>
            <w:webHidden/>
          </w:rPr>
          <w:fldChar w:fldCharType="separate"/>
        </w:r>
        <w:r w:rsidR="00AE2E3D">
          <w:rPr>
            <w:webHidden/>
          </w:rPr>
          <w:t>43</w:t>
        </w:r>
        <w:r w:rsidR="00AE2E3D">
          <w:rPr>
            <w:webHidden/>
          </w:rPr>
          <w:fldChar w:fldCharType="end"/>
        </w:r>
      </w:hyperlink>
    </w:p>
    <w:p w14:paraId="7B921EEC" w14:textId="7D64ADE9" w:rsidR="00AE2E3D" w:rsidRDefault="00733D52">
      <w:pPr>
        <w:pStyle w:val="TOC2"/>
        <w:rPr>
          <w:rFonts w:asciiTheme="minorHAnsi" w:eastAsiaTheme="minorEastAsia" w:hAnsiTheme="minorHAnsi" w:cstheme="minorBidi"/>
          <w:b w:val="0"/>
          <w:color w:val="auto"/>
          <w:sz w:val="22"/>
          <w:szCs w:val="22"/>
          <w:lang w:val="en-GB" w:eastAsia="en-GB"/>
        </w:rPr>
      </w:pPr>
      <w:hyperlink w:anchor="_Toc31032630" w:history="1">
        <w:r w:rsidR="00AE2E3D" w:rsidRPr="00430FD0">
          <w:rPr>
            <w:rStyle w:val="Hyperlink"/>
            <w:lang w:val="en-GB"/>
          </w:rPr>
          <w:t>13.6</w:t>
        </w:r>
        <w:r w:rsidR="00AE2E3D">
          <w:rPr>
            <w:rFonts w:asciiTheme="minorHAnsi" w:eastAsiaTheme="minorEastAsia" w:hAnsiTheme="minorHAnsi" w:cstheme="minorBidi"/>
            <w:b w:val="0"/>
            <w:color w:val="auto"/>
            <w:sz w:val="22"/>
            <w:szCs w:val="22"/>
            <w:lang w:val="en-GB" w:eastAsia="en-GB"/>
          </w:rPr>
          <w:tab/>
        </w:r>
        <w:r w:rsidR="00AE2E3D" w:rsidRPr="00430FD0">
          <w:rPr>
            <w:rStyle w:val="Hyperlink"/>
            <w:lang w:val="en-GB"/>
          </w:rPr>
          <w:t>QUALITY OF SERVICE FOR RE ACTIVE MAINTENANCE.</w:t>
        </w:r>
        <w:r w:rsidR="00AE2E3D">
          <w:rPr>
            <w:webHidden/>
          </w:rPr>
          <w:tab/>
        </w:r>
        <w:r w:rsidR="00AE2E3D">
          <w:rPr>
            <w:webHidden/>
          </w:rPr>
          <w:fldChar w:fldCharType="begin"/>
        </w:r>
        <w:r w:rsidR="00AE2E3D">
          <w:rPr>
            <w:webHidden/>
          </w:rPr>
          <w:instrText xml:space="preserve"> PAGEREF _Toc31032630 \h </w:instrText>
        </w:r>
        <w:r w:rsidR="00AE2E3D">
          <w:rPr>
            <w:webHidden/>
          </w:rPr>
        </w:r>
        <w:r w:rsidR="00AE2E3D">
          <w:rPr>
            <w:webHidden/>
          </w:rPr>
          <w:fldChar w:fldCharType="separate"/>
        </w:r>
        <w:r w:rsidR="00AE2E3D">
          <w:rPr>
            <w:webHidden/>
          </w:rPr>
          <w:t>43</w:t>
        </w:r>
        <w:r w:rsidR="00AE2E3D">
          <w:rPr>
            <w:webHidden/>
          </w:rPr>
          <w:fldChar w:fldCharType="end"/>
        </w:r>
      </w:hyperlink>
    </w:p>
    <w:p w14:paraId="2FB94762" w14:textId="41A92650" w:rsidR="00AE2E3D" w:rsidRDefault="00733D52">
      <w:pPr>
        <w:pStyle w:val="TOC3"/>
        <w:rPr>
          <w:rFonts w:asciiTheme="minorHAnsi" w:eastAsiaTheme="minorEastAsia" w:hAnsiTheme="minorHAnsi" w:cstheme="minorBidi"/>
          <w:color w:val="auto"/>
          <w:sz w:val="22"/>
          <w:szCs w:val="22"/>
          <w:lang w:val="en-GB" w:eastAsia="en-GB"/>
        </w:rPr>
      </w:pPr>
      <w:hyperlink w:anchor="_Toc31032631" w:history="1">
        <w:r w:rsidR="00AE2E3D" w:rsidRPr="00430FD0">
          <w:rPr>
            <w:rStyle w:val="Hyperlink"/>
          </w:rPr>
          <w:t>13.6.1</w:t>
        </w:r>
        <w:r w:rsidR="00AE2E3D">
          <w:rPr>
            <w:rFonts w:asciiTheme="minorHAnsi" w:eastAsiaTheme="minorEastAsia" w:hAnsiTheme="minorHAnsi" w:cstheme="minorBidi"/>
            <w:color w:val="auto"/>
            <w:sz w:val="22"/>
            <w:szCs w:val="22"/>
            <w:lang w:val="en-GB" w:eastAsia="en-GB"/>
          </w:rPr>
          <w:tab/>
        </w:r>
        <w:r w:rsidR="00AE2E3D" w:rsidRPr="00430FD0">
          <w:rPr>
            <w:rStyle w:val="Hyperlink"/>
          </w:rPr>
          <w:t>Introduction.</w:t>
        </w:r>
        <w:r w:rsidR="00AE2E3D">
          <w:rPr>
            <w:webHidden/>
          </w:rPr>
          <w:tab/>
        </w:r>
        <w:r w:rsidR="00AE2E3D">
          <w:rPr>
            <w:webHidden/>
          </w:rPr>
          <w:fldChar w:fldCharType="begin"/>
        </w:r>
        <w:r w:rsidR="00AE2E3D">
          <w:rPr>
            <w:webHidden/>
          </w:rPr>
          <w:instrText xml:space="preserve"> PAGEREF _Toc31032631 \h </w:instrText>
        </w:r>
        <w:r w:rsidR="00AE2E3D">
          <w:rPr>
            <w:webHidden/>
          </w:rPr>
        </w:r>
        <w:r w:rsidR="00AE2E3D">
          <w:rPr>
            <w:webHidden/>
          </w:rPr>
          <w:fldChar w:fldCharType="separate"/>
        </w:r>
        <w:r w:rsidR="00AE2E3D">
          <w:rPr>
            <w:webHidden/>
          </w:rPr>
          <w:t>43</w:t>
        </w:r>
        <w:r w:rsidR="00AE2E3D">
          <w:rPr>
            <w:webHidden/>
          </w:rPr>
          <w:fldChar w:fldCharType="end"/>
        </w:r>
      </w:hyperlink>
    </w:p>
    <w:p w14:paraId="71F459FC" w14:textId="384B9FC1" w:rsidR="00AE2E3D" w:rsidRDefault="00733D52">
      <w:pPr>
        <w:pStyle w:val="TOC3"/>
        <w:rPr>
          <w:rFonts w:asciiTheme="minorHAnsi" w:eastAsiaTheme="minorEastAsia" w:hAnsiTheme="minorHAnsi" w:cstheme="minorBidi"/>
          <w:color w:val="auto"/>
          <w:sz w:val="22"/>
          <w:szCs w:val="22"/>
          <w:lang w:val="en-GB" w:eastAsia="en-GB"/>
        </w:rPr>
      </w:pPr>
      <w:hyperlink w:anchor="_Toc31032632" w:history="1">
        <w:r w:rsidR="00AE2E3D" w:rsidRPr="00430FD0">
          <w:rPr>
            <w:rStyle w:val="Hyperlink"/>
          </w:rPr>
          <w:t>13.6.2</w:t>
        </w:r>
        <w:r w:rsidR="00AE2E3D">
          <w:rPr>
            <w:rFonts w:asciiTheme="minorHAnsi" w:eastAsiaTheme="minorEastAsia" w:hAnsiTheme="minorHAnsi" w:cstheme="minorBidi"/>
            <w:color w:val="auto"/>
            <w:sz w:val="22"/>
            <w:szCs w:val="22"/>
            <w:lang w:val="en-GB" w:eastAsia="en-GB"/>
          </w:rPr>
          <w:tab/>
        </w:r>
        <w:r w:rsidR="00AE2E3D" w:rsidRPr="00430FD0">
          <w:rPr>
            <w:rStyle w:val="Hyperlink"/>
          </w:rPr>
          <w:t>Repair time objectives.</w:t>
        </w:r>
        <w:r w:rsidR="00AE2E3D">
          <w:rPr>
            <w:webHidden/>
          </w:rPr>
          <w:tab/>
        </w:r>
        <w:r w:rsidR="00AE2E3D">
          <w:rPr>
            <w:webHidden/>
          </w:rPr>
          <w:fldChar w:fldCharType="begin"/>
        </w:r>
        <w:r w:rsidR="00AE2E3D">
          <w:rPr>
            <w:webHidden/>
          </w:rPr>
          <w:instrText xml:space="preserve"> PAGEREF _Toc31032632 \h </w:instrText>
        </w:r>
        <w:r w:rsidR="00AE2E3D">
          <w:rPr>
            <w:webHidden/>
          </w:rPr>
        </w:r>
        <w:r w:rsidR="00AE2E3D">
          <w:rPr>
            <w:webHidden/>
          </w:rPr>
          <w:fldChar w:fldCharType="separate"/>
        </w:r>
        <w:r w:rsidR="00AE2E3D">
          <w:rPr>
            <w:webHidden/>
          </w:rPr>
          <w:t>43</w:t>
        </w:r>
        <w:r w:rsidR="00AE2E3D">
          <w:rPr>
            <w:webHidden/>
          </w:rPr>
          <w:fldChar w:fldCharType="end"/>
        </w:r>
      </w:hyperlink>
    </w:p>
    <w:p w14:paraId="462CFB27" w14:textId="3B2134B9" w:rsidR="00AE2E3D" w:rsidRDefault="00733D52">
      <w:pPr>
        <w:pStyle w:val="TOC3"/>
        <w:rPr>
          <w:rFonts w:asciiTheme="minorHAnsi" w:eastAsiaTheme="minorEastAsia" w:hAnsiTheme="minorHAnsi" w:cstheme="minorBidi"/>
          <w:color w:val="auto"/>
          <w:sz w:val="22"/>
          <w:szCs w:val="22"/>
          <w:lang w:val="en-GB" w:eastAsia="en-GB"/>
        </w:rPr>
      </w:pPr>
      <w:hyperlink w:anchor="_Toc31032633" w:history="1">
        <w:r w:rsidR="00AE2E3D" w:rsidRPr="00430FD0">
          <w:rPr>
            <w:rStyle w:val="Hyperlink"/>
          </w:rPr>
          <w:t>13.6.3</w:t>
        </w:r>
        <w:r w:rsidR="00AE2E3D">
          <w:rPr>
            <w:rFonts w:asciiTheme="minorHAnsi" w:eastAsiaTheme="minorEastAsia" w:hAnsiTheme="minorHAnsi" w:cstheme="minorBidi"/>
            <w:color w:val="auto"/>
            <w:sz w:val="22"/>
            <w:szCs w:val="22"/>
            <w:lang w:val="en-GB" w:eastAsia="en-GB"/>
          </w:rPr>
          <w:tab/>
        </w:r>
        <w:r w:rsidR="00AE2E3D" w:rsidRPr="00430FD0">
          <w:rPr>
            <w:rStyle w:val="Hyperlink"/>
          </w:rPr>
          <w:t>Solving Ratio Performance: Calculation.</w:t>
        </w:r>
        <w:r w:rsidR="00AE2E3D">
          <w:rPr>
            <w:webHidden/>
          </w:rPr>
          <w:tab/>
        </w:r>
        <w:r w:rsidR="00AE2E3D">
          <w:rPr>
            <w:webHidden/>
          </w:rPr>
          <w:fldChar w:fldCharType="begin"/>
        </w:r>
        <w:r w:rsidR="00AE2E3D">
          <w:rPr>
            <w:webHidden/>
          </w:rPr>
          <w:instrText xml:space="preserve"> PAGEREF _Toc31032633 \h </w:instrText>
        </w:r>
        <w:r w:rsidR="00AE2E3D">
          <w:rPr>
            <w:webHidden/>
          </w:rPr>
        </w:r>
        <w:r w:rsidR="00AE2E3D">
          <w:rPr>
            <w:webHidden/>
          </w:rPr>
          <w:fldChar w:fldCharType="separate"/>
        </w:r>
        <w:r w:rsidR="00AE2E3D">
          <w:rPr>
            <w:webHidden/>
          </w:rPr>
          <w:t>44</w:t>
        </w:r>
        <w:r w:rsidR="00AE2E3D">
          <w:rPr>
            <w:webHidden/>
          </w:rPr>
          <w:fldChar w:fldCharType="end"/>
        </w:r>
      </w:hyperlink>
    </w:p>
    <w:p w14:paraId="46ABE281" w14:textId="01965B3C" w:rsidR="00AE2E3D" w:rsidRDefault="00733D52">
      <w:pPr>
        <w:pStyle w:val="TOC3"/>
        <w:rPr>
          <w:rFonts w:asciiTheme="minorHAnsi" w:eastAsiaTheme="minorEastAsia" w:hAnsiTheme="minorHAnsi" w:cstheme="minorBidi"/>
          <w:color w:val="auto"/>
          <w:sz w:val="22"/>
          <w:szCs w:val="22"/>
          <w:lang w:val="en-GB" w:eastAsia="en-GB"/>
        </w:rPr>
      </w:pPr>
      <w:hyperlink w:anchor="_Toc31032634" w:history="1">
        <w:r w:rsidR="00AE2E3D" w:rsidRPr="00430FD0">
          <w:rPr>
            <w:rStyle w:val="Hyperlink"/>
            <w:lang w:val="en-GB"/>
          </w:rPr>
          <w:t>13.6.4</w:t>
        </w:r>
        <w:r w:rsidR="00AE2E3D">
          <w:rPr>
            <w:rFonts w:asciiTheme="minorHAnsi" w:eastAsiaTheme="minorEastAsia" w:hAnsiTheme="minorHAnsi" w:cstheme="minorBidi"/>
            <w:color w:val="auto"/>
            <w:sz w:val="22"/>
            <w:szCs w:val="22"/>
            <w:lang w:val="en-GB" w:eastAsia="en-GB"/>
          </w:rPr>
          <w:tab/>
        </w:r>
        <w:r w:rsidR="00AE2E3D" w:rsidRPr="00430FD0">
          <w:rPr>
            <w:rStyle w:val="Hyperlink"/>
            <w:lang w:val="en-GB"/>
          </w:rPr>
          <w:t>Compensations related to SRTT degradation</w:t>
        </w:r>
        <w:r w:rsidR="00AE2E3D">
          <w:rPr>
            <w:webHidden/>
          </w:rPr>
          <w:tab/>
        </w:r>
        <w:r w:rsidR="00AE2E3D">
          <w:rPr>
            <w:webHidden/>
          </w:rPr>
          <w:fldChar w:fldCharType="begin"/>
        </w:r>
        <w:r w:rsidR="00AE2E3D">
          <w:rPr>
            <w:webHidden/>
          </w:rPr>
          <w:instrText xml:space="preserve"> PAGEREF _Toc31032634 \h </w:instrText>
        </w:r>
        <w:r w:rsidR="00AE2E3D">
          <w:rPr>
            <w:webHidden/>
          </w:rPr>
        </w:r>
        <w:r w:rsidR="00AE2E3D">
          <w:rPr>
            <w:webHidden/>
          </w:rPr>
          <w:fldChar w:fldCharType="separate"/>
        </w:r>
        <w:r w:rsidR="00AE2E3D">
          <w:rPr>
            <w:webHidden/>
          </w:rPr>
          <w:t>45</w:t>
        </w:r>
        <w:r w:rsidR="00AE2E3D">
          <w:rPr>
            <w:webHidden/>
          </w:rPr>
          <w:fldChar w:fldCharType="end"/>
        </w:r>
      </w:hyperlink>
    </w:p>
    <w:p w14:paraId="4B1D58D0" w14:textId="5D1AE0BD" w:rsidR="00AE2E3D" w:rsidRDefault="00733D52">
      <w:pPr>
        <w:pStyle w:val="TOC3"/>
        <w:rPr>
          <w:rFonts w:asciiTheme="minorHAnsi" w:eastAsiaTheme="minorEastAsia" w:hAnsiTheme="minorHAnsi" w:cstheme="minorBidi"/>
          <w:color w:val="auto"/>
          <w:sz w:val="22"/>
          <w:szCs w:val="22"/>
          <w:lang w:val="en-GB" w:eastAsia="en-GB"/>
        </w:rPr>
      </w:pPr>
      <w:hyperlink w:anchor="_Toc31032635" w:history="1">
        <w:r w:rsidR="00AE2E3D" w:rsidRPr="00430FD0">
          <w:rPr>
            <w:rStyle w:val="Hyperlink"/>
            <w:lang w:val="en-GB"/>
          </w:rPr>
          <w:t>13.6.5</w:t>
        </w:r>
        <w:r w:rsidR="00AE2E3D">
          <w:rPr>
            <w:rFonts w:asciiTheme="minorHAnsi" w:eastAsiaTheme="minorEastAsia" w:hAnsiTheme="minorHAnsi" w:cstheme="minorBidi"/>
            <w:color w:val="auto"/>
            <w:sz w:val="22"/>
            <w:szCs w:val="22"/>
            <w:lang w:val="en-GB" w:eastAsia="en-GB"/>
          </w:rPr>
          <w:tab/>
        </w:r>
        <w:r w:rsidR="00AE2E3D" w:rsidRPr="00430FD0">
          <w:rPr>
            <w:rStyle w:val="Hyperlink"/>
            <w:lang w:val="en-GB"/>
          </w:rPr>
          <w:t>Mean Time To Repair (MTTR).</w:t>
        </w:r>
        <w:r w:rsidR="00AE2E3D">
          <w:rPr>
            <w:webHidden/>
          </w:rPr>
          <w:tab/>
        </w:r>
        <w:r w:rsidR="00AE2E3D">
          <w:rPr>
            <w:webHidden/>
          </w:rPr>
          <w:fldChar w:fldCharType="begin"/>
        </w:r>
        <w:r w:rsidR="00AE2E3D">
          <w:rPr>
            <w:webHidden/>
          </w:rPr>
          <w:instrText xml:space="preserve"> PAGEREF _Toc31032635 \h </w:instrText>
        </w:r>
        <w:r w:rsidR="00AE2E3D">
          <w:rPr>
            <w:webHidden/>
          </w:rPr>
        </w:r>
        <w:r w:rsidR="00AE2E3D">
          <w:rPr>
            <w:webHidden/>
          </w:rPr>
          <w:fldChar w:fldCharType="separate"/>
        </w:r>
        <w:r w:rsidR="00AE2E3D">
          <w:rPr>
            <w:webHidden/>
          </w:rPr>
          <w:t>45</w:t>
        </w:r>
        <w:r w:rsidR="00AE2E3D">
          <w:rPr>
            <w:webHidden/>
          </w:rPr>
          <w:fldChar w:fldCharType="end"/>
        </w:r>
      </w:hyperlink>
    </w:p>
    <w:p w14:paraId="3FE4F742" w14:textId="0F870733" w:rsidR="00AE2E3D" w:rsidRDefault="00733D52">
      <w:pPr>
        <w:pStyle w:val="TOC3"/>
        <w:rPr>
          <w:rFonts w:asciiTheme="minorHAnsi" w:eastAsiaTheme="minorEastAsia" w:hAnsiTheme="minorHAnsi" w:cstheme="minorBidi"/>
          <w:color w:val="auto"/>
          <w:sz w:val="22"/>
          <w:szCs w:val="22"/>
          <w:lang w:val="en-GB" w:eastAsia="en-GB"/>
        </w:rPr>
      </w:pPr>
      <w:hyperlink w:anchor="_Toc31032636" w:history="1">
        <w:r w:rsidR="00AE2E3D" w:rsidRPr="00430FD0">
          <w:rPr>
            <w:rStyle w:val="Hyperlink"/>
          </w:rPr>
          <w:t>13.6.6</w:t>
        </w:r>
        <w:r w:rsidR="00AE2E3D">
          <w:rPr>
            <w:rFonts w:asciiTheme="minorHAnsi" w:eastAsiaTheme="minorEastAsia" w:hAnsiTheme="minorHAnsi" w:cstheme="minorBidi"/>
            <w:color w:val="auto"/>
            <w:sz w:val="22"/>
            <w:szCs w:val="22"/>
            <w:lang w:val="en-GB" w:eastAsia="en-GB"/>
          </w:rPr>
          <w:tab/>
        </w:r>
        <w:r w:rsidR="00AE2E3D" w:rsidRPr="00430FD0">
          <w:rPr>
            <w:rStyle w:val="Hyperlink"/>
          </w:rPr>
          <w:t>MTTR performance indicator.</w:t>
        </w:r>
        <w:r w:rsidR="00AE2E3D">
          <w:rPr>
            <w:webHidden/>
          </w:rPr>
          <w:tab/>
        </w:r>
        <w:r w:rsidR="00AE2E3D">
          <w:rPr>
            <w:webHidden/>
          </w:rPr>
          <w:fldChar w:fldCharType="begin"/>
        </w:r>
        <w:r w:rsidR="00AE2E3D">
          <w:rPr>
            <w:webHidden/>
          </w:rPr>
          <w:instrText xml:space="preserve"> PAGEREF _Toc31032636 \h </w:instrText>
        </w:r>
        <w:r w:rsidR="00AE2E3D">
          <w:rPr>
            <w:webHidden/>
          </w:rPr>
        </w:r>
        <w:r w:rsidR="00AE2E3D">
          <w:rPr>
            <w:webHidden/>
          </w:rPr>
          <w:fldChar w:fldCharType="separate"/>
        </w:r>
        <w:r w:rsidR="00AE2E3D">
          <w:rPr>
            <w:webHidden/>
          </w:rPr>
          <w:t>45</w:t>
        </w:r>
        <w:r w:rsidR="00AE2E3D">
          <w:rPr>
            <w:webHidden/>
          </w:rPr>
          <w:fldChar w:fldCharType="end"/>
        </w:r>
      </w:hyperlink>
    </w:p>
    <w:p w14:paraId="4DEE74B2" w14:textId="36CEA50C" w:rsidR="00AE2E3D" w:rsidRDefault="00733D52">
      <w:pPr>
        <w:pStyle w:val="TOC3"/>
        <w:rPr>
          <w:rFonts w:asciiTheme="minorHAnsi" w:eastAsiaTheme="minorEastAsia" w:hAnsiTheme="minorHAnsi" w:cstheme="minorBidi"/>
          <w:color w:val="auto"/>
          <w:sz w:val="22"/>
          <w:szCs w:val="22"/>
          <w:lang w:val="en-GB" w:eastAsia="en-GB"/>
        </w:rPr>
      </w:pPr>
      <w:hyperlink w:anchor="_Toc31032637" w:history="1">
        <w:r w:rsidR="00AE2E3D" w:rsidRPr="00430FD0">
          <w:rPr>
            <w:rStyle w:val="Hyperlink"/>
            <w:lang w:val="en-GB"/>
          </w:rPr>
          <w:t>13.6.7</w:t>
        </w:r>
        <w:r w:rsidR="00AE2E3D">
          <w:rPr>
            <w:rFonts w:asciiTheme="minorHAnsi" w:eastAsiaTheme="minorEastAsia" w:hAnsiTheme="minorHAnsi" w:cstheme="minorBidi"/>
            <w:color w:val="auto"/>
            <w:sz w:val="22"/>
            <w:szCs w:val="22"/>
            <w:lang w:val="en-GB" w:eastAsia="en-GB"/>
          </w:rPr>
          <w:tab/>
        </w:r>
        <w:r w:rsidR="00AE2E3D" w:rsidRPr="00430FD0">
          <w:rPr>
            <w:rStyle w:val="Hyperlink"/>
            <w:lang w:val="en-GB"/>
          </w:rPr>
          <w:t>Compensations related to MTTR degradation.</w:t>
        </w:r>
        <w:r w:rsidR="00AE2E3D">
          <w:rPr>
            <w:webHidden/>
          </w:rPr>
          <w:tab/>
        </w:r>
        <w:r w:rsidR="00AE2E3D">
          <w:rPr>
            <w:webHidden/>
          </w:rPr>
          <w:fldChar w:fldCharType="begin"/>
        </w:r>
        <w:r w:rsidR="00AE2E3D">
          <w:rPr>
            <w:webHidden/>
          </w:rPr>
          <w:instrText xml:space="preserve"> PAGEREF _Toc31032637 \h </w:instrText>
        </w:r>
        <w:r w:rsidR="00AE2E3D">
          <w:rPr>
            <w:webHidden/>
          </w:rPr>
        </w:r>
        <w:r w:rsidR="00AE2E3D">
          <w:rPr>
            <w:webHidden/>
          </w:rPr>
          <w:fldChar w:fldCharType="separate"/>
        </w:r>
        <w:r w:rsidR="00AE2E3D">
          <w:rPr>
            <w:webHidden/>
          </w:rPr>
          <w:t>45</w:t>
        </w:r>
        <w:r w:rsidR="00AE2E3D">
          <w:rPr>
            <w:webHidden/>
          </w:rPr>
          <w:fldChar w:fldCharType="end"/>
        </w:r>
      </w:hyperlink>
    </w:p>
    <w:p w14:paraId="4FFFA2B6" w14:textId="3EAE3435" w:rsidR="00AE2E3D" w:rsidRDefault="00733D52">
      <w:pPr>
        <w:pStyle w:val="TOC3"/>
        <w:rPr>
          <w:rFonts w:asciiTheme="minorHAnsi" w:eastAsiaTheme="minorEastAsia" w:hAnsiTheme="minorHAnsi" w:cstheme="minorBidi"/>
          <w:color w:val="auto"/>
          <w:sz w:val="22"/>
          <w:szCs w:val="22"/>
          <w:lang w:val="en-GB" w:eastAsia="en-GB"/>
        </w:rPr>
      </w:pPr>
      <w:hyperlink w:anchor="_Toc31032638" w:history="1">
        <w:r w:rsidR="00AE2E3D" w:rsidRPr="00430FD0">
          <w:rPr>
            <w:rStyle w:val="Hyperlink"/>
          </w:rPr>
          <w:t>13.6.8</w:t>
        </w:r>
        <w:r w:rsidR="00AE2E3D">
          <w:rPr>
            <w:rFonts w:asciiTheme="minorHAnsi" w:eastAsiaTheme="minorEastAsia" w:hAnsiTheme="minorHAnsi" w:cstheme="minorBidi"/>
            <w:color w:val="auto"/>
            <w:sz w:val="22"/>
            <w:szCs w:val="22"/>
            <w:lang w:val="en-GB" w:eastAsia="en-GB"/>
          </w:rPr>
          <w:tab/>
        </w:r>
        <w:r w:rsidR="00AE2E3D" w:rsidRPr="00430FD0">
          <w:rPr>
            <w:rStyle w:val="Hyperlink"/>
          </w:rPr>
          <w:t>Scorecard</w:t>
        </w:r>
        <w:r w:rsidR="00AE2E3D">
          <w:rPr>
            <w:webHidden/>
          </w:rPr>
          <w:tab/>
        </w:r>
        <w:r w:rsidR="00AE2E3D">
          <w:rPr>
            <w:webHidden/>
          </w:rPr>
          <w:fldChar w:fldCharType="begin"/>
        </w:r>
        <w:r w:rsidR="00AE2E3D">
          <w:rPr>
            <w:webHidden/>
          </w:rPr>
          <w:instrText xml:space="preserve"> PAGEREF _Toc31032638 \h </w:instrText>
        </w:r>
        <w:r w:rsidR="00AE2E3D">
          <w:rPr>
            <w:webHidden/>
          </w:rPr>
        </w:r>
        <w:r w:rsidR="00AE2E3D">
          <w:rPr>
            <w:webHidden/>
          </w:rPr>
          <w:fldChar w:fldCharType="separate"/>
        </w:r>
        <w:r w:rsidR="00AE2E3D">
          <w:rPr>
            <w:webHidden/>
          </w:rPr>
          <w:t>45</w:t>
        </w:r>
        <w:r w:rsidR="00AE2E3D">
          <w:rPr>
            <w:webHidden/>
          </w:rPr>
          <w:fldChar w:fldCharType="end"/>
        </w:r>
      </w:hyperlink>
    </w:p>
    <w:p w14:paraId="1D11F5FD" w14:textId="705515AA" w:rsidR="00AE2E3D" w:rsidRDefault="00733D52">
      <w:pPr>
        <w:pStyle w:val="TOC1"/>
        <w:rPr>
          <w:rFonts w:asciiTheme="minorHAnsi" w:eastAsiaTheme="minorEastAsia" w:hAnsiTheme="minorHAnsi" w:cstheme="minorBidi"/>
          <w:b w:val="0"/>
          <w:bCs w:val="0"/>
          <w:color w:val="auto"/>
          <w:sz w:val="22"/>
          <w:szCs w:val="22"/>
          <w:lang w:val="en-GB" w:eastAsia="en-GB"/>
        </w:rPr>
      </w:pPr>
      <w:hyperlink w:anchor="_Toc31032639" w:history="1">
        <w:r w:rsidR="00AE2E3D" w:rsidRPr="00430FD0">
          <w:rPr>
            <w:rStyle w:val="Hyperlink"/>
          </w:rPr>
          <w:t>14.</w:t>
        </w:r>
        <w:r w:rsidR="00AE2E3D">
          <w:rPr>
            <w:rFonts w:asciiTheme="minorHAnsi" w:eastAsiaTheme="minorEastAsia" w:hAnsiTheme="minorHAnsi" w:cstheme="minorBidi"/>
            <w:b w:val="0"/>
            <w:bCs w:val="0"/>
            <w:color w:val="auto"/>
            <w:sz w:val="22"/>
            <w:szCs w:val="22"/>
            <w:lang w:val="en-GB" w:eastAsia="en-GB"/>
          </w:rPr>
          <w:tab/>
        </w:r>
        <w:r w:rsidR="00AE2E3D" w:rsidRPr="00430FD0">
          <w:rPr>
            <w:rStyle w:val="Hyperlink"/>
          </w:rPr>
          <w:t>Other recommendations</w:t>
        </w:r>
        <w:r w:rsidR="00AE2E3D">
          <w:rPr>
            <w:webHidden/>
          </w:rPr>
          <w:tab/>
        </w:r>
        <w:r w:rsidR="00AE2E3D">
          <w:rPr>
            <w:webHidden/>
          </w:rPr>
          <w:fldChar w:fldCharType="begin"/>
        </w:r>
        <w:r w:rsidR="00AE2E3D">
          <w:rPr>
            <w:webHidden/>
          </w:rPr>
          <w:instrText xml:space="preserve"> PAGEREF _Toc31032639 \h </w:instrText>
        </w:r>
        <w:r w:rsidR="00AE2E3D">
          <w:rPr>
            <w:webHidden/>
          </w:rPr>
        </w:r>
        <w:r w:rsidR="00AE2E3D">
          <w:rPr>
            <w:webHidden/>
          </w:rPr>
          <w:fldChar w:fldCharType="separate"/>
        </w:r>
        <w:r w:rsidR="00AE2E3D">
          <w:rPr>
            <w:webHidden/>
          </w:rPr>
          <w:t>45</w:t>
        </w:r>
        <w:r w:rsidR="00AE2E3D">
          <w:rPr>
            <w:webHidden/>
          </w:rPr>
          <w:fldChar w:fldCharType="end"/>
        </w:r>
      </w:hyperlink>
    </w:p>
    <w:p w14:paraId="5516A487" w14:textId="77BC1823" w:rsidR="00AE2E3D" w:rsidRDefault="00733D52">
      <w:pPr>
        <w:pStyle w:val="TOC2"/>
        <w:rPr>
          <w:rFonts w:asciiTheme="minorHAnsi" w:eastAsiaTheme="minorEastAsia" w:hAnsiTheme="minorHAnsi" w:cstheme="minorBidi"/>
          <w:b w:val="0"/>
          <w:color w:val="auto"/>
          <w:sz w:val="22"/>
          <w:szCs w:val="22"/>
          <w:lang w:val="en-GB" w:eastAsia="en-GB"/>
        </w:rPr>
      </w:pPr>
      <w:hyperlink w:anchor="_Toc31032640" w:history="1">
        <w:r w:rsidR="00AE2E3D" w:rsidRPr="00430FD0">
          <w:rPr>
            <w:rStyle w:val="Hyperlink"/>
          </w:rPr>
          <w:t>14.1</w:t>
        </w:r>
        <w:r w:rsidR="00AE2E3D">
          <w:rPr>
            <w:rFonts w:asciiTheme="minorHAnsi" w:eastAsiaTheme="minorEastAsia" w:hAnsiTheme="minorHAnsi" w:cstheme="minorBidi"/>
            <w:b w:val="0"/>
            <w:color w:val="auto"/>
            <w:sz w:val="22"/>
            <w:szCs w:val="22"/>
            <w:lang w:val="en-GB" w:eastAsia="en-GB"/>
          </w:rPr>
          <w:tab/>
        </w:r>
        <w:r w:rsidR="00AE2E3D" w:rsidRPr="00430FD0">
          <w:rPr>
            <w:rStyle w:val="Hyperlink"/>
          </w:rPr>
          <w:t>Service User trouble report handling</w:t>
        </w:r>
        <w:r w:rsidR="00AE2E3D">
          <w:rPr>
            <w:webHidden/>
          </w:rPr>
          <w:tab/>
        </w:r>
        <w:r w:rsidR="00AE2E3D">
          <w:rPr>
            <w:webHidden/>
          </w:rPr>
          <w:fldChar w:fldCharType="begin"/>
        </w:r>
        <w:r w:rsidR="00AE2E3D">
          <w:rPr>
            <w:webHidden/>
          </w:rPr>
          <w:instrText xml:space="preserve"> PAGEREF _Toc31032640 \h </w:instrText>
        </w:r>
        <w:r w:rsidR="00AE2E3D">
          <w:rPr>
            <w:webHidden/>
          </w:rPr>
        </w:r>
        <w:r w:rsidR="00AE2E3D">
          <w:rPr>
            <w:webHidden/>
          </w:rPr>
          <w:fldChar w:fldCharType="separate"/>
        </w:r>
        <w:r w:rsidR="00AE2E3D">
          <w:rPr>
            <w:webHidden/>
          </w:rPr>
          <w:t>45</w:t>
        </w:r>
        <w:r w:rsidR="00AE2E3D">
          <w:rPr>
            <w:webHidden/>
          </w:rPr>
          <w:fldChar w:fldCharType="end"/>
        </w:r>
      </w:hyperlink>
    </w:p>
    <w:p w14:paraId="60B2C308" w14:textId="2678065F" w:rsidR="00AE2E3D" w:rsidRDefault="00733D52">
      <w:pPr>
        <w:pStyle w:val="TOC2"/>
        <w:rPr>
          <w:rFonts w:asciiTheme="minorHAnsi" w:eastAsiaTheme="minorEastAsia" w:hAnsiTheme="minorHAnsi" w:cstheme="minorBidi"/>
          <w:b w:val="0"/>
          <w:color w:val="auto"/>
          <w:sz w:val="22"/>
          <w:szCs w:val="22"/>
          <w:lang w:val="en-GB" w:eastAsia="en-GB"/>
        </w:rPr>
      </w:pPr>
      <w:hyperlink w:anchor="_Toc31032641" w:history="1">
        <w:r w:rsidR="00AE2E3D" w:rsidRPr="00430FD0">
          <w:rPr>
            <w:rStyle w:val="Hyperlink"/>
            <w:lang w:val="en-GB"/>
          </w:rPr>
          <w:t>14.2</w:t>
        </w:r>
        <w:r w:rsidR="00AE2E3D">
          <w:rPr>
            <w:rFonts w:asciiTheme="minorHAnsi" w:eastAsiaTheme="minorEastAsia" w:hAnsiTheme="minorHAnsi" w:cstheme="minorBidi"/>
            <w:b w:val="0"/>
            <w:color w:val="auto"/>
            <w:sz w:val="22"/>
            <w:szCs w:val="22"/>
            <w:lang w:val="en-GB" w:eastAsia="en-GB"/>
          </w:rPr>
          <w:tab/>
        </w:r>
        <w:r w:rsidR="00AE2E3D" w:rsidRPr="00430FD0">
          <w:rPr>
            <w:rStyle w:val="Hyperlink"/>
            <w:lang w:val="en-GB"/>
          </w:rPr>
          <w:t>Co-operation regarding fraud and assistance to Law Enforcement Authorities</w:t>
        </w:r>
        <w:r w:rsidR="00AE2E3D">
          <w:rPr>
            <w:webHidden/>
          </w:rPr>
          <w:tab/>
        </w:r>
        <w:r w:rsidR="00AE2E3D">
          <w:rPr>
            <w:webHidden/>
          </w:rPr>
          <w:fldChar w:fldCharType="begin"/>
        </w:r>
        <w:r w:rsidR="00AE2E3D">
          <w:rPr>
            <w:webHidden/>
          </w:rPr>
          <w:instrText xml:space="preserve"> PAGEREF _Toc31032641 \h </w:instrText>
        </w:r>
        <w:r w:rsidR="00AE2E3D">
          <w:rPr>
            <w:webHidden/>
          </w:rPr>
        </w:r>
        <w:r w:rsidR="00AE2E3D">
          <w:rPr>
            <w:webHidden/>
          </w:rPr>
          <w:fldChar w:fldCharType="separate"/>
        </w:r>
        <w:r w:rsidR="00AE2E3D">
          <w:rPr>
            <w:webHidden/>
          </w:rPr>
          <w:t>46</w:t>
        </w:r>
        <w:r w:rsidR="00AE2E3D">
          <w:rPr>
            <w:webHidden/>
          </w:rPr>
          <w:fldChar w:fldCharType="end"/>
        </w:r>
      </w:hyperlink>
    </w:p>
    <w:p w14:paraId="44F0EAA4" w14:textId="344E9F34" w:rsidR="00AE2E3D" w:rsidRDefault="00733D52">
      <w:pPr>
        <w:pStyle w:val="TOC2"/>
        <w:rPr>
          <w:rFonts w:asciiTheme="minorHAnsi" w:eastAsiaTheme="minorEastAsia" w:hAnsiTheme="minorHAnsi" w:cstheme="minorBidi"/>
          <w:b w:val="0"/>
          <w:color w:val="auto"/>
          <w:sz w:val="22"/>
          <w:szCs w:val="22"/>
          <w:lang w:val="en-GB" w:eastAsia="en-GB"/>
        </w:rPr>
      </w:pPr>
      <w:hyperlink w:anchor="_Toc31032642" w:history="1">
        <w:r w:rsidR="00AE2E3D" w:rsidRPr="00430FD0">
          <w:rPr>
            <w:rStyle w:val="Hyperlink"/>
          </w:rPr>
          <w:t>14.3</w:t>
        </w:r>
        <w:r w:rsidR="00AE2E3D">
          <w:rPr>
            <w:rFonts w:asciiTheme="minorHAnsi" w:eastAsiaTheme="minorEastAsia" w:hAnsiTheme="minorHAnsi" w:cstheme="minorBidi"/>
            <w:b w:val="0"/>
            <w:color w:val="auto"/>
            <w:sz w:val="22"/>
            <w:szCs w:val="22"/>
            <w:lang w:val="en-GB" w:eastAsia="en-GB"/>
          </w:rPr>
          <w:tab/>
        </w:r>
        <w:r w:rsidR="00AE2E3D" w:rsidRPr="00430FD0">
          <w:rPr>
            <w:rStyle w:val="Hyperlink"/>
          </w:rPr>
          <w:t>Performance standards</w:t>
        </w:r>
        <w:r w:rsidR="00AE2E3D">
          <w:rPr>
            <w:webHidden/>
          </w:rPr>
          <w:tab/>
        </w:r>
        <w:r w:rsidR="00AE2E3D">
          <w:rPr>
            <w:webHidden/>
          </w:rPr>
          <w:fldChar w:fldCharType="begin"/>
        </w:r>
        <w:r w:rsidR="00AE2E3D">
          <w:rPr>
            <w:webHidden/>
          </w:rPr>
          <w:instrText xml:space="preserve"> PAGEREF _Toc31032642 \h </w:instrText>
        </w:r>
        <w:r w:rsidR="00AE2E3D">
          <w:rPr>
            <w:webHidden/>
          </w:rPr>
        </w:r>
        <w:r w:rsidR="00AE2E3D">
          <w:rPr>
            <w:webHidden/>
          </w:rPr>
          <w:fldChar w:fldCharType="separate"/>
        </w:r>
        <w:r w:rsidR="00AE2E3D">
          <w:rPr>
            <w:webHidden/>
          </w:rPr>
          <w:t>46</w:t>
        </w:r>
        <w:r w:rsidR="00AE2E3D">
          <w:rPr>
            <w:webHidden/>
          </w:rPr>
          <w:fldChar w:fldCharType="end"/>
        </w:r>
      </w:hyperlink>
    </w:p>
    <w:p w14:paraId="69665C29" w14:textId="166966C1" w:rsidR="00AE2E3D" w:rsidRDefault="00733D52">
      <w:pPr>
        <w:pStyle w:val="TOC2"/>
        <w:rPr>
          <w:rFonts w:asciiTheme="minorHAnsi" w:eastAsiaTheme="minorEastAsia" w:hAnsiTheme="minorHAnsi" w:cstheme="minorBidi"/>
          <w:b w:val="0"/>
          <w:color w:val="auto"/>
          <w:sz w:val="22"/>
          <w:szCs w:val="22"/>
          <w:lang w:val="en-GB" w:eastAsia="en-GB"/>
        </w:rPr>
      </w:pPr>
      <w:hyperlink w:anchor="_Toc31032643" w:history="1">
        <w:r w:rsidR="00AE2E3D" w:rsidRPr="00430FD0">
          <w:rPr>
            <w:rStyle w:val="Hyperlink"/>
          </w:rPr>
          <w:t>14.4</w:t>
        </w:r>
        <w:r w:rsidR="00AE2E3D">
          <w:rPr>
            <w:rFonts w:asciiTheme="minorHAnsi" w:eastAsiaTheme="minorEastAsia" w:hAnsiTheme="minorHAnsi" w:cstheme="minorBidi"/>
            <w:b w:val="0"/>
            <w:color w:val="auto"/>
            <w:sz w:val="22"/>
            <w:szCs w:val="22"/>
            <w:lang w:val="en-GB" w:eastAsia="en-GB"/>
          </w:rPr>
          <w:tab/>
        </w:r>
        <w:r w:rsidR="00AE2E3D" w:rsidRPr="00430FD0">
          <w:rPr>
            <w:rStyle w:val="Hyperlink"/>
          </w:rPr>
          <w:t>Overflow traffic</w:t>
        </w:r>
        <w:r w:rsidR="00AE2E3D">
          <w:rPr>
            <w:webHidden/>
          </w:rPr>
          <w:tab/>
        </w:r>
        <w:r w:rsidR="00AE2E3D">
          <w:rPr>
            <w:webHidden/>
          </w:rPr>
          <w:fldChar w:fldCharType="begin"/>
        </w:r>
        <w:r w:rsidR="00AE2E3D">
          <w:rPr>
            <w:webHidden/>
          </w:rPr>
          <w:instrText xml:space="preserve"> PAGEREF _Toc31032643 \h </w:instrText>
        </w:r>
        <w:r w:rsidR="00AE2E3D">
          <w:rPr>
            <w:webHidden/>
          </w:rPr>
        </w:r>
        <w:r w:rsidR="00AE2E3D">
          <w:rPr>
            <w:webHidden/>
          </w:rPr>
          <w:fldChar w:fldCharType="separate"/>
        </w:r>
        <w:r w:rsidR="00AE2E3D">
          <w:rPr>
            <w:webHidden/>
          </w:rPr>
          <w:t>47</w:t>
        </w:r>
        <w:r w:rsidR="00AE2E3D">
          <w:rPr>
            <w:webHidden/>
          </w:rPr>
          <w:fldChar w:fldCharType="end"/>
        </w:r>
      </w:hyperlink>
    </w:p>
    <w:p w14:paraId="16EA6EC8" w14:textId="7CD66FB8" w:rsidR="00AE2E3D" w:rsidRDefault="00733D52">
      <w:pPr>
        <w:pStyle w:val="TOC1"/>
        <w:rPr>
          <w:rFonts w:asciiTheme="minorHAnsi" w:eastAsiaTheme="minorEastAsia" w:hAnsiTheme="minorHAnsi" w:cstheme="minorBidi"/>
          <w:b w:val="0"/>
          <w:bCs w:val="0"/>
          <w:color w:val="auto"/>
          <w:sz w:val="22"/>
          <w:szCs w:val="22"/>
          <w:lang w:val="en-GB" w:eastAsia="en-GB"/>
        </w:rPr>
      </w:pPr>
      <w:hyperlink w:anchor="_Toc31032644" w:history="1">
        <w:r w:rsidR="00AE2E3D" w:rsidRPr="00430FD0">
          <w:rPr>
            <w:rStyle w:val="Hyperlink"/>
            <w:lang w:val="en-GB"/>
          </w:rPr>
          <w:t>15.</w:t>
        </w:r>
        <w:r w:rsidR="00AE2E3D">
          <w:rPr>
            <w:rFonts w:asciiTheme="minorHAnsi" w:eastAsiaTheme="minorEastAsia" w:hAnsiTheme="minorHAnsi" w:cstheme="minorBidi"/>
            <w:b w:val="0"/>
            <w:bCs w:val="0"/>
            <w:color w:val="auto"/>
            <w:sz w:val="22"/>
            <w:szCs w:val="22"/>
            <w:lang w:val="en-GB" w:eastAsia="en-GB"/>
          </w:rPr>
          <w:tab/>
        </w:r>
        <w:r w:rsidR="00AE2E3D" w:rsidRPr="00430FD0">
          <w:rPr>
            <w:rStyle w:val="Hyperlink"/>
            <w:lang w:val="en-GB"/>
          </w:rPr>
          <w:t>Appendices</w:t>
        </w:r>
        <w:r w:rsidR="00AE2E3D">
          <w:rPr>
            <w:webHidden/>
          </w:rPr>
          <w:tab/>
        </w:r>
        <w:r w:rsidR="00AE2E3D">
          <w:rPr>
            <w:webHidden/>
          </w:rPr>
          <w:fldChar w:fldCharType="begin"/>
        </w:r>
        <w:r w:rsidR="00AE2E3D">
          <w:rPr>
            <w:webHidden/>
          </w:rPr>
          <w:instrText xml:space="preserve"> PAGEREF _Toc31032644 \h </w:instrText>
        </w:r>
        <w:r w:rsidR="00AE2E3D">
          <w:rPr>
            <w:webHidden/>
          </w:rPr>
        </w:r>
        <w:r w:rsidR="00AE2E3D">
          <w:rPr>
            <w:webHidden/>
          </w:rPr>
          <w:fldChar w:fldCharType="separate"/>
        </w:r>
        <w:r w:rsidR="00AE2E3D">
          <w:rPr>
            <w:webHidden/>
          </w:rPr>
          <w:t>48</w:t>
        </w:r>
        <w:r w:rsidR="00AE2E3D">
          <w:rPr>
            <w:webHidden/>
          </w:rPr>
          <w:fldChar w:fldCharType="end"/>
        </w:r>
      </w:hyperlink>
    </w:p>
    <w:p w14:paraId="3AA8B8FC" w14:textId="0E4A9AA3" w:rsidR="00AE2E3D" w:rsidRDefault="00733D52">
      <w:pPr>
        <w:pStyle w:val="TOC2"/>
        <w:rPr>
          <w:rFonts w:asciiTheme="minorHAnsi" w:eastAsiaTheme="minorEastAsia" w:hAnsiTheme="minorHAnsi" w:cstheme="minorBidi"/>
          <w:b w:val="0"/>
          <w:color w:val="auto"/>
          <w:sz w:val="22"/>
          <w:szCs w:val="22"/>
          <w:lang w:val="en-GB" w:eastAsia="en-GB"/>
        </w:rPr>
      </w:pPr>
      <w:hyperlink w:anchor="_Toc31032645" w:history="1">
        <w:r w:rsidR="00AE2E3D" w:rsidRPr="00430FD0">
          <w:rPr>
            <w:rStyle w:val="Hyperlink"/>
            <w:lang w:val="en-GB"/>
          </w:rPr>
          <w:t>15.1</w:t>
        </w:r>
        <w:r w:rsidR="00AE2E3D">
          <w:rPr>
            <w:rFonts w:asciiTheme="minorHAnsi" w:eastAsiaTheme="minorEastAsia" w:hAnsiTheme="minorHAnsi" w:cstheme="minorBidi"/>
            <w:b w:val="0"/>
            <w:color w:val="auto"/>
            <w:sz w:val="22"/>
            <w:szCs w:val="22"/>
            <w:lang w:val="en-GB" w:eastAsia="en-GB"/>
          </w:rPr>
          <w:tab/>
        </w:r>
        <w:r w:rsidR="00AE2E3D" w:rsidRPr="00430FD0">
          <w:rPr>
            <w:rStyle w:val="Hyperlink"/>
            <w:lang w:val="en-GB"/>
          </w:rPr>
          <w:t>APPENDIX 1: OVERALL FLOW FOR PROVISIONING OF IC-LINKS.</w:t>
        </w:r>
        <w:r w:rsidR="00AE2E3D">
          <w:rPr>
            <w:webHidden/>
          </w:rPr>
          <w:tab/>
        </w:r>
        <w:r w:rsidR="00AE2E3D">
          <w:rPr>
            <w:webHidden/>
          </w:rPr>
          <w:fldChar w:fldCharType="begin"/>
        </w:r>
        <w:r w:rsidR="00AE2E3D">
          <w:rPr>
            <w:webHidden/>
          </w:rPr>
          <w:instrText xml:space="preserve"> PAGEREF _Toc31032645 \h </w:instrText>
        </w:r>
        <w:r w:rsidR="00AE2E3D">
          <w:rPr>
            <w:webHidden/>
          </w:rPr>
        </w:r>
        <w:r w:rsidR="00AE2E3D">
          <w:rPr>
            <w:webHidden/>
          </w:rPr>
          <w:fldChar w:fldCharType="separate"/>
        </w:r>
        <w:r w:rsidR="00AE2E3D">
          <w:rPr>
            <w:webHidden/>
          </w:rPr>
          <w:t>48</w:t>
        </w:r>
        <w:r w:rsidR="00AE2E3D">
          <w:rPr>
            <w:webHidden/>
          </w:rPr>
          <w:fldChar w:fldCharType="end"/>
        </w:r>
      </w:hyperlink>
    </w:p>
    <w:p w14:paraId="75CD7C93" w14:textId="7DD576F0" w:rsidR="00AE2E3D" w:rsidRDefault="00733D52">
      <w:pPr>
        <w:pStyle w:val="TOC2"/>
        <w:rPr>
          <w:rFonts w:asciiTheme="minorHAnsi" w:eastAsiaTheme="minorEastAsia" w:hAnsiTheme="minorHAnsi" w:cstheme="minorBidi"/>
          <w:b w:val="0"/>
          <w:color w:val="auto"/>
          <w:sz w:val="22"/>
          <w:szCs w:val="22"/>
          <w:lang w:val="en-GB" w:eastAsia="en-GB"/>
        </w:rPr>
      </w:pPr>
      <w:hyperlink w:anchor="_Toc31032646" w:history="1">
        <w:r w:rsidR="00AE2E3D" w:rsidRPr="00430FD0">
          <w:rPr>
            <w:rStyle w:val="Hyperlink"/>
          </w:rPr>
          <w:t>15.2</w:t>
        </w:r>
        <w:r w:rsidR="00AE2E3D">
          <w:rPr>
            <w:rFonts w:asciiTheme="minorHAnsi" w:eastAsiaTheme="minorEastAsia" w:hAnsiTheme="minorHAnsi" w:cstheme="minorBidi"/>
            <w:b w:val="0"/>
            <w:color w:val="auto"/>
            <w:sz w:val="22"/>
            <w:szCs w:val="22"/>
            <w:lang w:val="en-GB" w:eastAsia="en-GB"/>
          </w:rPr>
          <w:tab/>
        </w:r>
        <w:r w:rsidR="00AE2E3D" w:rsidRPr="00430FD0">
          <w:rPr>
            <w:rStyle w:val="Hyperlink"/>
          </w:rPr>
          <w:t>APPENDIX 2: ORDER PROCESS</w:t>
        </w:r>
        <w:r w:rsidR="00AE2E3D">
          <w:rPr>
            <w:webHidden/>
          </w:rPr>
          <w:tab/>
        </w:r>
        <w:r w:rsidR="00AE2E3D">
          <w:rPr>
            <w:webHidden/>
          </w:rPr>
          <w:fldChar w:fldCharType="begin"/>
        </w:r>
        <w:r w:rsidR="00AE2E3D">
          <w:rPr>
            <w:webHidden/>
          </w:rPr>
          <w:instrText xml:space="preserve"> PAGEREF _Toc31032646 \h </w:instrText>
        </w:r>
        <w:r w:rsidR="00AE2E3D">
          <w:rPr>
            <w:webHidden/>
          </w:rPr>
        </w:r>
        <w:r w:rsidR="00AE2E3D">
          <w:rPr>
            <w:webHidden/>
          </w:rPr>
          <w:fldChar w:fldCharType="separate"/>
        </w:r>
        <w:r w:rsidR="00AE2E3D">
          <w:rPr>
            <w:webHidden/>
          </w:rPr>
          <w:t>49</w:t>
        </w:r>
        <w:r w:rsidR="00AE2E3D">
          <w:rPr>
            <w:webHidden/>
          </w:rPr>
          <w:fldChar w:fldCharType="end"/>
        </w:r>
      </w:hyperlink>
    </w:p>
    <w:p w14:paraId="67311C38" w14:textId="363B623D" w:rsidR="00AE2E3D" w:rsidRDefault="00733D52">
      <w:pPr>
        <w:pStyle w:val="TOC2"/>
        <w:rPr>
          <w:rFonts w:asciiTheme="minorHAnsi" w:eastAsiaTheme="minorEastAsia" w:hAnsiTheme="minorHAnsi" w:cstheme="minorBidi"/>
          <w:b w:val="0"/>
          <w:color w:val="auto"/>
          <w:sz w:val="22"/>
          <w:szCs w:val="22"/>
          <w:lang w:val="en-GB" w:eastAsia="en-GB"/>
        </w:rPr>
      </w:pPr>
      <w:hyperlink w:anchor="_Toc31032647" w:history="1">
        <w:r w:rsidR="00AE2E3D" w:rsidRPr="00430FD0">
          <w:rPr>
            <w:rStyle w:val="Hyperlink"/>
          </w:rPr>
          <w:t>15.3</w:t>
        </w:r>
        <w:r w:rsidR="00AE2E3D">
          <w:rPr>
            <w:rFonts w:asciiTheme="minorHAnsi" w:eastAsiaTheme="minorEastAsia" w:hAnsiTheme="minorHAnsi" w:cstheme="minorBidi"/>
            <w:b w:val="0"/>
            <w:color w:val="auto"/>
            <w:sz w:val="22"/>
            <w:szCs w:val="22"/>
            <w:lang w:val="en-GB" w:eastAsia="en-GB"/>
          </w:rPr>
          <w:tab/>
        </w:r>
        <w:r w:rsidR="00AE2E3D" w:rsidRPr="00430FD0">
          <w:rPr>
            <w:rStyle w:val="Hyperlink"/>
          </w:rPr>
          <w:t>APPENDIX 3: SITE PREPARATION</w:t>
        </w:r>
        <w:r w:rsidR="00AE2E3D">
          <w:rPr>
            <w:webHidden/>
          </w:rPr>
          <w:tab/>
        </w:r>
        <w:r w:rsidR="00AE2E3D">
          <w:rPr>
            <w:webHidden/>
          </w:rPr>
          <w:fldChar w:fldCharType="begin"/>
        </w:r>
        <w:r w:rsidR="00AE2E3D">
          <w:rPr>
            <w:webHidden/>
          </w:rPr>
          <w:instrText xml:space="preserve"> PAGEREF _Toc31032647 \h </w:instrText>
        </w:r>
        <w:r w:rsidR="00AE2E3D">
          <w:rPr>
            <w:webHidden/>
          </w:rPr>
        </w:r>
        <w:r w:rsidR="00AE2E3D">
          <w:rPr>
            <w:webHidden/>
          </w:rPr>
          <w:fldChar w:fldCharType="separate"/>
        </w:r>
        <w:r w:rsidR="00AE2E3D">
          <w:rPr>
            <w:webHidden/>
          </w:rPr>
          <w:t>50</w:t>
        </w:r>
        <w:r w:rsidR="00AE2E3D">
          <w:rPr>
            <w:webHidden/>
          </w:rPr>
          <w:fldChar w:fldCharType="end"/>
        </w:r>
      </w:hyperlink>
    </w:p>
    <w:p w14:paraId="62148442" w14:textId="787321A6" w:rsidR="00AE2E3D" w:rsidRDefault="00733D52">
      <w:pPr>
        <w:pStyle w:val="TOC2"/>
        <w:rPr>
          <w:rFonts w:asciiTheme="minorHAnsi" w:eastAsiaTheme="minorEastAsia" w:hAnsiTheme="minorHAnsi" w:cstheme="minorBidi"/>
          <w:b w:val="0"/>
          <w:color w:val="auto"/>
          <w:sz w:val="22"/>
          <w:szCs w:val="22"/>
          <w:lang w:val="en-GB" w:eastAsia="en-GB"/>
        </w:rPr>
      </w:pPr>
      <w:hyperlink w:anchor="_Toc31032648" w:history="1">
        <w:r w:rsidR="00AE2E3D" w:rsidRPr="00430FD0">
          <w:rPr>
            <w:rStyle w:val="Hyperlink"/>
            <w:lang w:val="en-GB"/>
          </w:rPr>
          <w:t>15.4</w:t>
        </w:r>
        <w:r w:rsidR="00AE2E3D">
          <w:rPr>
            <w:rFonts w:asciiTheme="minorHAnsi" w:eastAsiaTheme="minorEastAsia" w:hAnsiTheme="minorHAnsi" w:cstheme="minorBidi"/>
            <w:b w:val="0"/>
            <w:color w:val="auto"/>
            <w:sz w:val="22"/>
            <w:szCs w:val="22"/>
            <w:lang w:val="en-GB" w:eastAsia="en-GB"/>
          </w:rPr>
          <w:tab/>
        </w:r>
        <w:r w:rsidR="00AE2E3D" w:rsidRPr="00430FD0">
          <w:rPr>
            <w:rStyle w:val="Hyperlink"/>
            <w:lang w:val="en-GB"/>
          </w:rPr>
          <w:t>APPENDIX 4: INSTALLATION OF THE IC-LINK</w:t>
        </w:r>
        <w:r w:rsidR="00AE2E3D">
          <w:rPr>
            <w:webHidden/>
          </w:rPr>
          <w:tab/>
        </w:r>
        <w:r w:rsidR="00AE2E3D">
          <w:rPr>
            <w:webHidden/>
          </w:rPr>
          <w:fldChar w:fldCharType="begin"/>
        </w:r>
        <w:r w:rsidR="00AE2E3D">
          <w:rPr>
            <w:webHidden/>
          </w:rPr>
          <w:instrText xml:space="preserve"> PAGEREF _Toc31032648 \h </w:instrText>
        </w:r>
        <w:r w:rsidR="00AE2E3D">
          <w:rPr>
            <w:webHidden/>
          </w:rPr>
        </w:r>
        <w:r w:rsidR="00AE2E3D">
          <w:rPr>
            <w:webHidden/>
          </w:rPr>
          <w:fldChar w:fldCharType="separate"/>
        </w:r>
        <w:r w:rsidR="00AE2E3D">
          <w:rPr>
            <w:webHidden/>
          </w:rPr>
          <w:t>51</w:t>
        </w:r>
        <w:r w:rsidR="00AE2E3D">
          <w:rPr>
            <w:webHidden/>
          </w:rPr>
          <w:fldChar w:fldCharType="end"/>
        </w:r>
      </w:hyperlink>
    </w:p>
    <w:p w14:paraId="4822B1BE" w14:textId="441E8217" w:rsidR="00AE2E3D" w:rsidRDefault="00733D52">
      <w:pPr>
        <w:pStyle w:val="TOC2"/>
        <w:rPr>
          <w:rFonts w:asciiTheme="minorHAnsi" w:eastAsiaTheme="minorEastAsia" w:hAnsiTheme="minorHAnsi" w:cstheme="minorBidi"/>
          <w:b w:val="0"/>
          <w:color w:val="auto"/>
          <w:sz w:val="22"/>
          <w:szCs w:val="22"/>
          <w:lang w:val="en-GB" w:eastAsia="en-GB"/>
        </w:rPr>
      </w:pPr>
      <w:hyperlink w:anchor="_Toc31032649" w:history="1">
        <w:r w:rsidR="00AE2E3D" w:rsidRPr="00430FD0">
          <w:rPr>
            <w:rStyle w:val="Hyperlink"/>
            <w:lang w:val="en-GB"/>
          </w:rPr>
          <w:t>15.5</w:t>
        </w:r>
        <w:r w:rsidR="00AE2E3D">
          <w:rPr>
            <w:rFonts w:asciiTheme="minorHAnsi" w:eastAsiaTheme="minorEastAsia" w:hAnsiTheme="minorHAnsi" w:cstheme="minorBidi"/>
            <w:b w:val="0"/>
            <w:color w:val="auto"/>
            <w:sz w:val="22"/>
            <w:szCs w:val="22"/>
            <w:lang w:val="en-GB" w:eastAsia="en-GB"/>
          </w:rPr>
          <w:tab/>
        </w:r>
        <w:r w:rsidR="00AE2E3D" w:rsidRPr="00430FD0">
          <w:rPr>
            <w:rStyle w:val="Hyperlink"/>
            <w:lang w:val="en-GB"/>
          </w:rPr>
          <w:t>APPENDIX 5: FLOW FOR PROVISIONING OF SERVICE PLANS</w:t>
        </w:r>
        <w:r w:rsidR="00AE2E3D">
          <w:rPr>
            <w:webHidden/>
          </w:rPr>
          <w:tab/>
        </w:r>
        <w:r w:rsidR="00AE2E3D">
          <w:rPr>
            <w:webHidden/>
          </w:rPr>
          <w:fldChar w:fldCharType="begin"/>
        </w:r>
        <w:r w:rsidR="00AE2E3D">
          <w:rPr>
            <w:webHidden/>
          </w:rPr>
          <w:instrText xml:space="preserve"> PAGEREF _Toc31032649 \h </w:instrText>
        </w:r>
        <w:r w:rsidR="00AE2E3D">
          <w:rPr>
            <w:webHidden/>
          </w:rPr>
        </w:r>
        <w:r w:rsidR="00AE2E3D">
          <w:rPr>
            <w:webHidden/>
          </w:rPr>
          <w:fldChar w:fldCharType="separate"/>
        </w:r>
        <w:r w:rsidR="00AE2E3D">
          <w:rPr>
            <w:webHidden/>
          </w:rPr>
          <w:t>52</w:t>
        </w:r>
        <w:r w:rsidR="00AE2E3D">
          <w:rPr>
            <w:webHidden/>
          </w:rPr>
          <w:fldChar w:fldCharType="end"/>
        </w:r>
      </w:hyperlink>
    </w:p>
    <w:p w14:paraId="760990B9" w14:textId="17E93D52" w:rsidR="00AE2E3D" w:rsidRDefault="00733D52">
      <w:pPr>
        <w:pStyle w:val="TOC2"/>
        <w:rPr>
          <w:rFonts w:asciiTheme="minorHAnsi" w:eastAsiaTheme="minorEastAsia" w:hAnsiTheme="minorHAnsi" w:cstheme="minorBidi"/>
          <w:b w:val="0"/>
          <w:color w:val="auto"/>
          <w:sz w:val="22"/>
          <w:szCs w:val="22"/>
          <w:lang w:val="en-GB" w:eastAsia="en-GB"/>
        </w:rPr>
      </w:pPr>
      <w:hyperlink w:anchor="_Toc31032650" w:history="1">
        <w:r w:rsidR="00AE2E3D" w:rsidRPr="00430FD0">
          <w:rPr>
            <w:rStyle w:val="Hyperlink"/>
          </w:rPr>
          <w:t>15.6</w:t>
        </w:r>
        <w:r w:rsidR="00AE2E3D">
          <w:rPr>
            <w:rFonts w:asciiTheme="minorHAnsi" w:eastAsiaTheme="minorEastAsia" w:hAnsiTheme="minorHAnsi" w:cstheme="minorBidi"/>
            <w:b w:val="0"/>
            <w:color w:val="auto"/>
            <w:sz w:val="22"/>
            <w:szCs w:val="22"/>
            <w:lang w:val="en-GB" w:eastAsia="en-GB"/>
          </w:rPr>
          <w:tab/>
        </w:r>
        <w:r w:rsidR="00AE2E3D" w:rsidRPr="00430FD0">
          <w:rPr>
            <w:rStyle w:val="Hyperlink"/>
          </w:rPr>
          <w:t>APPENDIX 6: ADVISED BASIC CHECKS</w:t>
        </w:r>
        <w:r w:rsidR="00AE2E3D">
          <w:rPr>
            <w:webHidden/>
          </w:rPr>
          <w:tab/>
        </w:r>
        <w:r w:rsidR="00AE2E3D">
          <w:rPr>
            <w:webHidden/>
          </w:rPr>
          <w:fldChar w:fldCharType="begin"/>
        </w:r>
        <w:r w:rsidR="00AE2E3D">
          <w:rPr>
            <w:webHidden/>
          </w:rPr>
          <w:instrText xml:space="preserve"> PAGEREF _Toc31032650 \h </w:instrText>
        </w:r>
        <w:r w:rsidR="00AE2E3D">
          <w:rPr>
            <w:webHidden/>
          </w:rPr>
        </w:r>
        <w:r w:rsidR="00AE2E3D">
          <w:rPr>
            <w:webHidden/>
          </w:rPr>
          <w:fldChar w:fldCharType="separate"/>
        </w:r>
        <w:r w:rsidR="00AE2E3D">
          <w:rPr>
            <w:webHidden/>
          </w:rPr>
          <w:t>52</w:t>
        </w:r>
        <w:r w:rsidR="00AE2E3D">
          <w:rPr>
            <w:webHidden/>
          </w:rPr>
          <w:fldChar w:fldCharType="end"/>
        </w:r>
      </w:hyperlink>
    </w:p>
    <w:p w14:paraId="68020D14" w14:textId="4039218B" w:rsidR="00AE2E3D" w:rsidRDefault="00733D52">
      <w:pPr>
        <w:pStyle w:val="TOC3"/>
        <w:rPr>
          <w:rFonts w:asciiTheme="minorHAnsi" w:eastAsiaTheme="minorEastAsia" w:hAnsiTheme="minorHAnsi" w:cstheme="minorBidi"/>
          <w:color w:val="auto"/>
          <w:sz w:val="22"/>
          <w:szCs w:val="22"/>
          <w:lang w:val="en-GB" w:eastAsia="en-GB"/>
        </w:rPr>
      </w:pPr>
      <w:hyperlink w:anchor="_Toc31032651" w:history="1">
        <w:r w:rsidR="00AE2E3D" w:rsidRPr="00430FD0">
          <w:rPr>
            <w:rStyle w:val="Hyperlink"/>
            <w:lang w:val="en-GB"/>
          </w:rPr>
          <w:t>15.6.1</w:t>
        </w:r>
        <w:r w:rsidR="00AE2E3D">
          <w:rPr>
            <w:rFonts w:asciiTheme="minorHAnsi" w:eastAsiaTheme="minorEastAsia" w:hAnsiTheme="minorHAnsi" w:cstheme="minorBidi"/>
            <w:color w:val="auto"/>
            <w:sz w:val="22"/>
            <w:szCs w:val="22"/>
            <w:lang w:val="en-GB" w:eastAsia="en-GB"/>
          </w:rPr>
          <w:tab/>
        </w:r>
        <w:r w:rsidR="00AE2E3D" w:rsidRPr="00430FD0">
          <w:rPr>
            <w:rStyle w:val="Hyperlink"/>
            <w:lang w:val="en-GB"/>
          </w:rPr>
          <w:t>Advised Basic checks in case of traffic problems</w:t>
        </w:r>
        <w:r w:rsidR="00AE2E3D">
          <w:rPr>
            <w:webHidden/>
          </w:rPr>
          <w:tab/>
        </w:r>
        <w:r w:rsidR="00AE2E3D">
          <w:rPr>
            <w:webHidden/>
          </w:rPr>
          <w:fldChar w:fldCharType="begin"/>
        </w:r>
        <w:r w:rsidR="00AE2E3D">
          <w:rPr>
            <w:webHidden/>
          </w:rPr>
          <w:instrText xml:space="preserve"> PAGEREF _Toc31032651 \h </w:instrText>
        </w:r>
        <w:r w:rsidR="00AE2E3D">
          <w:rPr>
            <w:webHidden/>
          </w:rPr>
        </w:r>
        <w:r w:rsidR="00AE2E3D">
          <w:rPr>
            <w:webHidden/>
          </w:rPr>
          <w:fldChar w:fldCharType="separate"/>
        </w:r>
        <w:r w:rsidR="00AE2E3D">
          <w:rPr>
            <w:webHidden/>
          </w:rPr>
          <w:t>52</w:t>
        </w:r>
        <w:r w:rsidR="00AE2E3D">
          <w:rPr>
            <w:webHidden/>
          </w:rPr>
          <w:fldChar w:fldCharType="end"/>
        </w:r>
      </w:hyperlink>
    </w:p>
    <w:p w14:paraId="31BCAC7B" w14:textId="429F4304" w:rsidR="00AE2E3D" w:rsidRDefault="00733D52">
      <w:pPr>
        <w:pStyle w:val="TOC3"/>
        <w:rPr>
          <w:rFonts w:asciiTheme="minorHAnsi" w:eastAsiaTheme="minorEastAsia" w:hAnsiTheme="minorHAnsi" w:cstheme="minorBidi"/>
          <w:color w:val="auto"/>
          <w:sz w:val="22"/>
          <w:szCs w:val="22"/>
          <w:lang w:val="en-GB" w:eastAsia="en-GB"/>
        </w:rPr>
      </w:pPr>
      <w:hyperlink w:anchor="_Toc31032652" w:history="1">
        <w:r w:rsidR="00AE2E3D" w:rsidRPr="00430FD0">
          <w:rPr>
            <w:rStyle w:val="Hyperlink"/>
            <w:lang w:val="en-GB"/>
          </w:rPr>
          <w:t>15.6.2</w:t>
        </w:r>
        <w:r w:rsidR="00AE2E3D">
          <w:rPr>
            <w:rFonts w:asciiTheme="minorHAnsi" w:eastAsiaTheme="minorEastAsia" w:hAnsiTheme="minorHAnsi" w:cstheme="minorBidi"/>
            <w:color w:val="auto"/>
            <w:sz w:val="22"/>
            <w:szCs w:val="22"/>
            <w:lang w:val="en-GB" w:eastAsia="en-GB"/>
          </w:rPr>
          <w:tab/>
        </w:r>
        <w:r w:rsidR="00AE2E3D" w:rsidRPr="00430FD0">
          <w:rPr>
            <w:rStyle w:val="Hyperlink"/>
            <w:lang w:val="en-GB"/>
          </w:rPr>
          <w:t>Advised Basic checks in case of transmission problems</w:t>
        </w:r>
        <w:r w:rsidR="00AE2E3D">
          <w:rPr>
            <w:webHidden/>
          </w:rPr>
          <w:tab/>
        </w:r>
        <w:r w:rsidR="00AE2E3D">
          <w:rPr>
            <w:webHidden/>
          </w:rPr>
          <w:fldChar w:fldCharType="begin"/>
        </w:r>
        <w:r w:rsidR="00AE2E3D">
          <w:rPr>
            <w:webHidden/>
          </w:rPr>
          <w:instrText xml:space="preserve"> PAGEREF _Toc31032652 \h </w:instrText>
        </w:r>
        <w:r w:rsidR="00AE2E3D">
          <w:rPr>
            <w:webHidden/>
          </w:rPr>
        </w:r>
        <w:r w:rsidR="00AE2E3D">
          <w:rPr>
            <w:webHidden/>
          </w:rPr>
          <w:fldChar w:fldCharType="separate"/>
        </w:r>
        <w:r w:rsidR="00AE2E3D">
          <w:rPr>
            <w:webHidden/>
          </w:rPr>
          <w:t>52</w:t>
        </w:r>
        <w:r w:rsidR="00AE2E3D">
          <w:rPr>
            <w:webHidden/>
          </w:rPr>
          <w:fldChar w:fldCharType="end"/>
        </w:r>
      </w:hyperlink>
    </w:p>
    <w:p w14:paraId="2E31B9F6" w14:textId="15D67A80" w:rsidR="00AE2E3D" w:rsidRDefault="00733D52">
      <w:pPr>
        <w:pStyle w:val="TOC3"/>
        <w:rPr>
          <w:rFonts w:asciiTheme="minorHAnsi" w:eastAsiaTheme="minorEastAsia" w:hAnsiTheme="minorHAnsi" w:cstheme="minorBidi"/>
          <w:color w:val="auto"/>
          <w:sz w:val="22"/>
          <w:szCs w:val="22"/>
          <w:lang w:val="en-GB" w:eastAsia="en-GB"/>
        </w:rPr>
      </w:pPr>
      <w:hyperlink w:anchor="_Toc31032653" w:history="1">
        <w:r w:rsidR="00AE2E3D" w:rsidRPr="00430FD0">
          <w:rPr>
            <w:rStyle w:val="Hyperlink"/>
            <w:lang w:val="en-GB"/>
          </w:rPr>
          <w:t>15.6.3</w:t>
        </w:r>
        <w:r w:rsidR="00AE2E3D">
          <w:rPr>
            <w:rFonts w:asciiTheme="minorHAnsi" w:eastAsiaTheme="minorEastAsia" w:hAnsiTheme="minorHAnsi" w:cstheme="minorBidi"/>
            <w:color w:val="auto"/>
            <w:sz w:val="22"/>
            <w:szCs w:val="22"/>
            <w:lang w:val="en-GB" w:eastAsia="en-GB"/>
          </w:rPr>
          <w:tab/>
        </w:r>
        <w:r w:rsidR="00AE2E3D" w:rsidRPr="00430FD0">
          <w:rPr>
            <w:rStyle w:val="Hyperlink"/>
            <w:lang w:val="en-GB"/>
          </w:rPr>
          <w:t>Advised Basic Checks in case of Carrier Selection problems .</w:t>
        </w:r>
        <w:r w:rsidR="00AE2E3D">
          <w:rPr>
            <w:webHidden/>
          </w:rPr>
          <w:tab/>
        </w:r>
        <w:r w:rsidR="00AE2E3D">
          <w:rPr>
            <w:webHidden/>
          </w:rPr>
          <w:fldChar w:fldCharType="begin"/>
        </w:r>
        <w:r w:rsidR="00AE2E3D">
          <w:rPr>
            <w:webHidden/>
          </w:rPr>
          <w:instrText xml:space="preserve"> PAGEREF _Toc31032653 \h </w:instrText>
        </w:r>
        <w:r w:rsidR="00AE2E3D">
          <w:rPr>
            <w:webHidden/>
          </w:rPr>
        </w:r>
        <w:r w:rsidR="00AE2E3D">
          <w:rPr>
            <w:webHidden/>
          </w:rPr>
          <w:fldChar w:fldCharType="separate"/>
        </w:r>
        <w:r w:rsidR="00AE2E3D">
          <w:rPr>
            <w:webHidden/>
          </w:rPr>
          <w:t>53</w:t>
        </w:r>
        <w:r w:rsidR="00AE2E3D">
          <w:rPr>
            <w:webHidden/>
          </w:rPr>
          <w:fldChar w:fldCharType="end"/>
        </w:r>
      </w:hyperlink>
    </w:p>
    <w:p w14:paraId="44B7CC96" w14:textId="4FDE1FF1" w:rsidR="00AE2E3D" w:rsidRDefault="00733D52">
      <w:pPr>
        <w:pStyle w:val="TOC2"/>
        <w:rPr>
          <w:rFonts w:asciiTheme="minorHAnsi" w:eastAsiaTheme="minorEastAsia" w:hAnsiTheme="minorHAnsi" w:cstheme="minorBidi"/>
          <w:b w:val="0"/>
          <w:color w:val="auto"/>
          <w:sz w:val="22"/>
          <w:szCs w:val="22"/>
          <w:lang w:val="en-GB" w:eastAsia="en-GB"/>
        </w:rPr>
      </w:pPr>
      <w:hyperlink w:anchor="_Toc31032654" w:history="1">
        <w:r w:rsidR="00AE2E3D" w:rsidRPr="00430FD0">
          <w:rPr>
            <w:rStyle w:val="Hyperlink"/>
            <w:lang w:val="en-GB"/>
          </w:rPr>
          <w:t>15.7</w:t>
        </w:r>
        <w:r w:rsidR="00AE2E3D">
          <w:rPr>
            <w:rFonts w:asciiTheme="minorHAnsi" w:eastAsiaTheme="minorEastAsia" w:hAnsiTheme="minorHAnsi" w:cstheme="minorBidi"/>
            <w:b w:val="0"/>
            <w:color w:val="auto"/>
            <w:sz w:val="22"/>
            <w:szCs w:val="22"/>
            <w:lang w:val="en-GB" w:eastAsia="en-GB"/>
          </w:rPr>
          <w:tab/>
        </w:r>
        <w:r w:rsidR="00AE2E3D" w:rsidRPr="00430FD0">
          <w:rPr>
            <w:rStyle w:val="Hyperlink"/>
            <w:lang w:val="en-GB"/>
          </w:rPr>
          <w:t>APPENDIX 7: USE OF PROTOCOL TRACINGS</w:t>
        </w:r>
        <w:r w:rsidR="00AE2E3D">
          <w:rPr>
            <w:webHidden/>
          </w:rPr>
          <w:tab/>
        </w:r>
        <w:r w:rsidR="00AE2E3D">
          <w:rPr>
            <w:webHidden/>
          </w:rPr>
          <w:fldChar w:fldCharType="begin"/>
        </w:r>
        <w:r w:rsidR="00AE2E3D">
          <w:rPr>
            <w:webHidden/>
          </w:rPr>
          <w:instrText xml:space="preserve"> PAGEREF _Toc31032654 \h </w:instrText>
        </w:r>
        <w:r w:rsidR="00AE2E3D">
          <w:rPr>
            <w:webHidden/>
          </w:rPr>
        </w:r>
        <w:r w:rsidR="00AE2E3D">
          <w:rPr>
            <w:webHidden/>
          </w:rPr>
          <w:fldChar w:fldCharType="separate"/>
        </w:r>
        <w:r w:rsidR="00AE2E3D">
          <w:rPr>
            <w:webHidden/>
          </w:rPr>
          <w:t>53</w:t>
        </w:r>
        <w:r w:rsidR="00AE2E3D">
          <w:rPr>
            <w:webHidden/>
          </w:rPr>
          <w:fldChar w:fldCharType="end"/>
        </w:r>
      </w:hyperlink>
    </w:p>
    <w:p w14:paraId="5A307580" w14:textId="49F26F52" w:rsidR="00AE2E3D" w:rsidRDefault="00733D52">
      <w:pPr>
        <w:pStyle w:val="TOC3"/>
        <w:rPr>
          <w:rFonts w:asciiTheme="minorHAnsi" w:eastAsiaTheme="minorEastAsia" w:hAnsiTheme="minorHAnsi" w:cstheme="minorBidi"/>
          <w:color w:val="auto"/>
          <w:sz w:val="22"/>
          <w:szCs w:val="22"/>
          <w:lang w:val="en-GB" w:eastAsia="en-GB"/>
        </w:rPr>
      </w:pPr>
      <w:hyperlink w:anchor="_Toc31032655" w:history="1">
        <w:r w:rsidR="00AE2E3D" w:rsidRPr="00430FD0">
          <w:rPr>
            <w:rStyle w:val="Hyperlink"/>
          </w:rPr>
          <w:t>15.7.1</w:t>
        </w:r>
        <w:r w:rsidR="00AE2E3D">
          <w:rPr>
            <w:rFonts w:asciiTheme="minorHAnsi" w:eastAsiaTheme="minorEastAsia" w:hAnsiTheme="minorHAnsi" w:cstheme="minorBidi"/>
            <w:color w:val="auto"/>
            <w:sz w:val="22"/>
            <w:szCs w:val="22"/>
            <w:lang w:val="en-GB" w:eastAsia="en-GB"/>
          </w:rPr>
          <w:tab/>
        </w:r>
        <w:r w:rsidR="00AE2E3D" w:rsidRPr="00430FD0">
          <w:rPr>
            <w:rStyle w:val="Hyperlink"/>
          </w:rPr>
          <w:t>SCOPE:</w:t>
        </w:r>
        <w:r w:rsidR="00AE2E3D">
          <w:rPr>
            <w:webHidden/>
          </w:rPr>
          <w:tab/>
        </w:r>
        <w:r w:rsidR="00AE2E3D">
          <w:rPr>
            <w:webHidden/>
          </w:rPr>
          <w:fldChar w:fldCharType="begin"/>
        </w:r>
        <w:r w:rsidR="00AE2E3D">
          <w:rPr>
            <w:webHidden/>
          </w:rPr>
          <w:instrText xml:space="preserve"> PAGEREF _Toc31032655 \h </w:instrText>
        </w:r>
        <w:r w:rsidR="00AE2E3D">
          <w:rPr>
            <w:webHidden/>
          </w:rPr>
        </w:r>
        <w:r w:rsidR="00AE2E3D">
          <w:rPr>
            <w:webHidden/>
          </w:rPr>
          <w:fldChar w:fldCharType="separate"/>
        </w:r>
        <w:r w:rsidR="00AE2E3D">
          <w:rPr>
            <w:webHidden/>
          </w:rPr>
          <w:t>53</w:t>
        </w:r>
        <w:r w:rsidR="00AE2E3D">
          <w:rPr>
            <w:webHidden/>
          </w:rPr>
          <w:fldChar w:fldCharType="end"/>
        </w:r>
      </w:hyperlink>
    </w:p>
    <w:p w14:paraId="101895A1" w14:textId="77B339CF" w:rsidR="00AE2E3D" w:rsidRDefault="00733D52">
      <w:pPr>
        <w:pStyle w:val="TOC3"/>
        <w:rPr>
          <w:rFonts w:asciiTheme="minorHAnsi" w:eastAsiaTheme="minorEastAsia" w:hAnsiTheme="minorHAnsi" w:cstheme="minorBidi"/>
          <w:color w:val="auto"/>
          <w:sz w:val="22"/>
          <w:szCs w:val="22"/>
          <w:lang w:val="en-GB" w:eastAsia="en-GB"/>
        </w:rPr>
      </w:pPr>
      <w:hyperlink w:anchor="_Toc31032656" w:history="1">
        <w:r w:rsidR="00AE2E3D" w:rsidRPr="00430FD0">
          <w:rPr>
            <w:rStyle w:val="Hyperlink"/>
            <w:lang w:val="en-GB"/>
          </w:rPr>
          <w:t>15.7.2</w:t>
        </w:r>
        <w:r w:rsidR="00AE2E3D">
          <w:rPr>
            <w:rFonts w:asciiTheme="minorHAnsi" w:eastAsiaTheme="minorEastAsia" w:hAnsiTheme="minorHAnsi" w:cstheme="minorBidi"/>
            <w:color w:val="auto"/>
            <w:sz w:val="22"/>
            <w:szCs w:val="22"/>
            <w:lang w:val="en-GB" w:eastAsia="en-GB"/>
          </w:rPr>
          <w:tab/>
        </w:r>
        <w:r w:rsidR="00AE2E3D" w:rsidRPr="00430FD0">
          <w:rPr>
            <w:rStyle w:val="Hyperlink"/>
            <w:lang w:val="en-GB"/>
          </w:rPr>
          <w:t>Basic rules for the use of protocol tracings</w:t>
        </w:r>
        <w:r w:rsidR="00AE2E3D">
          <w:rPr>
            <w:webHidden/>
          </w:rPr>
          <w:tab/>
        </w:r>
        <w:r w:rsidR="00AE2E3D">
          <w:rPr>
            <w:webHidden/>
          </w:rPr>
          <w:fldChar w:fldCharType="begin"/>
        </w:r>
        <w:r w:rsidR="00AE2E3D">
          <w:rPr>
            <w:webHidden/>
          </w:rPr>
          <w:instrText xml:space="preserve"> PAGEREF _Toc31032656 \h </w:instrText>
        </w:r>
        <w:r w:rsidR="00AE2E3D">
          <w:rPr>
            <w:webHidden/>
          </w:rPr>
        </w:r>
        <w:r w:rsidR="00AE2E3D">
          <w:rPr>
            <w:webHidden/>
          </w:rPr>
          <w:fldChar w:fldCharType="separate"/>
        </w:r>
        <w:r w:rsidR="00AE2E3D">
          <w:rPr>
            <w:webHidden/>
          </w:rPr>
          <w:t>53</w:t>
        </w:r>
        <w:r w:rsidR="00AE2E3D">
          <w:rPr>
            <w:webHidden/>
          </w:rPr>
          <w:fldChar w:fldCharType="end"/>
        </w:r>
      </w:hyperlink>
    </w:p>
    <w:p w14:paraId="1A310B12" w14:textId="6C3D428B" w:rsidR="00AE2E3D" w:rsidRDefault="00733D52">
      <w:pPr>
        <w:pStyle w:val="TOC2"/>
        <w:rPr>
          <w:rFonts w:asciiTheme="minorHAnsi" w:eastAsiaTheme="minorEastAsia" w:hAnsiTheme="minorHAnsi" w:cstheme="minorBidi"/>
          <w:b w:val="0"/>
          <w:color w:val="auto"/>
          <w:sz w:val="22"/>
          <w:szCs w:val="22"/>
          <w:lang w:val="en-GB" w:eastAsia="en-GB"/>
        </w:rPr>
      </w:pPr>
      <w:hyperlink w:anchor="_Toc31032657" w:history="1">
        <w:r w:rsidR="00AE2E3D" w:rsidRPr="00430FD0">
          <w:rPr>
            <w:rStyle w:val="Hyperlink"/>
          </w:rPr>
          <w:t>15.8</w:t>
        </w:r>
        <w:r w:rsidR="00AE2E3D">
          <w:rPr>
            <w:rFonts w:asciiTheme="minorHAnsi" w:eastAsiaTheme="minorEastAsia" w:hAnsiTheme="minorHAnsi" w:cstheme="minorBidi"/>
            <w:b w:val="0"/>
            <w:color w:val="auto"/>
            <w:sz w:val="22"/>
            <w:szCs w:val="22"/>
            <w:lang w:val="en-GB" w:eastAsia="en-GB"/>
          </w:rPr>
          <w:tab/>
        </w:r>
        <w:r w:rsidR="00AE2E3D" w:rsidRPr="00430FD0">
          <w:rPr>
            <w:rStyle w:val="Hyperlink"/>
          </w:rPr>
          <w:t>APPENDIX 8: SWITCH BASED INFORMATION.</w:t>
        </w:r>
        <w:r w:rsidR="00AE2E3D">
          <w:rPr>
            <w:webHidden/>
          </w:rPr>
          <w:tab/>
        </w:r>
        <w:r w:rsidR="00AE2E3D">
          <w:rPr>
            <w:webHidden/>
          </w:rPr>
          <w:fldChar w:fldCharType="begin"/>
        </w:r>
        <w:r w:rsidR="00AE2E3D">
          <w:rPr>
            <w:webHidden/>
          </w:rPr>
          <w:instrText xml:space="preserve"> PAGEREF _Toc31032657 \h </w:instrText>
        </w:r>
        <w:r w:rsidR="00AE2E3D">
          <w:rPr>
            <w:webHidden/>
          </w:rPr>
        </w:r>
        <w:r w:rsidR="00AE2E3D">
          <w:rPr>
            <w:webHidden/>
          </w:rPr>
          <w:fldChar w:fldCharType="separate"/>
        </w:r>
        <w:r w:rsidR="00AE2E3D">
          <w:rPr>
            <w:webHidden/>
          </w:rPr>
          <w:t>54</w:t>
        </w:r>
        <w:r w:rsidR="00AE2E3D">
          <w:rPr>
            <w:webHidden/>
          </w:rPr>
          <w:fldChar w:fldCharType="end"/>
        </w:r>
      </w:hyperlink>
    </w:p>
    <w:p w14:paraId="66827340" w14:textId="49382707" w:rsidR="00AE2E3D" w:rsidRDefault="00733D52">
      <w:pPr>
        <w:pStyle w:val="TOC3"/>
        <w:rPr>
          <w:rFonts w:asciiTheme="minorHAnsi" w:eastAsiaTheme="minorEastAsia" w:hAnsiTheme="minorHAnsi" w:cstheme="minorBidi"/>
          <w:color w:val="auto"/>
          <w:sz w:val="22"/>
          <w:szCs w:val="22"/>
          <w:lang w:val="en-GB" w:eastAsia="en-GB"/>
        </w:rPr>
      </w:pPr>
      <w:hyperlink w:anchor="_Toc31032658" w:history="1">
        <w:r w:rsidR="00AE2E3D" w:rsidRPr="00430FD0">
          <w:rPr>
            <w:rStyle w:val="Hyperlink"/>
          </w:rPr>
          <w:t>15.8.1</w:t>
        </w:r>
        <w:r w:rsidR="00AE2E3D">
          <w:rPr>
            <w:rFonts w:asciiTheme="minorHAnsi" w:eastAsiaTheme="minorEastAsia" w:hAnsiTheme="minorHAnsi" w:cstheme="minorBidi"/>
            <w:color w:val="auto"/>
            <w:sz w:val="22"/>
            <w:szCs w:val="22"/>
            <w:lang w:val="en-GB" w:eastAsia="en-GB"/>
          </w:rPr>
          <w:tab/>
        </w:r>
        <w:r w:rsidR="00AE2E3D" w:rsidRPr="00430FD0">
          <w:rPr>
            <w:rStyle w:val="Hyperlink"/>
          </w:rPr>
          <w:t>SCOPE:</w:t>
        </w:r>
        <w:r w:rsidR="00AE2E3D">
          <w:rPr>
            <w:webHidden/>
          </w:rPr>
          <w:tab/>
        </w:r>
        <w:r w:rsidR="00AE2E3D">
          <w:rPr>
            <w:webHidden/>
          </w:rPr>
          <w:fldChar w:fldCharType="begin"/>
        </w:r>
        <w:r w:rsidR="00AE2E3D">
          <w:rPr>
            <w:webHidden/>
          </w:rPr>
          <w:instrText xml:space="preserve"> PAGEREF _Toc31032658 \h </w:instrText>
        </w:r>
        <w:r w:rsidR="00AE2E3D">
          <w:rPr>
            <w:webHidden/>
          </w:rPr>
        </w:r>
        <w:r w:rsidR="00AE2E3D">
          <w:rPr>
            <w:webHidden/>
          </w:rPr>
          <w:fldChar w:fldCharType="separate"/>
        </w:r>
        <w:r w:rsidR="00AE2E3D">
          <w:rPr>
            <w:webHidden/>
          </w:rPr>
          <w:t>54</w:t>
        </w:r>
        <w:r w:rsidR="00AE2E3D">
          <w:rPr>
            <w:webHidden/>
          </w:rPr>
          <w:fldChar w:fldCharType="end"/>
        </w:r>
      </w:hyperlink>
    </w:p>
    <w:p w14:paraId="358C438E" w14:textId="2F94CD4D" w:rsidR="00AE2E3D" w:rsidRDefault="00733D52">
      <w:pPr>
        <w:pStyle w:val="TOC3"/>
        <w:rPr>
          <w:rFonts w:asciiTheme="minorHAnsi" w:eastAsiaTheme="minorEastAsia" w:hAnsiTheme="minorHAnsi" w:cstheme="minorBidi"/>
          <w:color w:val="auto"/>
          <w:sz w:val="22"/>
          <w:szCs w:val="22"/>
          <w:lang w:val="en-GB" w:eastAsia="en-GB"/>
        </w:rPr>
      </w:pPr>
      <w:hyperlink w:anchor="_Toc31032659" w:history="1">
        <w:r w:rsidR="00AE2E3D" w:rsidRPr="00430FD0">
          <w:rPr>
            <w:rStyle w:val="Hyperlink"/>
            <w:lang w:val="en-GB"/>
          </w:rPr>
          <w:t>15.8.2</w:t>
        </w:r>
        <w:r w:rsidR="00AE2E3D">
          <w:rPr>
            <w:rFonts w:asciiTheme="minorHAnsi" w:eastAsiaTheme="minorEastAsia" w:hAnsiTheme="minorHAnsi" w:cstheme="minorBidi"/>
            <w:color w:val="auto"/>
            <w:sz w:val="22"/>
            <w:szCs w:val="22"/>
            <w:lang w:val="en-GB" w:eastAsia="en-GB"/>
          </w:rPr>
          <w:tab/>
        </w:r>
        <w:r w:rsidR="00AE2E3D" w:rsidRPr="00430FD0">
          <w:rPr>
            <w:rStyle w:val="Hyperlink"/>
            <w:lang w:val="en-GB"/>
          </w:rPr>
          <w:t>Basic rules for the use of Switch based information</w:t>
        </w:r>
        <w:r w:rsidR="00AE2E3D">
          <w:rPr>
            <w:webHidden/>
          </w:rPr>
          <w:tab/>
        </w:r>
        <w:r w:rsidR="00AE2E3D">
          <w:rPr>
            <w:webHidden/>
          </w:rPr>
          <w:fldChar w:fldCharType="begin"/>
        </w:r>
        <w:r w:rsidR="00AE2E3D">
          <w:rPr>
            <w:webHidden/>
          </w:rPr>
          <w:instrText xml:space="preserve"> PAGEREF _Toc31032659 \h </w:instrText>
        </w:r>
        <w:r w:rsidR="00AE2E3D">
          <w:rPr>
            <w:webHidden/>
          </w:rPr>
        </w:r>
        <w:r w:rsidR="00AE2E3D">
          <w:rPr>
            <w:webHidden/>
          </w:rPr>
          <w:fldChar w:fldCharType="separate"/>
        </w:r>
        <w:r w:rsidR="00AE2E3D">
          <w:rPr>
            <w:webHidden/>
          </w:rPr>
          <w:t>54</w:t>
        </w:r>
        <w:r w:rsidR="00AE2E3D">
          <w:rPr>
            <w:webHidden/>
          </w:rPr>
          <w:fldChar w:fldCharType="end"/>
        </w:r>
      </w:hyperlink>
    </w:p>
    <w:p w14:paraId="6108683D" w14:textId="360E2FC8" w:rsidR="00AE2E3D" w:rsidRDefault="00733D52">
      <w:pPr>
        <w:pStyle w:val="TOC2"/>
        <w:rPr>
          <w:rFonts w:asciiTheme="minorHAnsi" w:eastAsiaTheme="minorEastAsia" w:hAnsiTheme="minorHAnsi" w:cstheme="minorBidi"/>
          <w:b w:val="0"/>
          <w:color w:val="auto"/>
          <w:sz w:val="22"/>
          <w:szCs w:val="22"/>
          <w:lang w:val="en-GB" w:eastAsia="en-GB"/>
        </w:rPr>
      </w:pPr>
      <w:hyperlink w:anchor="_Toc31032660" w:history="1">
        <w:r w:rsidR="00AE2E3D" w:rsidRPr="00430FD0">
          <w:rPr>
            <w:rStyle w:val="Hyperlink"/>
            <w:lang w:val="en-GB"/>
          </w:rPr>
          <w:t>15.9</w:t>
        </w:r>
        <w:r w:rsidR="00AE2E3D">
          <w:rPr>
            <w:rFonts w:asciiTheme="minorHAnsi" w:eastAsiaTheme="minorEastAsia" w:hAnsiTheme="minorHAnsi" w:cstheme="minorBidi"/>
            <w:b w:val="0"/>
            <w:color w:val="auto"/>
            <w:sz w:val="22"/>
            <w:szCs w:val="22"/>
            <w:lang w:val="en-GB" w:eastAsia="en-GB"/>
          </w:rPr>
          <w:tab/>
        </w:r>
        <w:r w:rsidR="00AE2E3D" w:rsidRPr="00430FD0">
          <w:rPr>
            <w:rStyle w:val="Hyperlink"/>
            <w:lang w:val="en-GB"/>
          </w:rPr>
          <w:t>Appendix 9: Information exchange during the trouble solving process</w:t>
        </w:r>
        <w:r w:rsidR="00AE2E3D">
          <w:rPr>
            <w:webHidden/>
          </w:rPr>
          <w:tab/>
        </w:r>
        <w:r w:rsidR="00AE2E3D">
          <w:rPr>
            <w:webHidden/>
          </w:rPr>
          <w:fldChar w:fldCharType="begin"/>
        </w:r>
        <w:r w:rsidR="00AE2E3D">
          <w:rPr>
            <w:webHidden/>
          </w:rPr>
          <w:instrText xml:space="preserve"> PAGEREF _Toc31032660 \h </w:instrText>
        </w:r>
        <w:r w:rsidR="00AE2E3D">
          <w:rPr>
            <w:webHidden/>
          </w:rPr>
        </w:r>
        <w:r w:rsidR="00AE2E3D">
          <w:rPr>
            <w:webHidden/>
          </w:rPr>
          <w:fldChar w:fldCharType="separate"/>
        </w:r>
        <w:r w:rsidR="00AE2E3D">
          <w:rPr>
            <w:webHidden/>
          </w:rPr>
          <w:t>54</w:t>
        </w:r>
        <w:r w:rsidR="00AE2E3D">
          <w:rPr>
            <w:webHidden/>
          </w:rPr>
          <w:fldChar w:fldCharType="end"/>
        </w:r>
      </w:hyperlink>
    </w:p>
    <w:p w14:paraId="1A93DB35" w14:textId="3B86EFC5" w:rsidR="00AE2E3D" w:rsidRDefault="00733D52">
      <w:pPr>
        <w:pStyle w:val="TOC3"/>
        <w:rPr>
          <w:rFonts w:asciiTheme="minorHAnsi" w:eastAsiaTheme="minorEastAsia" w:hAnsiTheme="minorHAnsi" w:cstheme="minorBidi"/>
          <w:color w:val="auto"/>
          <w:sz w:val="22"/>
          <w:szCs w:val="22"/>
          <w:lang w:val="en-GB" w:eastAsia="en-GB"/>
        </w:rPr>
      </w:pPr>
      <w:hyperlink w:anchor="_Toc31032661" w:history="1">
        <w:r w:rsidR="00AE2E3D" w:rsidRPr="00430FD0">
          <w:rPr>
            <w:rStyle w:val="Hyperlink"/>
            <w:lang w:val="en-GB"/>
          </w:rPr>
          <w:t>15.9.1</w:t>
        </w:r>
        <w:r w:rsidR="00AE2E3D">
          <w:rPr>
            <w:rFonts w:asciiTheme="minorHAnsi" w:eastAsiaTheme="minorEastAsia" w:hAnsiTheme="minorHAnsi" w:cstheme="minorBidi"/>
            <w:color w:val="auto"/>
            <w:sz w:val="22"/>
            <w:szCs w:val="22"/>
            <w:lang w:val="en-GB" w:eastAsia="en-GB"/>
          </w:rPr>
          <w:tab/>
        </w:r>
        <w:r w:rsidR="00AE2E3D" w:rsidRPr="00430FD0">
          <w:rPr>
            <w:rStyle w:val="Hyperlink"/>
            <w:lang w:val="en-GB"/>
          </w:rPr>
          <w:t>Transitions between START and END.</w:t>
        </w:r>
        <w:r w:rsidR="00AE2E3D">
          <w:rPr>
            <w:webHidden/>
          </w:rPr>
          <w:tab/>
        </w:r>
        <w:r w:rsidR="00AE2E3D">
          <w:rPr>
            <w:webHidden/>
          </w:rPr>
          <w:fldChar w:fldCharType="begin"/>
        </w:r>
        <w:r w:rsidR="00AE2E3D">
          <w:rPr>
            <w:webHidden/>
          </w:rPr>
          <w:instrText xml:space="preserve"> PAGEREF _Toc31032661 \h </w:instrText>
        </w:r>
        <w:r w:rsidR="00AE2E3D">
          <w:rPr>
            <w:webHidden/>
          </w:rPr>
        </w:r>
        <w:r w:rsidR="00AE2E3D">
          <w:rPr>
            <w:webHidden/>
          </w:rPr>
          <w:fldChar w:fldCharType="separate"/>
        </w:r>
        <w:r w:rsidR="00AE2E3D">
          <w:rPr>
            <w:webHidden/>
          </w:rPr>
          <w:t>54</w:t>
        </w:r>
        <w:r w:rsidR="00AE2E3D">
          <w:rPr>
            <w:webHidden/>
          </w:rPr>
          <w:fldChar w:fldCharType="end"/>
        </w:r>
      </w:hyperlink>
    </w:p>
    <w:p w14:paraId="354D3B13" w14:textId="2E88185F" w:rsidR="00AE2E3D" w:rsidRDefault="00733D52">
      <w:pPr>
        <w:pStyle w:val="TOC2"/>
        <w:rPr>
          <w:rFonts w:asciiTheme="minorHAnsi" w:eastAsiaTheme="minorEastAsia" w:hAnsiTheme="minorHAnsi" w:cstheme="minorBidi"/>
          <w:b w:val="0"/>
          <w:color w:val="auto"/>
          <w:sz w:val="22"/>
          <w:szCs w:val="22"/>
          <w:lang w:val="en-GB" w:eastAsia="en-GB"/>
        </w:rPr>
      </w:pPr>
      <w:hyperlink w:anchor="_Toc31032662" w:history="1">
        <w:r w:rsidR="00AE2E3D" w:rsidRPr="00430FD0">
          <w:rPr>
            <w:rStyle w:val="Hyperlink"/>
          </w:rPr>
          <w:t>15.10</w:t>
        </w:r>
        <w:r w:rsidR="00AE2E3D">
          <w:rPr>
            <w:rFonts w:asciiTheme="minorHAnsi" w:eastAsiaTheme="minorEastAsia" w:hAnsiTheme="minorHAnsi" w:cstheme="minorBidi"/>
            <w:b w:val="0"/>
            <w:color w:val="auto"/>
            <w:sz w:val="22"/>
            <w:szCs w:val="22"/>
            <w:lang w:val="en-GB" w:eastAsia="en-GB"/>
          </w:rPr>
          <w:tab/>
        </w:r>
        <w:r w:rsidR="00AE2E3D" w:rsidRPr="00430FD0">
          <w:rPr>
            <w:rStyle w:val="Hyperlink"/>
          </w:rPr>
          <w:t>APPENDIX 10: GLOSSARY AND ABBREVIATIONS.</w:t>
        </w:r>
        <w:r w:rsidR="00AE2E3D">
          <w:rPr>
            <w:webHidden/>
          </w:rPr>
          <w:tab/>
        </w:r>
        <w:r w:rsidR="00AE2E3D">
          <w:rPr>
            <w:webHidden/>
          </w:rPr>
          <w:fldChar w:fldCharType="begin"/>
        </w:r>
        <w:r w:rsidR="00AE2E3D">
          <w:rPr>
            <w:webHidden/>
          </w:rPr>
          <w:instrText xml:space="preserve"> PAGEREF _Toc31032662 \h </w:instrText>
        </w:r>
        <w:r w:rsidR="00AE2E3D">
          <w:rPr>
            <w:webHidden/>
          </w:rPr>
        </w:r>
        <w:r w:rsidR="00AE2E3D">
          <w:rPr>
            <w:webHidden/>
          </w:rPr>
          <w:fldChar w:fldCharType="separate"/>
        </w:r>
        <w:r w:rsidR="00AE2E3D">
          <w:rPr>
            <w:webHidden/>
          </w:rPr>
          <w:t>61</w:t>
        </w:r>
        <w:r w:rsidR="00AE2E3D">
          <w:rPr>
            <w:webHidden/>
          </w:rPr>
          <w:fldChar w:fldCharType="end"/>
        </w:r>
      </w:hyperlink>
    </w:p>
    <w:p w14:paraId="6EE011EE" w14:textId="43B8FC01" w:rsidR="00AE2E3D" w:rsidRDefault="00733D52">
      <w:pPr>
        <w:pStyle w:val="TOC3"/>
        <w:rPr>
          <w:rFonts w:asciiTheme="minorHAnsi" w:eastAsiaTheme="minorEastAsia" w:hAnsiTheme="minorHAnsi" w:cstheme="minorBidi"/>
          <w:color w:val="auto"/>
          <w:sz w:val="22"/>
          <w:szCs w:val="22"/>
          <w:lang w:val="en-GB" w:eastAsia="en-GB"/>
        </w:rPr>
      </w:pPr>
      <w:hyperlink w:anchor="_Toc31032663" w:history="1">
        <w:r w:rsidR="00AE2E3D" w:rsidRPr="00430FD0">
          <w:rPr>
            <w:rStyle w:val="Hyperlink"/>
          </w:rPr>
          <w:t>15.10.1</w:t>
        </w:r>
        <w:r w:rsidR="00AE2E3D">
          <w:rPr>
            <w:rFonts w:asciiTheme="minorHAnsi" w:eastAsiaTheme="minorEastAsia" w:hAnsiTheme="minorHAnsi" w:cstheme="minorBidi"/>
            <w:color w:val="auto"/>
            <w:sz w:val="22"/>
            <w:szCs w:val="22"/>
            <w:lang w:val="en-GB" w:eastAsia="en-GB"/>
          </w:rPr>
          <w:tab/>
        </w:r>
        <w:r w:rsidR="00AE2E3D" w:rsidRPr="00430FD0">
          <w:rPr>
            <w:rStyle w:val="Hyperlink"/>
          </w:rPr>
          <w:t>Glossary</w:t>
        </w:r>
        <w:r w:rsidR="00AE2E3D">
          <w:rPr>
            <w:webHidden/>
          </w:rPr>
          <w:tab/>
        </w:r>
        <w:r w:rsidR="00AE2E3D">
          <w:rPr>
            <w:webHidden/>
          </w:rPr>
          <w:fldChar w:fldCharType="begin"/>
        </w:r>
        <w:r w:rsidR="00AE2E3D">
          <w:rPr>
            <w:webHidden/>
          </w:rPr>
          <w:instrText xml:space="preserve"> PAGEREF _Toc31032663 \h </w:instrText>
        </w:r>
        <w:r w:rsidR="00AE2E3D">
          <w:rPr>
            <w:webHidden/>
          </w:rPr>
        </w:r>
        <w:r w:rsidR="00AE2E3D">
          <w:rPr>
            <w:webHidden/>
          </w:rPr>
          <w:fldChar w:fldCharType="separate"/>
        </w:r>
        <w:r w:rsidR="00AE2E3D">
          <w:rPr>
            <w:webHidden/>
          </w:rPr>
          <w:t>61</w:t>
        </w:r>
        <w:r w:rsidR="00AE2E3D">
          <w:rPr>
            <w:webHidden/>
          </w:rPr>
          <w:fldChar w:fldCharType="end"/>
        </w:r>
      </w:hyperlink>
    </w:p>
    <w:p w14:paraId="251CC2FC" w14:textId="3CE47794" w:rsidR="00AE2E3D" w:rsidRDefault="00733D52">
      <w:pPr>
        <w:pStyle w:val="TOC3"/>
        <w:rPr>
          <w:rFonts w:asciiTheme="minorHAnsi" w:eastAsiaTheme="minorEastAsia" w:hAnsiTheme="minorHAnsi" w:cstheme="minorBidi"/>
          <w:color w:val="auto"/>
          <w:sz w:val="22"/>
          <w:szCs w:val="22"/>
          <w:lang w:val="en-GB" w:eastAsia="en-GB"/>
        </w:rPr>
      </w:pPr>
      <w:hyperlink w:anchor="_Toc31032664" w:history="1">
        <w:r w:rsidR="00AE2E3D" w:rsidRPr="00430FD0">
          <w:rPr>
            <w:rStyle w:val="Hyperlink"/>
          </w:rPr>
          <w:t>15.10.2</w:t>
        </w:r>
        <w:r w:rsidR="00AE2E3D">
          <w:rPr>
            <w:rFonts w:asciiTheme="minorHAnsi" w:eastAsiaTheme="minorEastAsia" w:hAnsiTheme="minorHAnsi" w:cstheme="minorBidi"/>
            <w:color w:val="auto"/>
            <w:sz w:val="22"/>
            <w:szCs w:val="22"/>
            <w:lang w:val="en-GB" w:eastAsia="en-GB"/>
          </w:rPr>
          <w:tab/>
        </w:r>
        <w:r w:rsidR="00AE2E3D" w:rsidRPr="00430FD0">
          <w:rPr>
            <w:rStyle w:val="Hyperlink"/>
          </w:rPr>
          <w:t>Acronyms</w:t>
        </w:r>
        <w:r w:rsidR="00AE2E3D">
          <w:rPr>
            <w:webHidden/>
          </w:rPr>
          <w:tab/>
        </w:r>
        <w:r w:rsidR="00AE2E3D">
          <w:rPr>
            <w:webHidden/>
          </w:rPr>
          <w:fldChar w:fldCharType="begin"/>
        </w:r>
        <w:r w:rsidR="00AE2E3D">
          <w:rPr>
            <w:webHidden/>
          </w:rPr>
          <w:instrText xml:space="preserve"> PAGEREF _Toc31032664 \h </w:instrText>
        </w:r>
        <w:r w:rsidR="00AE2E3D">
          <w:rPr>
            <w:webHidden/>
          </w:rPr>
        </w:r>
        <w:r w:rsidR="00AE2E3D">
          <w:rPr>
            <w:webHidden/>
          </w:rPr>
          <w:fldChar w:fldCharType="separate"/>
        </w:r>
        <w:r w:rsidR="00AE2E3D">
          <w:rPr>
            <w:webHidden/>
          </w:rPr>
          <w:t>62</w:t>
        </w:r>
        <w:r w:rsidR="00AE2E3D">
          <w:rPr>
            <w:webHidden/>
          </w:rPr>
          <w:fldChar w:fldCharType="end"/>
        </w:r>
      </w:hyperlink>
    </w:p>
    <w:p w14:paraId="5023F13A" w14:textId="7249031E" w:rsidR="00920769" w:rsidRPr="009E39A1" w:rsidRDefault="00920769" w:rsidP="00920769">
      <w:pPr>
        <w:rPr>
          <w:color w:val="000000" w:themeColor="text1"/>
        </w:rPr>
        <w:sectPr w:rsidR="00920769" w:rsidRPr="009E39A1" w:rsidSect="005F6194">
          <w:headerReference w:type="default" r:id="rId17"/>
          <w:footerReference w:type="default" r:id="rId18"/>
          <w:type w:val="continuous"/>
          <w:pgSz w:w="11906" w:h="16838" w:code="9"/>
          <w:pgMar w:top="839" w:right="1287" w:bottom="1684" w:left="1287" w:header="1684" w:footer="839" w:gutter="0"/>
          <w:cols w:space="708"/>
          <w:docGrid w:linePitch="360"/>
        </w:sectPr>
      </w:pPr>
      <w:r w:rsidRPr="009E39A1">
        <w:rPr>
          <w:color w:val="000000" w:themeColor="text1"/>
        </w:rPr>
        <w:fldChar w:fldCharType="end"/>
      </w:r>
    </w:p>
    <w:p w14:paraId="0DEA2CAB" w14:textId="77777777" w:rsidR="00F73F31" w:rsidRPr="00F73F31" w:rsidRDefault="00F73F31" w:rsidP="004E277F">
      <w:pPr>
        <w:pStyle w:val="Heading1"/>
        <w:jc w:val="both"/>
        <w:rPr>
          <w:lang w:val="en-GB"/>
        </w:rPr>
      </w:pPr>
      <w:bookmarkStart w:id="0" w:name="_Toc31032539"/>
      <w:r w:rsidRPr="00F73F31">
        <w:rPr>
          <w:lang w:val="en-GB"/>
        </w:rPr>
        <w:lastRenderedPageBreak/>
        <w:t>References</w:t>
      </w:r>
      <w:bookmarkEnd w:id="0"/>
    </w:p>
    <w:p w14:paraId="6BC0537E" w14:textId="7CF6F36A" w:rsidR="00F73F31" w:rsidRPr="00F73F31" w:rsidRDefault="00F73F31" w:rsidP="004E277F">
      <w:pPr>
        <w:jc w:val="both"/>
        <w:rPr>
          <w:lang w:val="en-GB"/>
        </w:rPr>
      </w:pPr>
      <w:r w:rsidRPr="00CC57A8">
        <w:rPr>
          <w:lang w:val="en-GB"/>
        </w:rPr>
        <w:t>This document refers to the relevant</w:t>
      </w:r>
      <w:r w:rsidR="00F830C7" w:rsidRPr="00D04041">
        <w:rPr>
          <w:lang w:val="en-GB"/>
        </w:rPr>
        <w:t xml:space="preserve"> 3GPP,</w:t>
      </w:r>
      <w:r w:rsidRPr="00CC57A8">
        <w:rPr>
          <w:lang w:val="en-GB"/>
        </w:rPr>
        <w:t xml:space="preserve"> ITU and ETSI recommendations and to Proximus documents such as Technical Specifications, Testing Specifications, Service Plans</w:t>
      </w:r>
      <w:r w:rsidR="00423865">
        <w:rPr>
          <w:lang w:val="en-GB"/>
        </w:rPr>
        <w:t xml:space="preserve"> and</w:t>
      </w:r>
      <w:r w:rsidRPr="00CC57A8">
        <w:rPr>
          <w:lang w:val="en-GB"/>
        </w:rPr>
        <w:t xml:space="preserve"> </w:t>
      </w:r>
      <w:r w:rsidR="00423865">
        <w:rPr>
          <w:lang w:val="en-GB"/>
        </w:rPr>
        <w:t xml:space="preserve">Billing </w:t>
      </w:r>
      <w:r w:rsidRPr="00CC57A8">
        <w:rPr>
          <w:lang w:val="en-GB"/>
        </w:rPr>
        <w:t xml:space="preserve">and Accounting documents. These Proximus documents can be obtained by OLO according to the procedure described in Section </w:t>
      </w:r>
      <w:r w:rsidR="00420E05">
        <w:rPr>
          <w:lang w:val="en-GB"/>
        </w:rPr>
        <w:t>4</w:t>
      </w:r>
      <w:r w:rsidRPr="00CC57A8">
        <w:rPr>
          <w:lang w:val="en-GB"/>
        </w:rPr>
        <w:t>.1.2 of this document. Throughout this document “OLO” means “other authorised Telecommuncations Operator”.</w:t>
      </w:r>
    </w:p>
    <w:p w14:paraId="6A4C1FA2" w14:textId="19D9E75C" w:rsidR="00F73F31" w:rsidRPr="00F73F31" w:rsidRDefault="00F73F31" w:rsidP="004E277F">
      <w:pPr>
        <w:pStyle w:val="Heading1"/>
        <w:jc w:val="both"/>
        <w:rPr>
          <w:lang w:val="en-GB"/>
        </w:rPr>
      </w:pPr>
      <w:bookmarkStart w:id="1" w:name="_Toc31032540"/>
      <w:r w:rsidRPr="00F73F31">
        <w:rPr>
          <w:lang w:val="en-GB"/>
        </w:rPr>
        <w:t>Scope</w:t>
      </w:r>
      <w:bookmarkEnd w:id="1"/>
    </w:p>
    <w:p w14:paraId="05667694" w14:textId="77777777" w:rsidR="00F73F31" w:rsidRPr="00CC57A8" w:rsidRDefault="00F73F31" w:rsidP="004E277F">
      <w:pPr>
        <w:jc w:val="both"/>
        <w:rPr>
          <w:lang w:val="en-GB"/>
        </w:rPr>
      </w:pPr>
      <w:r w:rsidRPr="00CC57A8">
        <w:rPr>
          <w:lang w:val="en-GB"/>
        </w:rPr>
        <w:t>This Annex describes the planning and operations principles, related to the In</w:t>
      </w:r>
      <w:r w:rsidR="00780B02" w:rsidRPr="00CC57A8">
        <w:rPr>
          <w:lang w:val="en-GB"/>
        </w:rPr>
        <w:t>terconnection between Proximus</w:t>
      </w:r>
      <w:r w:rsidRPr="00CC57A8">
        <w:rPr>
          <w:lang w:val="en-GB"/>
        </w:rPr>
        <w:t xml:space="preserve"> Network and OLO’s Network </w:t>
      </w:r>
      <w:r w:rsidR="000E0F23" w:rsidRPr="00CC57A8">
        <w:rPr>
          <w:rStyle w:val="FootnoteReference"/>
          <w:lang w:val="en-GB"/>
        </w:rPr>
        <w:footnoteReference w:id="2"/>
      </w:r>
      <w:r w:rsidRPr="00CC57A8">
        <w:rPr>
          <w:lang w:val="en-GB"/>
        </w:rPr>
        <w:t>.</w:t>
      </w:r>
    </w:p>
    <w:p w14:paraId="46DFAE62" w14:textId="28E52212" w:rsidR="00F73F31" w:rsidRPr="00F73F31" w:rsidRDefault="00F73F31" w:rsidP="004E277F">
      <w:pPr>
        <w:jc w:val="both"/>
        <w:rPr>
          <w:lang w:val="en-GB"/>
        </w:rPr>
      </w:pPr>
      <w:r w:rsidRPr="00CC57A8">
        <w:rPr>
          <w:lang w:val="en-GB"/>
        </w:rPr>
        <w:t>Proximus has appointed a member of its staff as Single Point of Contact (SPOC) for all matters related to the interconnection betw</w:t>
      </w:r>
      <w:r w:rsidR="00780B02" w:rsidRPr="00CC57A8">
        <w:rPr>
          <w:lang w:val="en-GB"/>
        </w:rPr>
        <w:t xml:space="preserve">een OLO’s Network and Proximus </w:t>
      </w:r>
      <w:r w:rsidRPr="00CC57A8">
        <w:rPr>
          <w:lang w:val="en-GB"/>
        </w:rPr>
        <w:t>Network. This SPOC is authorised to lead commercial interconnect negotiations with OLO on behalf of Proximus. Any changes in the identity of the SPOC are communicated by Proximus to OLO.</w:t>
      </w:r>
    </w:p>
    <w:p w14:paraId="0E31BC4C" w14:textId="11FB5419" w:rsidR="00F73F31" w:rsidRPr="00F73F31" w:rsidRDefault="00F73F31" w:rsidP="004E277F">
      <w:pPr>
        <w:pStyle w:val="Heading2"/>
        <w:jc w:val="both"/>
      </w:pPr>
      <w:bookmarkStart w:id="2" w:name="_Toc31032541"/>
      <w:r w:rsidRPr="00F73F31">
        <w:t>Implementation Meetings</w:t>
      </w:r>
      <w:bookmarkEnd w:id="2"/>
      <w:r w:rsidRPr="00F73F31">
        <w:t xml:space="preserve"> </w:t>
      </w:r>
    </w:p>
    <w:p w14:paraId="25116928" w14:textId="52A73F02" w:rsidR="00F73F31" w:rsidRPr="00CC57A8" w:rsidRDefault="00F73F31" w:rsidP="004E277F">
      <w:pPr>
        <w:jc w:val="both"/>
        <w:rPr>
          <w:lang w:val="en-GB"/>
        </w:rPr>
      </w:pPr>
      <w:r w:rsidRPr="00CC57A8">
        <w:rPr>
          <w:lang w:val="en-GB"/>
        </w:rPr>
        <w:t>An Implementation Meeting will be held upon the request of any of the Parties, at the dates agreed by the Parties. If required by one of the Parties, the Implementation Meeting will take place at the latest ten (10) Working Days after the receipt by one of the  Parties of the request of the other Party to hold an Implementation Meeting. At Implementation Meetings, the Parties may discuss any issue in connection with the planning and operations of their Networks in the context of the Interconnection between them. In particular, and without prejudice to the right of the Parties that any other technical issue as defined in the preceding sentence be discussed, the following issues shall be discussed during Implementation Meetings:</w:t>
      </w:r>
    </w:p>
    <w:p w14:paraId="27FBEA31" w14:textId="4FDFA9E8" w:rsidR="00F73F31" w:rsidRPr="009063AA" w:rsidRDefault="00F73F31" w:rsidP="00F2433E">
      <w:pPr>
        <w:pStyle w:val="Optie1"/>
        <w:rPr>
          <w:lang w:val="en-GB"/>
        </w:rPr>
      </w:pPr>
      <w:r w:rsidRPr="009063AA">
        <w:rPr>
          <w:lang w:val="en-GB"/>
        </w:rPr>
        <w:t>the Parties’ Forecasts, Ordering Intention, Firm Orders and related RFS dates</w:t>
      </w:r>
      <w:r w:rsidR="00F2433E" w:rsidRPr="009063AA">
        <w:rPr>
          <w:lang w:val="en-GB"/>
        </w:rPr>
        <w:t xml:space="preserve"> in case the CRDs cannot be met</w:t>
      </w:r>
    </w:p>
    <w:p w14:paraId="0654184B" w14:textId="62A92BF6" w:rsidR="00F73F31" w:rsidRPr="00F2433E" w:rsidRDefault="00F73F31" w:rsidP="00F2433E">
      <w:pPr>
        <w:pStyle w:val="Optie1"/>
        <w:rPr>
          <w:lang w:val="en-GB"/>
        </w:rPr>
      </w:pPr>
      <w:r w:rsidRPr="00F2433E">
        <w:rPr>
          <w:lang w:val="en-GB"/>
        </w:rPr>
        <w:t xml:space="preserve">follow-up of the implementation </w:t>
      </w:r>
      <w:r w:rsidR="00F2433E" w:rsidRPr="00F2433E">
        <w:rPr>
          <w:lang w:val="en-GB"/>
        </w:rPr>
        <w:t>of previous Capacity Orders</w:t>
      </w:r>
    </w:p>
    <w:p w14:paraId="6334BB74" w14:textId="38B897F8" w:rsidR="00F73F31" w:rsidRPr="00F2433E" w:rsidRDefault="00F73F31" w:rsidP="00F2433E">
      <w:pPr>
        <w:pStyle w:val="Optie1"/>
        <w:rPr>
          <w:lang w:val="en-GB"/>
        </w:rPr>
      </w:pPr>
      <w:r w:rsidRPr="00F2433E">
        <w:rPr>
          <w:lang w:val="en-GB"/>
        </w:rPr>
        <w:t>Interconnection outages and measures intended to protect and improve the Quality of Service of the Interconnect Services.</w:t>
      </w:r>
    </w:p>
    <w:p w14:paraId="7908328B" w14:textId="7A557B9C" w:rsidR="00F73F31" w:rsidRPr="00CC57A8" w:rsidRDefault="00F73F31" w:rsidP="004E277F">
      <w:pPr>
        <w:jc w:val="both"/>
        <w:rPr>
          <w:lang w:val="en-GB"/>
        </w:rPr>
      </w:pPr>
      <w:r w:rsidRPr="00CC57A8">
        <w:rPr>
          <w:lang w:val="en-GB"/>
        </w:rPr>
        <w:t>It is understood that technical issues are the main subject of TIC meetings, but once an issue has to be covered within a TIC meeting or an Implementation Meeting, all related issues have also to be addressed during this meeting to make sure a complete picture of the discussed issue is available at the end of the meeting, in order to speed up the process of finding a solution. This strengthens the necessity to have an agenda to get the right people attending.</w:t>
      </w:r>
    </w:p>
    <w:p w14:paraId="5F0661FA" w14:textId="77777777" w:rsidR="00FD6003" w:rsidRDefault="00FD6003" w:rsidP="004E277F">
      <w:pPr>
        <w:jc w:val="both"/>
        <w:rPr>
          <w:lang w:val="en-GB"/>
        </w:rPr>
      </w:pPr>
    </w:p>
    <w:p w14:paraId="12E9AEDB" w14:textId="77777777" w:rsidR="00FD6003" w:rsidRPr="00F73F31" w:rsidRDefault="00FD6003" w:rsidP="004E277F">
      <w:pPr>
        <w:jc w:val="both"/>
        <w:rPr>
          <w:lang w:val="en-GB"/>
        </w:rPr>
      </w:pPr>
    </w:p>
    <w:p w14:paraId="29E5C4C7" w14:textId="77777777" w:rsidR="00F73F31" w:rsidRPr="00F73F31" w:rsidRDefault="00F73F31" w:rsidP="004E277F">
      <w:pPr>
        <w:pStyle w:val="Heading2"/>
        <w:jc w:val="both"/>
      </w:pPr>
      <w:bookmarkStart w:id="3" w:name="_Toc31032542"/>
      <w:r w:rsidRPr="00F73F31">
        <w:t>Technical Implementation Committee</w:t>
      </w:r>
      <w:bookmarkEnd w:id="3"/>
    </w:p>
    <w:p w14:paraId="6EBAC920" w14:textId="77777777" w:rsidR="00F73F31" w:rsidRPr="00CC57A8" w:rsidRDefault="00F73F31" w:rsidP="004E277F">
      <w:pPr>
        <w:jc w:val="both"/>
        <w:rPr>
          <w:lang w:val="en-GB"/>
        </w:rPr>
      </w:pPr>
      <w:r w:rsidRPr="00CC57A8">
        <w:rPr>
          <w:lang w:val="en-GB"/>
        </w:rPr>
        <w:t>The group of participants in the Implementation Meetings is called the Technical Implementation Committee (TIC). Each Party’s team will be led by a duly authorized Interconnect Implementation Manager or its Deputy.</w:t>
      </w:r>
    </w:p>
    <w:p w14:paraId="59DB4EC5" w14:textId="68D8C3E1" w:rsidR="00DD01C0" w:rsidRDefault="00DD01C0" w:rsidP="004E277F">
      <w:pPr>
        <w:jc w:val="both"/>
        <w:rPr>
          <w:lang w:val="en-GB"/>
        </w:rPr>
      </w:pPr>
      <w:r>
        <w:rPr>
          <w:lang w:val="en-GB"/>
        </w:rPr>
        <w:lastRenderedPageBreak/>
        <w:t>The TIC meetings will be held once a year, but can be more frequently on request of any of the Parties. The asking Party shall notify a least ten (10) working days in a</w:t>
      </w:r>
      <w:r w:rsidR="002B27BD">
        <w:rPr>
          <w:lang w:val="en-GB"/>
        </w:rPr>
        <w:t>dvance.</w:t>
      </w:r>
    </w:p>
    <w:p w14:paraId="6B7FF77F" w14:textId="66266E30" w:rsidR="002C4D24" w:rsidRDefault="002C4D24" w:rsidP="002C4D24">
      <w:pPr>
        <w:jc w:val="both"/>
        <w:rPr>
          <w:lang w:val="en-GB"/>
        </w:rPr>
      </w:pPr>
      <w:r>
        <w:rPr>
          <w:lang w:val="en-GB"/>
        </w:rPr>
        <w:t>Non-technical issues can</w:t>
      </w:r>
      <w:r w:rsidRPr="00CC57A8">
        <w:rPr>
          <w:lang w:val="en-GB"/>
        </w:rPr>
        <w:t xml:space="preserve"> be discussed in a TIC meeting if this is justified and agreed by both Parties on the basis of proposed agenda items. Both Parties’ Implementation Managers exchange the agenda items and the list of names and job titles of the persons who will attend the meeting at least 5 Working Days before each meeting.</w:t>
      </w:r>
    </w:p>
    <w:p w14:paraId="6EF799EA" w14:textId="77777777" w:rsidR="00E4467F" w:rsidRDefault="00E4467F" w:rsidP="00E4467F">
      <w:pPr>
        <w:pStyle w:val="Heading2"/>
        <w:jc w:val="both"/>
      </w:pPr>
      <w:bookmarkStart w:id="4" w:name="_Toc31032543"/>
      <w:r>
        <w:t>Traffic types</w:t>
      </w:r>
      <w:bookmarkEnd w:id="4"/>
    </w:p>
    <w:p w14:paraId="2BD8A563" w14:textId="3FEA79BA" w:rsidR="00E4467F" w:rsidRDefault="00E4467F" w:rsidP="00E4467F">
      <w:pPr>
        <w:rPr>
          <w:lang w:val="en-GB"/>
        </w:rPr>
      </w:pPr>
      <w:r>
        <w:rPr>
          <w:lang w:val="en-GB"/>
        </w:rPr>
        <w:t>Intercone</w:t>
      </w:r>
      <w:r w:rsidRPr="00E4467F">
        <w:rPr>
          <w:lang w:val="en-GB"/>
        </w:rPr>
        <w:t xml:space="preserve">ct traffic is either of the type BIT (Proximus Interconnect </w:t>
      </w:r>
      <w:r>
        <w:rPr>
          <w:lang w:val="en-GB"/>
        </w:rPr>
        <w:t>Traffic) or OIT (OLO Interconnect Traffic).  These traffic types are defined in the PRIO, section 2.2.</w:t>
      </w:r>
    </w:p>
    <w:p w14:paraId="557D386C" w14:textId="3E9B199E" w:rsidR="00E4467F" w:rsidRDefault="00E4467F" w:rsidP="00E4467F">
      <w:pPr>
        <w:rPr>
          <w:lang w:val="en-GB"/>
        </w:rPr>
      </w:pPr>
      <w:r>
        <w:rPr>
          <w:lang w:val="en-GB"/>
        </w:rPr>
        <w:t>On top of this, each Service Plan indicates the type of the related traffic.</w:t>
      </w:r>
    </w:p>
    <w:p w14:paraId="77B71C10" w14:textId="77777777" w:rsidR="00F73F31" w:rsidRPr="00F73F31" w:rsidRDefault="00F73F31" w:rsidP="004E277F">
      <w:pPr>
        <w:pStyle w:val="Heading1"/>
        <w:jc w:val="both"/>
        <w:rPr>
          <w:lang w:val="en-GB"/>
        </w:rPr>
      </w:pPr>
      <w:bookmarkStart w:id="5" w:name="_Toc31032544"/>
      <w:r w:rsidRPr="00F73F31">
        <w:rPr>
          <w:lang w:val="en-GB"/>
        </w:rPr>
        <w:t>Responsibilities</w:t>
      </w:r>
      <w:bookmarkEnd w:id="5"/>
    </w:p>
    <w:p w14:paraId="46BC8068" w14:textId="7FE0741E" w:rsidR="00F73F31" w:rsidRPr="00CC57A8" w:rsidRDefault="00F73F31" w:rsidP="004E277F">
      <w:pPr>
        <w:jc w:val="both"/>
        <w:rPr>
          <w:lang w:val="en-GB"/>
        </w:rPr>
      </w:pPr>
      <w:r w:rsidRPr="00CC57A8">
        <w:rPr>
          <w:lang w:val="en-GB"/>
        </w:rPr>
        <w:t xml:space="preserve">The responsibilities of the Parties with respect to the Forecasting and Ordering of </w:t>
      </w:r>
      <w:r w:rsidR="00B30231">
        <w:rPr>
          <w:lang w:val="en-GB"/>
        </w:rPr>
        <w:t>VoIP Interconnect</w:t>
      </w:r>
      <w:r w:rsidR="002B27BD">
        <w:rPr>
          <w:lang w:val="en-GB"/>
        </w:rPr>
        <w:t xml:space="preserve"> </w:t>
      </w:r>
      <w:r w:rsidR="00EA0AAF">
        <w:rPr>
          <w:lang w:val="en-GB"/>
        </w:rPr>
        <w:t>capacity</w:t>
      </w:r>
      <w:r w:rsidR="00B30231" w:rsidRPr="00CC57A8">
        <w:rPr>
          <w:lang w:val="en-GB"/>
        </w:rPr>
        <w:t xml:space="preserve"> </w:t>
      </w:r>
      <w:r w:rsidRPr="00CC57A8">
        <w:rPr>
          <w:lang w:val="en-GB"/>
        </w:rPr>
        <w:t>conveying their respective Interconnect Traffic are defined in the relevant Sections below. However, it is possible that some of the items mentioned below do not exist in a particular interconnect environment between two Parties depending, in particular, on the Interconnect Services provided between the Parties.</w:t>
      </w:r>
    </w:p>
    <w:p w14:paraId="4896F384" w14:textId="5E4C59CB" w:rsidR="00F73F31" w:rsidRPr="00CC57A8" w:rsidRDefault="00F73F31" w:rsidP="004E277F">
      <w:pPr>
        <w:jc w:val="both"/>
        <w:rPr>
          <w:lang w:val="en-GB"/>
        </w:rPr>
      </w:pPr>
      <w:r w:rsidRPr="00CC57A8">
        <w:rPr>
          <w:lang w:val="en-GB"/>
        </w:rPr>
        <w:t xml:space="preserve">Each Service Plan included in the Interconnect Agreement indicates whether </w:t>
      </w:r>
      <w:r w:rsidR="00B864A5">
        <w:rPr>
          <w:lang w:val="en-GB"/>
        </w:rPr>
        <w:t xml:space="preserve">the related traffic is of the type OIT or BIT.  If the type is BIT, then </w:t>
      </w:r>
      <w:r w:rsidR="00B864A5" w:rsidRPr="00CC57A8">
        <w:rPr>
          <w:lang w:val="en-GB"/>
        </w:rPr>
        <w:t xml:space="preserve">Proximus is responsible for </w:t>
      </w:r>
      <w:r w:rsidR="00B864A5">
        <w:rPr>
          <w:lang w:val="en-GB"/>
        </w:rPr>
        <w:t>the</w:t>
      </w:r>
      <w:r w:rsidR="00B864A5" w:rsidRPr="00CC57A8">
        <w:rPr>
          <w:lang w:val="en-GB"/>
        </w:rPr>
        <w:t xml:space="preserve"> Forecasting and Ordering. </w:t>
      </w:r>
      <w:r w:rsidR="00B864A5">
        <w:rPr>
          <w:lang w:val="en-GB"/>
        </w:rPr>
        <w:t xml:space="preserve">If the type is OIT, then </w:t>
      </w:r>
      <w:r w:rsidR="00B864A5" w:rsidRPr="00CC57A8">
        <w:rPr>
          <w:lang w:val="en-GB"/>
        </w:rPr>
        <w:t xml:space="preserve">OLO is responsible for </w:t>
      </w:r>
      <w:r w:rsidR="00B864A5">
        <w:rPr>
          <w:lang w:val="en-GB"/>
        </w:rPr>
        <w:t>the</w:t>
      </w:r>
      <w:r w:rsidR="00B864A5" w:rsidRPr="00CC57A8">
        <w:rPr>
          <w:lang w:val="en-GB"/>
        </w:rPr>
        <w:t xml:space="preserve"> Forecasting and Ordering</w:t>
      </w:r>
    </w:p>
    <w:p w14:paraId="4F9F7DEB" w14:textId="7E96090E" w:rsidR="00423865" w:rsidRPr="005F4723" w:rsidRDefault="00D20A88" w:rsidP="00D20A88">
      <w:pPr>
        <w:jc w:val="both"/>
        <w:rPr>
          <w:lang w:val="en-GB"/>
        </w:rPr>
      </w:pPr>
      <w:r>
        <w:rPr>
          <w:lang w:val="en-GB"/>
        </w:rPr>
        <w:t>There are however some exceptions to this rule:</w:t>
      </w:r>
    </w:p>
    <w:p w14:paraId="1F158604" w14:textId="7956353A" w:rsidR="00D20A88" w:rsidRPr="005F4723" w:rsidRDefault="00423865" w:rsidP="00D20A88">
      <w:pPr>
        <w:jc w:val="both"/>
        <w:rPr>
          <w:lang w:val="en-GB"/>
        </w:rPr>
      </w:pPr>
      <w:r w:rsidRPr="005D0E8C">
        <w:rPr>
          <w:b/>
          <w:lang w:val="en-GB"/>
        </w:rPr>
        <w:t>Non-Mature Traffic:</w:t>
      </w:r>
      <w:r>
        <w:rPr>
          <w:lang w:val="en-GB"/>
        </w:rPr>
        <w:t xml:space="preserve"> </w:t>
      </w:r>
      <w:r w:rsidR="00D20A88" w:rsidRPr="005F4723">
        <w:rPr>
          <w:lang w:val="en-GB"/>
        </w:rPr>
        <w:t>During at least the first two years after the Bringing into Service of an Interconnection between Proximus and OLO’s Networks, the BIT related to all Service Plans is to be considered as “Non-Mature”, meaning that the traffic cannot be forecasted, based on historical data or normal economic trends. For all Service Plans related to Non-Mature traffic, Proximus Capacity requirements shall be based on forecasting data provided by OLO, subject to Proximus expressly agreeing in writing with any such aggregated data provided by OLO. Two years after the Interconnection between Proximus’s and OLO’s Networks has been brought into service, the BIT related to the Service Plans put into service with the initial Interconnection, can be declared as Mature upon request of OLO. Therefore, OLO will send a Notification to Proximus at the latest six months before the start date as from which the BIT has to be considered as Mature. The mentioned start date has to coïncide with the start date of the quarters indicated below. Proximus will be responsible for forecasting its own Capacity requirements for BIT for the period starting from the mentioned date.</w:t>
      </w:r>
    </w:p>
    <w:p w14:paraId="17C31D66" w14:textId="77777777" w:rsidR="00D20A88" w:rsidRPr="005F4723" w:rsidRDefault="00D20A88" w:rsidP="00D20A88">
      <w:pPr>
        <w:jc w:val="both"/>
        <w:rPr>
          <w:lang w:val="en-GB"/>
        </w:rPr>
      </w:pPr>
      <w:r w:rsidRPr="005F4723">
        <w:rPr>
          <w:lang w:val="en-GB"/>
        </w:rPr>
        <w:t>When, after the signature of the Interconnect Agreement, a Party subscribes to a new or existing Service Plan of the other Party, the Parties may agree to attribute the status of “Non-Mature Traffic” to the traffic related to the Service Plan concerned. In that case the traffic will be forecasted, for a period of at least two (2) years, by the Party other than that which is identified as responsible for the forecasting in the Service Plan concerned. This period of two years can be extended according to the procedure described above.</w:t>
      </w:r>
    </w:p>
    <w:p w14:paraId="334B92A5" w14:textId="77777777" w:rsidR="00D20A88" w:rsidRPr="005F4723" w:rsidRDefault="00D20A88" w:rsidP="00D20A88">
      <w:pPr>
        <w:jc w:val="both"/>
        <w:rPr>
          <w:lang w:val="en-GB"/>
        </w:rPr>
      </w:pPr>
      <w:r w:rsidRPr="005F4723">
        <w:rPr>
          <w:lang w:val="en-GB"/>
        </w:rPr>
        <w:t>The Parties may also agree to attribute the status of “Non-Mature traffic” to traffic which relates to a Service Plan which has already been brought into service. This will then have the same consequences as the ones indicated in the preceding paragraph.</w:t>
      </w:r>
    </w:p>
    <w:p w14:paraId="1F7D08FA" w14:textId="77777777" w:rsidR="00F73F31" w:rsidRPr="00F73F31" w:rsidRDefault="00F73F31" w:rsidP="004E277F">
      <w:pPr>
        <w:pStyle w:val="Heading1"/>
        <w:jc w:val="both"/>
        <w:rPr>
          <w:lang w:val="en-GB"/>
        </w:rPr>
      </w:pPr>
      <w:bookmarkStart w:id="6" w:name="_Toc31032545"/>
      <w:r w:rsidRPr="00F73F31">
        <w:rPr>
          <w:lang w:val="en-GB"/>
        </w:rPr>
        <w:t>Exchange of information</w:t>
      </w:r>
      <w:bookmarkEnd w:id="6"/>
    </w:p>
    <w:p w14:paraId="1ACE14C5" w14:textId="77777777" w:rsidR="00F73F31" w:rsidRPr="00F73F31" w:rsidRDefault="00F73F31" w:rsidP="004E277F">
      <w:pPr>
        <w:pStyle w:val="Heading2"/>
        <w:jc w:val="both"/>
      </w:pPr>
      <w:bookmarkStart w:id="7" w:name="_Toc31032546"/>
      <w:r w:rsidRPr="00F73F31">
        <w:t>Preliminary Exchange of Information</w:t>
      </w:r>
      <w:bookmarkEnd w:id="7"/>
    </w:p>
    <w:p w14:paraId="6EFF9B03" w14:textId="01703500" w:rsidR="00F73F31" w:rsidRPr="003817C5" w:rsidRDefault="00F73F31" w:rsidP="004E277F">
      <w:pPr>
        <w:jc w:val="both"/>
        <w:rPr>
          <w:lang w:val="en-GB"/>
        </w:rPr>
      </w:pPr>
      <w:r w:rsidRPr="003817C5">
        <w:rPr>
          <w:lang w:val="en-GB"/>
        </w:rPr>
        <w:t xml:space="preserve">Each Party shall provide to the other Party the information set out in this Section as soon as it is reasonably practicable. OLO will provide this information to Proximus in a Statement of Requirements (SOR), which </w:t>
      </w:r>
      <w:r w:rsidRPr="003817C5">
        <w:rPr>
          <w:lang w:val="en-GB"/>
        </w:rPr>
        <w:lastRenderedPageBreak/>
        <w:t xml:space="preserve">will form the basis of the granting by Proximus of an entrance ticket number for testing in accordance with the rules set out in Section </w:t>
      </w:r>
      <w:r w:rsidR="002B27BD">
        <w:rPr>
          <w:lang w:val="en-GB"/>
        </w:rPr>
        <w:t>7</w:t>
      </w:r>
      <w:r w:rsidRPr="003817C5">
        <w:rPr>
          <w:lang w:val="en-GB"/>
        </w:rPr>
        <w:t>. The Statement of Requirements has to be sent by registered mail to the SPOC appointed to OLO by Proximus.</w:t>
      </w:r>
    </w:p>
    <w:p w14:paraId="5EEAACF0" w14:textId="5784BE13" w:rsidR="00F73F31" w:rsidRPr="00F73F31" w:rsidRDefault="00F73F31" w:rsidP="004E277F">
      <w:pPr>
        <w:jc w:val="both"/>
        <w:rPr>
          <w:lang w:val="en-GB"/>
        </w:rPr>
      </w:pPr>
      <w:r w:rsidRPr="003817C5">
        <w:rPr>
          <w:lang w:val="en-GB"/>
        </w:rPr>
        <w:t xml:space="preserve">Within fifteen (15) Working Days of the receipt of the Notice of the SOR, Proximus shall notify its remarks concerning the SOR to OLO. In particular, Proximus shall indicate to OLO whether or not the SOR is complete. When the SOR is complete and Proximus has no further remarks on the SOR, Proximus shall communicate the entrance ticket number for testing as soon as the test links are ordered by OLO. When Proximus considers that the SOR is not complete and/or Proximus has remarks concerning the SOR, it shall give Notice of that fact to OLO within 15 Working Days of the receipt of OLO’s SOR. Proximus shall clearly indicate in its Notice to OLO which information mentioned in </w:t>
      </w:r>
      <w:r w:rsidR="009F110F">
        <w:rPr>
          <w:lang w:val="en-GB"/>
        </w:rPr>
        <w:t xml:space="preserve">Section </w:t>
      </w:r>
      <w:r w:rsidR="002B27BD">
        <w:rPr>
          <w:lang w:val="en-GB"/>
        </w:rPr>
        <w:t>4</w:t>
      </w:r>
      <w:r w:rsidRPr="003817C5">
        <w:rPr>
          <w:lang w:val="en-GB"/>
        </w:rPr>
        <w:t>.1.1 is missing and/or Proximus will clearly describe its remarks concerning OLO’s SOR. OLO shall send a Notice to Proximus containing the missing information and/or OLO’s answers to Proximus remarks concerning OLO’s SOR. Within five Working Days of the receipt of OLO’s Notice, Proximus will confirm whether OLO has provided the missing information and/or provided a s</w:t>
      </w:r>
      <w:r w:rsidR="001A3F2E" w:rsidRPr="003817C5">
        <w:rPr>
          <w:lang w:val="en-GB"/>
        </w:rPr>
        <w:t>atisfactory answer to Proximus’</w:t>
      </w:r>
      <w:r w:rsidRPr="003817C5">
        <w:rPr>
          <w:lang w:val="en-GB"/>
        </w:rPr>
        <w:t xml:space="preserve"> remarks. If this is indeed the case, Proximus shall communicate the entrance ticket number for testing as soon as the test links are ordered by OLO.</w:t>
      </w:r>
    </w:p>
    <w:p w14:paraId="6BF94DEC" w14:textId="77777777" w:rsidR="00F73F31" w:rsidRPr="000E11B7" w:rsidRDefault="00F73F31" w:rsidP="004E277F">
      <w:pPr>
        <w:pStyle w:val="Heading3"/>
        <w:jc w:val="both"/>
        <w:rPr>
          <w:lang w:val="en-GB"/>
        </w:rPr>
      </w:pPr>
      <w:bookmarkStart w:id="8" w:name="_Toc31032547"/>
      <w:r w:rsidRPr="000E11B7">
        <w:rPr>
          <w:lang w:val="en-GB"/>
        </w:rPr>
        <w:t>Information to be provided by OLO</w:t>
      </w:r>
      <w:bookmarkEnd w:id="8"/>
    </w:p>
    <w:p w14:paraId="4C86A219" w14:textId="41BB6969" w:rsidR="00BA44E3" w:rsidRDefault="001441A6" w:rsidP="004E277F">
      <w:pPr>
        <w:jc w:val="both"/>
        <w:rPr>
          <w:lang w:val="en-GB"/>
        </w:rPr>
      </w:pPr>
      <w:r>
        <w:rPr>
          <w:lang w:val="en-GB"/>
        </w:rPr>
        <w:t>The information to be provided by the OLO should be provided through a correctly filled out SoR.</w:t>
      </w:r>
    </w:p>
    <w:p w14:paraId="5E0FBE20" w14:textId="77777777" w:rsidR="00BA44E3" w:rsidRDefault="00BA44E3" w:rsidP="004E277F">
      <w:pPr>
        <w:jc w:val="both"/>
        <w:rPr>
          <w:lang w:val="en-GB"/>
        </w:rPr>
      </w:pPr>
    </w:p>
    <w:p w14:paraId="204DB80D" w14:textId="77777777" w:rsidR="00F73F31" w:rsidRPr="000E11B7" w:rsidRDefault="00F73F31" w:rsidP="004E277F">
      <w:pPr>
        <w:pStyle w:val="Heading3"/>
        <w:jc w:val="both"/>
        <w:rPr>
          <w:lang w:val="en-GB"/>
        </w:rPr>
      </w:pPr>
      <w:bookmarkStart w:id="9" w:name="_Toc31032548"/>
      <w:r w:rsidRPr="000E11B7">
        <w:rPr>
          <w:lang w:val="en-GB"/>
        </w:rPr>
        <w:t>Information to be provided by Proximus</w:t>
      </w:r>
      <w:bookmarkEnd w:id="9"/>
    </w:p>
    <w:p w14:paraId="3EA7DA86" w14:textId="5311A9AB" w:rsidR="00F73F31" w:rsidRPr="00F73F31" w:rsidRDefault="00F73F31" w:rsidP="004E277F">
      <w:pPr>
        <w:jc w:val="both"/>
        <w:rPr>
          <w:lang w:val="en-GB"/>
        </w:rPr>
      </w:pPr>
      <w:r w:rsidRPr="00C3111C">
        <w:rPr>
          <w:lang w:val="en-GB"/>
        </w:rPr>
        <w:t>Proximus  will</w:t>
      </w:r>
      <w:r w:rsidR="00CD4C61">
        <w:rPr>
          <w:lang w:val="en-GB"/>
        </w:rPr>
        <w:t>,</w:t>
      </w:r>
      <w:r w:rsidRPr="00C3111C">
        <w:rPr>
          <w:lang w:val="en-GB"/>
        </w:rPr>
        <w:t xml:space="preserve"> as much as possible</w:t>
      </w:r>
      <w:r w:rsidR="00CD4C61">
        <w:rPr>
          <w:lang w:val="en-GB"/>
        </w:rPr>
        <w:t>,</w:t>
      </w:r>
      <w:r w:rsidRPr="00C3111C">
        <w:rPr>
          <w:lang w:val="en-GB"/>
        </w:rPr>
        <w:t xml:space="preserve"> make the information available via its website through a secured access. Information which cannot be obtained via the mentioned website will be transmitted to the OLO within 5 Working Days after the receipt by Proximus of the information request of the OLO, subject to the prior signing of a confidentiality undertaking by the OLO. Modifications of the content of the secured website will be brought to the attention of the OLO SPOC via e-mail and will be added as an item in the agenda of the next TIC meeting if relevant.</w:t>
      </w:r>
    </w:p>
    <w:p w14:paraId="48772D2E" w14:textId="77777777" w:rsidR="00F73F31" w:rsidRPr="00F73F31" w:rsidRDefault="00F73F31" w:rsidP="004E277F">
      <w:pPr>
        <w:pStyle w:val="Heading2"/>
        <w:jc w:val="both"/>
      </w:pPr>
      <w:bookmarkStart w:id="10" w:name="_Toc31032549"/>
      <w:r w:rsidRPr="00F73F31">
        <w:t>Additional information exchange</w:t>
      </w:r>
      <w:bookmarkEnd w:id="10"/>
    </w:p>
    <w:p w14:paraId="1F0D2A22" w14:textId="77777777" w:rsidR="00F73F31" w:rsidRPr="00F73F31" w:rsidRDefault="00F73F31" w:rsidP="004E277F">
      <w:pPr>
        <w:jc w:val="both"/>
        <w:rPr>
          <w:lang w:val="en-GB"/>
        </w:rPr>
      </w:pPr>
      <w:r w:rsidRPr="00F73F31">
        <w:rPr>
          <w:lang w:val="en-GB"/>
        </w:rPr>
        <w:t>Any reasonable additional information on the matters mentioned above, that a Party needs to know, may be required from the other Party. Any such information request shall be made in written form and is to be addressed, as far as Proximus is concerned, to the Proximus SPOC. OLO will indicate to Proximus the procedure to be followed by Proximus in order to transmit similar requests for information. The Party from which the above additional information is requested must provide it within the shortest practicable delays and, in any event, no later than 15 Working Days starting from the date of receipt of the request. Any refusal to provide the requested information, either in whole or in part, shall be reasoned and can be put on the agenda by any Party for discussion at the Interconnection Co-ordination Group.</w:t>
      </w:r>
    </w:p>
    <w:p w14:paraId="57162DD2" w14:textId="77777777" w:rsidR="00F73F31" w:rsidRDefault="00F73F31" w:rsidP="004E277F">
      <w:pPr>
        <w:jc w:val="both"/>
        <w:rPr>
          <w:lang w:val="en-GB"/>
        </w:rPr>
      </w:pPr>
      <w:r w:rsidRPr="00F73F31">
        <w:rPr>
          <w:lang w:val="en-GB"/>
        </w:rPr>
        <w:t>The Parties shall provide to each other any relevant information regarding changes in the Parties’ infrastructure that have an effect on the Interconnect Services offerered by the Parties. In as far as changes in the Proximus Network are concerned that have a significant impact on the Interconnect Services, Proximus will communicate such information as soon as reasonably practicable and not later than 12 months in advance of the planned changes (except if the change concerned is due to unforeseen circumstances and it therefore does not allow Proximus to respect the above mentioned period; in this case, BIPT and OLO have to be informed of the nature of these unforeseen circumstances). The ability of Proximus to adapt its Network to changes in OLO’s Network having a significant impact on the Interconnect Services, will depend on the nature and the impact of the change and on the period of advance notification respected by the OLO in the announcement of the change.</w:t>
      </w:r>
    </w:p>
    <w:p w14:paraId="510BE3DF" w14:textId="0751A241" w:rsidR="002F547C" w:rsidRDefault="002F547C" w:rsidP="004E277F">
      <w:pPr>
        <w:jc w:val="both"/>
        <w:rPr>
          <w:lang w:val="en-GB"/>
        </w:rPr>
      </w:pPr>
      <w:r>
        <w:rPr>
          <w:lang w:val="en-GB"/>
        </w:rPr>
        <w:t>The following changes shall be communicated:</w:t>
      </w:r>
    </w:p>
    <w:p w14:paraId="1374EA6A" w14:textId="13A7B81F" w:rsidR="002F547C" w:rsidRPr="002F547C" w:rsidRDefault="002F547C" w:rsidP="00991117">
      <w:pPr>
        <w:pStyle w:val="Optie1"/>
        <w:rPr>
          <w:lang w:val="en-GB"/>
        </w:rPr>
      </w:pPr>
      <w:r w:rsidRPr="002F547C">
        <w:rPr>
          <w:lang w:val="en-GB"/>
        </w:rPr>
        <w:t>Opening or closing of an Access Point: one year in advance;</w:t>
      </w:r>
    </w:p>
    <w:p w14:paraId="67480478" w14:textId="08F7CCA2" w:rsidR="002F547C" w:rsidRPr="00991117" w:rsidRDefault="002F547C" w:rsidP="00991117">
      <w:pPr>
        <w:pStyle w:val="Optie1"/>
        <w:rPr>
          <w:lang w:val="en-GB"/>
        </w:rPr>
      </w:pPr>
      <w:r w:rsidRPr="00991117">
        <w:rPr>
          <w:lang w:val="en-GB"/>
        </w:rPr>
        <w:lastRenderedPageBreak/>
        <w:t>Replacing/updating equipment, with impact on interworking between both networks: 6 months in advance (this should allow to redo the necessary conformance tests);</w:t>
      </w:r>
    </w:p>
    <w:p w14:paraId="15BD2100" w14:textId="24A4F497" w:rsidR="002F547C" w:rsidRPr="00991117" w:rsidRDefault="002F547C" w:rsidP="00991117">
      <w:pPr>
        <w:pStyle w:val="Optie1"/>
        <w:rPr>
          <w:lang w:val="en-GB"/>
        </w:rPr>
      </w:pPr>
      <w:r w:rsidRPr="00991117">
        <w:rPr>
          <w:lang w:val="en-GB"/>
        </w:rPr>
        <w:t>Adding/removing/changing an IBCF address: 3 months in advance;</w:t>
      </w:r>
    </w:p>
    <w:p w14:paraId="6151D7EB" w14:textId="25ED88C7" w:rsidR="002F547C" w:rsidRPr="00991117" w:rsidRDefault="002F547C" w:rsidP="00991117">
      <w:pPr>
        <w:pStyle w:val="Optie1"/>
        <w:rPr>
          <w:lang w:val="en-GB"/>
        </w:rPr>
      </w:pPr>
      <w:r w:rsidRPr="00991117">
        <w:rPr>
          <w:lang w:val="en-GB"/>
        </w:rPr>
        <w:t>Adding/removing an RTP subnet: 3 months in advance;</w:t>
      </w:r>
    </w:p>
    <w:p w14:paraId="2BAD1F57" w14:textId="77777777" w:rsidR="00F73F31" w:rsidRPr="00F73F31" w:rsidRDefault="00F73F31" w:rsidP="004E277F">
      <w:pPr>
        <w:pStyle w:val="Heading1"/>
        <w:jc w:val="both"/>
        <w:rPr>
          <w:lang w:val="en-GB"/>
        </w:rPr>
      </w:pPr>
      <w:bookmarkStart w:id="11" w:name="_Toc31032550"/>
      <w:r w:rsidRPr="00F73F31">
        <w:rPr>
          <w:lang w:val="en-GB"/>
        </w:rPr>
        <w:t>Transmission facilities</w:t>
      </w:r>
      <w:bookmarkEnd w:id="11"/>
    </w:p>
    <w:p w14:paraId="2B980B52" w14:textId="62EA53E4" w:rsidR="00F73F31" w:rsidRPr="00F73F31" w:rsidRDefault="00F73F31" w:rsidP="004E277F">
      <w:pPr>
        <w:jc w:val="both"/>
        <w:rPr>
          <w:lang w:val="en-GB"/>
        </w:rPr>
      </w:pPr>
      <w:r w:rsidRPr="00F73F31">
        <w:rPr>
          <w:lang w:val="en-GB"/>
        </w:rPr>
        <w:t>The interfaces of the transmission facilities used for the ICLs are set out in Technical Specification C1</w:t>
      </w:r>
      <w:r w:rsidR="00123F5D">
        <w:rPr>
          <w:lang w:val="en-GB"/>
        </w:rPr>
        <w:t>1</w:t>
      </w:r>
      <w:r w:rsidR="001F2885">
        <w:rPr>
          <w:lang w:val="en-GB"/>
        </w:rPr>
        <w:t>_IP</w:t>
      </w:r>
      <w:r w:rsidRPr="00F73F31">
        <w:rPr>
          <w:lang w:val="en-GB"/>
        </w:rPr>
        <w:t>: “</w:t>
      </w:r>
      <w:r w:rsidR="00F660F0">
        <w:rPr>
          <w:lang w:val="en-GB"/>
        </w:rPr>
        <w:t>Transport layers</w:t>
      </w:r>
      <w:r w:rsidRPr="00F73F31">
        <w:rPr>
          <w:lang w:val="en-GB"/>
        </w:rPr>
        <w:t xml:space="preserve">”. Additional details concerning Proximus offer of Interconnect Link Service to OLO can be found in Section </w:t>
      </w:r>
      <w:r w:rsidR="003A4424">
        <w:rPr>
          <w:lang w:val="en-GB"/>
        </w:rPr>
        <w:t>8</w:t>
      </w:r>
      <w:r w:rsidRPr="00F73F31">
        <w:rPr>
          <w:lang w:val="en-GB"/>
        </w:rPr>
        <w:t>.5 and in the relevant Proximus Service Plans. The Technical Specification C1</w:t>
      </w:r>
      <w:r w:rsidR="00F660F0">
        <w:rPr>
          <w:lang w:val="en-GB"/>
        </w:rPr>
        <w:t>1</w:t>
      </w:r>
      <w:r w:rsidR="001F2885">
        <w:rPr>
          <w:lang w:val="en-GB"/>
        </w:rPr>
        <w:t>_IP</w:t>
      </w:r>
      <w:r w:rsidRPr="00F73F31">
        <w:rPr>
          <w:lang w:val="en-GB"/>
        </w:rPr>
        <w:t>, as well as the Proximus Service Plans can be found on Proximus secured website.</w:t>
      </w:r>
    </w:p>
    <w:p w14:paraId="5E2929F6" w14:textId="77777777" w:rsidR="00F73F31" w:rsidRPr="00F73F31" w:rsidRDefault="002C4D89" w:rsidP="004E277F">
      <w:pPr>
        <w:pStyle w:val="Heading2"/>
        <w:jc w:val="both"/>
      </w:pPr>
      <w:bookmarkStart w:id="12" w:name="_Toc31032551"/>
      <w:r>
        <w:t>For Proximus</w:t>
      </w:r>
      <w:r w:rsidR="00F73F31" w:rsidRPr="00F73F31">
        <w:t xml:space="preserve"> traffic </w:t>
      </w:r>
      <w:r w:rsidR="003432CF">
        <w:rPr>
          <w:rStyle w:val="FootnoteReference"/>
        </w:rPr>
        <w:footnoteReference w:id="3"/>
      </w:r>
      <w:bookmarkEnd w:id="12"/>
    </w:p>
    <w:p w14:paraId="6C3BA26D" w14:textId="71FB82F0" w:rsidR="00F73F31" w:rsidRPr="00F73F31" w:rsidRDefault="00F73F31" w:rsidP="004E277F">
      <w:pPr>
        <w:jc w:val="both"/>
        <w:rPr>
          <w:lang w:val="en-GB"/>
        </w:rPr>
      </w:pPr>
      <w:r w:rsidRPr="0085221D">
        <w:rPr>
          <w:lang w:val="en-GB"/>
        </w:rPr>
        <w:t xml:space="preserve">The transmission facilities are not related to the services that are carried over them. Both parties have the right to select, after evaluating the proposal, if any, from the other party, the transmission facility best suited for the traffic that they are responsible for. So it will be possible that multiple distinct facilities are used. Each party should have the right to collocate with the other party. Each party shall be responsible for the commercial conditions of </w:t>
      </w:r>
      <w:r w:rsidR="0085221D">
        <w:rPr>
          <w:lang w:val="en-GB"/>
        </w:rPr>
        <w:t>collocation at their premises.</w:t>
      </w:r>
    </w:p>
    <w:p w14:paraId="46D31B32" w14:textId="77777777" w:rsidR="00F73F31" w:rsidRPr="00F73F31" w:rsidRDefault="00F73F31" w:rsidP="004E277F">
      <w:pPr>
        <w:jc w:val="both"/>
        <w:rPr>
          <w:lang w:val="en-GB"/>
        </w:rPr>
      </w:pPr>
      <w:r w:rsidRPr="00F73F31">
        <w:rPr>
          <w:lang w:val="en-GB"/>
        </w:rPr>
        <w:t>When required by Proximus, OLO must consen</w:t>
      </w:r>
      <w:r w:rsidR="002C4D89">
        <w:rPr>
          <w:lang w:val="en-GB"/>
        </w:rPr>
        <w:t>t to a site-survey by Proximus</w:t>
      </w:r>
      <w:r w:rsidRPr="00F73F31">
        <w:rPr>
          <w:lang w:val="en-GB"/>
        </w:rPr>
        <w:t xml:space="preserve"> qualified personnel, within ten (10) Working Days after rec</w:t>
      </w:r>
      <w:r w:rsidR="002C4D89">
        <w:rPr>
          <w:lang w:val="en-GB"/>
        </w:rPr>
        <w:t>eiving notification of Proximus</w:t>
      </w:r>
      <w:r w:rsidRPr="00F73F31">
        <w:rPr>
          <w:lang w:val="en-GB"/>
        </w:rPr>
        <w:t xml:space="preserve"> choice of OLO-Sited Interconnection, unless otherwise specified in an appropriate SLA concluded between Proximus and OLO.</w:t>
      </w:r>
    </w:p>
    <w:p w14:paraId="2BC720B6" w14:textId="1EE32FDA" w:rsidR="003432CF" w:rsidRPr="00F73F31" w:rsidRDefault="00F73F31" w:rsidP="004E277F">
      <w:pPr>
        <w:jc w:val="both"/>
        <w:rPr>
          <w:lang w:val="en-GB"/>
        </w:rPr>
      </w:pPr>
      <w:r w:rsidRPr="00F73F31">
        <w:rPr>
          <w:lang w:val="en-GB"/>
        </w:rPr>
        <w:t xml:space="preserve">OLO must make available the necessary building infrastructure (including floor space, power, air-conditioning, …) for Proximus equipment minimum two (2) months before the CRD Date and will inform the </w:t>
      </w:r>
      <w:r w:rsidR="00C530C0">
        <w:rPr>
          <w:lang w:val="en-GB"/>
        </w:rPr>
        <w:t xml:space="preserve">Presales Support </w:t>
      </w:r>
      <w:r w:rsidRPr="00F73F31">
        <w:rPr>
          <w:lang w:val="en-GB"/>
        </w:rPr>
        <w:t xml:space="preserve">of Proximus of the date at which the said building infrastructure will be available. The general housing requirements for this type of ICL are described in Technical Specification </w:t>
      </w:r>
      <w:r w:rsidR="00FF0772" w:rsidRPr="00F73F31">
        <w:rPr>
          <w:lang w:val="en-GB"/>
        </w:rPr>
        <w:t>C1</w:t>
      </w:r>
      <w:r w:rsidR="00FF0772">
        <w:rPr>
          <w:lang w:val="en-GB"/>
        </w:rPr>
        <w:t>1</w:t>
      </w:r>
      <w:r w:rsidR="001F2885">
        <w:rPr>
          <w:lang w:val="en-GB"/>
        </w:rPr>
        <w:t>_IP</w:t>
      </w:r>
      <w:r w:rsidRPr="00F73F31">
        <w:rPr>
          <w:lang w:val="en-GB"/>
        </w:rPr>
        <w:t>: “</w:t>
      </w:r>
      <w:r w:rsidR="00FF0772">
        <w:rPr>
          <w:lang w:val="en-GB"/>
        </w:rPr>
        <w:t>Transport layers</w:t>
      </w:r>
      <w:r w:rsidRPr="00F73F31">
        <w:rPr>
          <w:lang w:val="en-GB"/>
        </w:rPr>
        <w:t>”.</w:t>
      </w:r>
    </w:p>
    <w:p w14:paraId="113EADE7" w14:textId="77777777" w:rsidR="00F73F31" w:rsidRPr="00F73F31" w:rsidRDefault="00F73F31" w:rsidP="004E277F">
      <w:pPr>
        <w:pStyle w:val="Heading2"/>
        <w:jc w:val="both"/>
      </w:pPr>
      <w:bookmarkStart w:id="13" w:name="_Toc31032552"/>
      <w:r w:rsidRPr="00F73F31">
        <w:t>For OLO’s traffic</w:t>
      </w:r>
      <w:bookmarkEnd w:id="13"/>
    </w:p>
    <w:p w14:paraId="2CA22AD8" w14:textId="441D3692" w:rsidR="00F73F31" w:rsidRPr="00F73F31" w:rsidRDefault="00F73F31" w:rsidP="004E277F">
      <w:pPr>
        <w:jc w:val="both"/>
        <w:rPr>
          <w:lang w:val="en-GB"/>
        </w:rPr>
      </w:pPr>
      <w:r w:rsidRPr="00F73F31">
        <w:rPr>
          <w:lang w:val="en-GB"/>
        </w:rPr>
        <w:t>The following ICL Services are offered by Proximus for the purpose of conveying OIT to an Access Point</w:t>
      </w:r>
      <w:r w:rsidR="00CC6A51">
        <w:rPr>
          <w:lang w:val="en-GB"/>
        </w:rPr>
        <w:t>.</w:t>
      </w:r>
    </w:p>
    <w:p w14:paraId="64527596" w14:textId="77777777" w:rsidR="00F73F31" w:rsidRPr="00F73F31" w:rsidRDefault="00F73F31" w:rsidP="004E277F">
      <w:pPr>
        <w:pStyle w:val="Heading3"/>
        <w:jc w:val="both"/>
      </w:pPr>
      <w:bookmarkStart w:id="14" w:name="_Toc31032553"/>
      <w:r w:rsidRPr="00F73F31">
        <w:t>Customer-Sited Interconnection</w:t>
      </w:r>
      <w:bookmarkEnd w:id="14"/>
    </w:p>
    <w:p w14:paraId="4A75E285" w14:textId="1B313CC2" w:rsidR="00F73F31" w:rsidRPr="00F73F31" w:rsidRDefault="00F73F31" w:rsidP="004E277F">
      <w:pPr>
        <w:jc w:val="both"/>
        <w:rPr>
          <w:lang w:val="en-GB"/>
        </w:rPr>
      </w:pPr>
      <w:r w:rsidRPr="00F73F31">
        <w:rPr>
          <w:lang w:val="en-GB"/>
        </w:rPr>
        <w:t>Proximus shall install, operate and maintain all cables and transmission equipment from a point indicated by OLO at the OLO AP up to the relevant Proximus AP selected by OLO, as described in Technical Specification C1</w:t>
      </w:r>
      <w:r w:rsidR="00F660F0">
        <w:rPr>
          <w:lang w:val="en-GB"/>
        </w:rPr>
        <w:t>1</w:t>
      </w:r>
      <w:r w:rsidR="001F2885">
        <w:rPr>
          <w:lang w:val="en-GB"/>
        </w:rPr>
        <w:t>_IP</w:t>
      </w:r>
      <w:r w:rsidRPr="00F73F31">
        <w:rPr>
          <w:lang w:val="en-GB"/>
        </w:rPr>
        <w:t>: “</w:t>
      </w:r>
      <w:r w:rsidR="00F660F0">
        <w:rPr>
          <w:lang w:val="en-GB"/>
        </w:rPr>
        <w:t>Transport layers</w:t>
      </w:r>
      <w:r w:rsidRPr="00F73F31">
        <w:rPr>
          <w:lang w:val="en-GB"/>
        </w:rPr>
        <w:t>”.</w:t>
      </w:r>
    </w:p>
    <w:p w14:paraId="277FD8CB" w14:textId="77777777" w:rsidR="00F73F31" w:rsidRPr="00F73F31" w:rsidRDefault="00F73F31" w:rsidP="004E277F">
      <w:pPr>
        <w:jc w:val="both"/>
        <w:rPr>
          <w:lang w:val="en-GB"/>
        </w:rPr>
      </w:pPr>
      <w:r w:rsidRPr="00F73F31">
        <w:rPr>
          <w:lang w:val="en-GB"/>
        </w:rPr>
        <w:t>When required by Proximus, OLO must consent to a site-survey by Proximus qualified personnel, within ten (10) Working Days after receiving notification of OLO’s choice of Customer-Sited Interconnection, unless otherwise specified in an appropriate SLA concluded between Proximus and OLO. At that occasion Proximus will indicate the necessary floor space taking into account the local situation. OLO must make available the necessary building infrastructure (including floor space, power, air-conditioning, …) for Proximus’ equipment minimum two (2) months before the CRD Date and will inform Proximus of the date as from which the said building infrastructure will be available.</w:t>
      </w:r>
    </w:p>
    <w:p w14:paraId="6EAC9A5E" w14:textId="77777777" w:rsidR="00F73F31" w:rsidRPr="00F73F31" w:rsidRDefault="00F73F31" w:rsidP="004E277F">
      <w:pPr>
        <w:pStyle w:val="Heading3"/>
        <w:jc w:val="both"/>
      </w:pPr>
      <w:bookmarkStart w:id="15" w:name="_Toc31032554"/>
      <w:r w:rsidRPr="00F73F31">
        <w:lastRenderedPageBreak/>
        <w:t>Proximus-Sited Interconnection</w:t>
      </w:r>
      <w:bookmarkEnd w:id="15"/>
    </w:p>
    <w:p w14:paraId="6EAAF1F2" w14:textId="24D200D4" w:rsidR="00F73F31" w:rsidRPr="00F73F31" w:rsidRDefault="00F73F31" w:rsidP="004E277F">
      <w:pPr>
        <w:jc w:val="both"/>
        <w:rPr>
          <w:lang w:val="en-GB"/>
        </w:rPr>
      </w:pPr>
      <w:r w:rsidRPr="00F73F31">
        <w:rPr>
          <w:lang w:val="en-GB"/>
        </w:rPr>
        <w:t xml:space="preserve">OLO will install, operate and maintain all cables and transmission equipment from a point indicated by Proximus at the Proximus AP, selected by OLO, up to the relevant OLO AP. This service may, however, not be available for technical reasons in all buildings where the relevant Proximus APs are located. OLO cannot order Proximus-Sited Interconnection before feasibility has been confirmed by Proximus for the site concerned. Further details on Proximus-Sited Interconnection can be found in the related Service Plan and in the Colocation Agreement concluded between OLO and Proximus. The terms and conditions concerning the general issues related to colocation are contained in the Colocation Agreement, concluded between the OLO and Proximus, under the applicable regulatory framework. </w:t>
      </w:r>
      <w:r w:rsidR="0029060E">
        <w:rPr>
          <w:lang w:val="en-GB"/>
        </w:rPr>
        <w:t>Proximus will list the available Access Points in the SoR and will indicate where connection is possible.</w:t>
      </w:r>
    </w:p>
    <w:p w14:paraId="2F10BD09" w14:textId="318B896B" w:rsidR="00F73F31" w:rsidRPr="00F73F31" w:rsidRDefault="00F73F31" w:rsidP="004E277F">
      <w:pPr>
        <w:jc w:val="both"/>
        <w:rPr>
          <w:lang w:val="en-GB"/>
        </w:rPr>
      </w:pPr>
      <w:r w:rsidRPr="00F73F31">
        <w:rPr>
          <w:lang w:val="en-GB"/>
        </w:rPr>
        <w:t xml:space="preserve">Proximus will install the necessary cabling, as ordered by OLO and indicated in the Colocation Agreement concerned, from the OLO Colocation Area in the “Colocation Room” to the Proximus </w:t>
      </w:r>
      <w:r w:rsidR="008A4A40">
        <w:rPr>
          <w:lang w:val="en-GB"/>
        </w:rPr>
        <w:t>OM</w:t>
      </w:r>
      <w:r w:rsidR="008A4A40" w:rsidRPr="00F73F31">
        <w:rPr>
          <w:lang w:val="en-GB"/>
        </w:rPr>
        <w:t xml:space="preserve">DF </w:t>
      </w:r>
      <w:r w:rsidRPr="00F73F31">
        <w:rPr>
          <w:lang w:val="en-GB"/>
        </w:rPr>
        <w:t xml:space="preserve">associated with the Proximus Access Point or to the </w:t>
      </w:r>
      <w:r w:rsidR="008A4A40">
        <w:rPr>
          <w:lang w:val="en-GB"/>
        </w:rPr>
        <w:t>OM</w:t>
      </w:r>
      <w:r w:rsidR="008A4A40" w:rsidRPr="00F73F31">
        <w:rPr>
          <w:lang w:val="en-GB"/>
        </w:rPr>
        <w:t xml:space="preserve">DF </w:t>
      </w:r>
      <w:r w:rsidRPr="00F73F31">
        <w:rPr>
          <w:lang w:val="en-GB"/>
        </w:rPr>
        <w:t xml:space="preserve">associated with the Transport Interconnect Service. </w:t>
      </w:r>
      <w:r w:rsidR="0029060E">
        <w:rPr>
          <w:lang w:val="en-GB"/>
        </w:rPr>
        <w:t xml:space="preserve"> </w:t>
      </w:r>
    </w:p>
    <w:p w14:paraId="3030E04E" w14:textId="7A0D7E56" w:rsidR="00F73F31" w:rsidRPr="00F73F31" w:rsidRDefault="00F73F31" w:rsidP="004E277F">
      <w:pPr>
        <w:jc w:val="both"/>
        <w:rPr>
          <w:lang w:val="en-GB"/>
        </w:rPr>
      </w:pPr>
      <w:r w:rsidRPr="00F73F31">
        <w:rPr>
          <w:lang w:val="en-GB"/>
        </w:rPr>
        <w:t xml:space="preserve">The Demarcation Point of the Proximus-sited IC Link is located at the end of the cable provided by Proximus (including the attached connector if this connector has been delivered and fixed by Proximus). The connection of the cable to the equipment of the Operator is outside the responsibility of Proximus. No additional cabling order is needed if the existing cabling is sufficient. For the sake of clarity, the attention of the OLO is drawn to the fact the Demarcation Point </w:t>
      </w:r>
      <w:r w:rsidR="008A4A40">
        <w:rPr>
          <w:lang w:val="en-GB"/>
        </w:rPr>
        <w:t>only demarcates the part of the interconnect infrastructure for which a party is responsible</w:t>
      </w:r>
      <w:r w:rsidRPr="00F73F31">
        <w:rPr>
          <w:lang w:val="en-GB"/>
        </w:rPr>
        <w:t xml:space="preserve">. </w:t>
      </w:r>
      <w:r w:rsidR="008A4A40">
        <w:rPr>
          <w:lang w:val="en-GB"/>
        </w:rPr>
        <w:t>It cannot be used to define the cost of the</w:t>
      </w:r>
      <w:r w:rsidR="007275B2">
        <w:rPr>
          <w:lang w:val="en-GB"/>
        </w:rPr>
        <w:t xml:space="preserve"> CAC</w:t>
      </w:r>
      <w:r w:rsidR="00342081">
        <w:rPr>
          <w:lang w:val="en-GB"/>
        </w:rPr>
        <w:t xml:space="preserve"> SIP</w:t>
      </w:r>
      <w:r w:rsidR="007275B2">
        <w:rPr>
          <w:lang w:val="en-GB"/>
        </w:rPr>
        <w:t xml:space="preserve"> sessions for OIT traffic.</w:t>
      </w:r>
    </w:p>
    <w:p w14:paraId="5E19E89A" w14:textId="07215B27" w:rsidR="00F73F31" w:rsidRPr="00F73F31" w:rsidRDefault="00F73F31" w:rsidP="004E277F">
      <w:pPr>
        <w:jc w:val="both"/>
        <w:rPr>
          <w:lang w:val="en-GB"/>
        </w:rPr>
      </w:pPr>
      <w:r w:rsidRPr="00F73F31">
        <w:rPr>
          <w:lang w:val="en-GB"/>
        </w:rPr>
        <w:t>OLO shall provision, maintain and operate the transmission equipment which is installed in its Colocation Area in accordance with the relevant Proximus technical specifications concerning colocation</w:t>
      </w:r>
      <w:r w:rsidR="009331A9">
        <w:rPr>
          <w:lang w:val="en-GB"/>
        </w:rPr>
        <w:t xml:space="preserve"> and </w:t>
      </w:r>
      <w:r w:rsidRPr="00F73F31">
        <w:rPr>
          <w:lang w:val="en-GB"/>
        </w:rPr>
        <w:t>IC Links</w:t>
      </w:r>
      <w:r w:rsidR="009331A9">
        <w:rPr>
          <w:lang w:val="en-GB"/>
        </w:rPr>
        <w:t>.</w:t>
      </w:r>
    </w:p>
    <w:p w14:paraId="22FD34BD" w14:textId="0C991BEC" w:rsidR="00F73F31" w:rsidRPr="00F73F31" w:rsidRDefault="00F73F31" w:rsidP="004E277F">
      <w:pPr>
        <w:jc w:val="both"/>
        <w:rPr>
          <w:lang w:val="en-GB"/>
        </w:rPr>
      </w:pPr>
      <w:r w:rsidRPr="00F73F31">
        <w:rPr>
          <w:lang w:val="en-GB"/>
        </w:rPr>
        <w:t xml:space="preserve">OLO is in charge of the administering through appropriate means (such as allocate </w:t>
      </w:r>
      <w:r w:rsidR="007275B2">
        <w:rPr>
          <w:lang w:val="en-GB"/>
        </w:rPr>
        <w:t>an interconnect link</w:t>
      </w:r>
      <w:r w:rsidR="007275B2" w:rsidRPr="00F73F31">
        <w:rPr>
          <w:lang w:val="en-GB"/>
        </w:rPr>
        <w:t xml:space="preserve"> </w:t>
      </w:r>
      <w:r w:rsidRPr="00F73F31">
        <w:rPr>
          <w:lang w:val="en-GB"/>
        </w:rPr>
        <w:t xml:space="preserve">to specific </w:t>
      </w:r>
      <w:r w:rsidR="007275B2">
        <w:rPr>
          <w:lang w:val="en-GB"/>
        </w:rPr>
        <w:t>fibres</w:t>
      </w:r>
      <w:r w:rsidRPr="00F73F31">
        <w:rPr>
          <w:lang w:val="en-GB"/>
        </w:rPr>
        <w:t xml:space="preserve">) the cabling from the Colocation Room to the </w:t>
      </w:r>
      <w:r w:rsidR="007275B2">
        <w:rPr>
          <w:lang w:val="en-GB"/>
        </w:rPr>
        <w:t>OM</w:t>
      </w:r>
      <w:r w:rsidR="007275B2" w:rsidRPr="00F73F31">
        <w:rPr>
          <w:lang w:val="en-GB"/>
        </w:rPr>
        <w:t xml:space="preserve">DF </w:t>
      </w:r>
      <w:r w:rsidRPr="00F73F31">
        <w:rPr>
          <w:lang w:val="en-GB"/>
        </w:rPr>
        <w:t xml:space="preserve">associated with the Proximus Access Point and to the </w:t>
      </w:r>
      <w:r w:rsidR="007275B2">
        <w:rPr>
          <w:lang w:val="en-GB"/>
        </w:rPr>
        <w:t>OM</w:t>
      </w:r>
      <w:r w:rsidR="007275B2" w:rsidRPr="00F73F31">
        <w:rPr>
          <w:lang w:val="en-GB"/>
        </w:rPr>
        <w:t xml:space="preserve">DF </w:t>
      </w:r>
      <w:r w:rsidRPr="00F73F31">
        <w:rPr>
          <w:lang w:val="en-GB"/>
        </w:rPr>
        <w:t>associated with the Transport Interconnect Service.</w:t>
      </w:r>
    </w:p>
    <w:p w14:paraId="66DCF380" w14:textId="323E0090" w:rsidR="00F73F31" w:rsidRPr="00F73F31" w:rsidRDefault="00F73F31" w:rsidP="004E277F">
      <w:pPr>
        <w:jc w:val="both"/>
        <w:rPr>
          <w:lang w:val="en-GB"/>
        </w:rPr>
      </w:pPr>
      <w:r w:rsidRPr="00F73F31">
        <w:rPr>
          <w:lang w:val="en-GB"/>
        </w:rPr>
        <w:t xml:space="preserve">OLO shall in particular provide information </w:t>
      </w:r>
      <w:r w:rsidR="007275B2">
        <w:rPr>
          <w:lang w:val="en-GB"/>
        </w:rPr>
        <w:t xml:space="preserve">(via the ID-card) </w:t>
      </w:r>
      <w:r w:rsidRPr="00F73F31">
        <w:rPr>
          <w:lang w:val="en-GB"/>
        </w:rPr>
        <w:t xml:space="preserve">about the Proximus </w:t>
      </w:r>
      <w:r w:rsidR="007275B2">
        <w:rPr>
          <w:lang w:val="en-GB"/>
        </w:rPr>
        <w:t>OM</w:t>
      </w:r>
      <w:r w:rsidR="007275B2" w:rsidRPr="00F73F31">
        <w:rPr>
          <w:lang w:val="en-GB"/>
        </w:rPr>
        <w:t xml:space="preserve">DF </w:t>
      </w:r>
      <w:r w:rsidRPr="00F73F31">
        <w:rPr>
          <w:lang w:val="en-GB"/>
        </w:rPr>
        <w:t xml:space="preserve">termination identity in case of switched interconnect. OLO will use consecutive numbers for the identification of the Proximus </w:t>
      </w:r>
      <w:r w:rsidR="007275B2">
        <w:rPr>
          <w:lang w:val="en-GB"/>
        </w:rPr>
        <w:t>OM</w:t>
      </w:r>
      <w:r w:rsidR="007275B2" w:rsidRPr="00F73F31">
        <w:rPr>
          <w:lang w:val="en-GB"/>
        </w:rPr>
        <w:t xml:space="preserve">DF </w:t>
      </w:r>
      <w:r w:rsidRPr="00F73F31">
        <w:rPr>
          <w:lang w:val="en-GB"/>
        </w:rPr>
        <w:t xml:space="preserve">terminations to be connected to OLO circuits. </w:t>
      </w:r>
    </w:p>
    <w:p w14:paraId="45766239" w14:textId="10CF1114" w:rsidR="00F73F31" w:rsidRPr="00F73F31" w:rsidRDefault="00F73F31" w:rsidP="004E277F">
      <w:pPr>
        <w:jc w:val="both"/>
        <w:rPr>
          <w:lang w:val="en-GB"/>
        </w:rPr>
      </w:pPr>
      <w:r w:rsidRPr="00F73F31">
        <w:rPr>
          <w:lang w:val="en-GB"/>
        </w:rPr>
        <w:t xml:space="preserve">OLO will also administer the usage and the occupancy of the </w:t>
      </w:r>
      <w:r w:rsidR="007275B2">
        <w:rPr>
          <w:lang w:val="en-GB"/>
        </w:rPr>
        <w:t xml:space="preserve">optical </w:t>
      </w:r>
      <w:r w:rsidRPr="00F73F31">
        <w:rPr>
          <w:lang w:val="en-GB"/>
        </w:rPr>
        <w:t xml:space="preserve">cabling between its Colocation Area and the Proximus </w:t>
      </w:r>
      <w:r w:rsidR="007275B2">
        <w:rPr>
          <w:lang w:val="en-GB"/>
        </w:rPr>
        <w:t>OM</w:t>
      </w:r>
      <w:r w:rsidR="007275B2" w:rsidRPr="00F73F31">
        <w:rPr>
          <w:lang w:val="en-GB"/>
        </w:rPr>
        <w:t>DF</w:t>
      </w:r>
      <w:r w:rsidRPr="00F73F31">
        <w:rPr>
          <w:lang w:val="en-GB"/>
        </w:rPr>
        <w:t xml:space="preserve">. It must order additional cabling to Proximus before the saturation of the existing cabling taking into account the lead time indicated in </w:t>
      </w:r>
      <w:r w:rsidRPr="00972D22">
        <w:rPr>
          <w:lang w:val="en-GB"/>
        </w:rPr>
        <w:t xml:space="preserve">Section </w:t>
      </w:r>
      <w:r w:rsidR="009F110F" w:rsidRPr="00972D22">
        <w:rPr>
          <w:lang w:val="en-GB"/>
        </w:rPr>
        <w:t>11.1.2.1</w:t>
      </w:r>
      <w:r w:rsidRPr="00F73F31">
        <w:rPr>
          <w:lang w:val="en-GB"/>
        </w:rPr>
        <w:t xml:space="preserve"> has to be used. Proximus will only install the said </w:t>
      </w:r>
      <w:r w:rsidR="007275B2">
        <w:rPr>
          <w:lang w:val="en-GB"/>
        </w:rPr>
        <w:t>optical</w:t>
      </w:r>
      <w:r w:rsidR="007275B2" w:rsidRPr="00F73F31">
        <w:rPr>
          <w:lang w:val="en-GB"/>
        </w:rPr>
        <w:t xml:space="preserve"> </w:t>
      </w:r>
      <w:r w:rsidRPr="00F73F31">
        <w:rPr>
          <w:lang w:val="en-GB"/>
        </w:rPr>
        <w:t xml:space="preserve">cabling if a specific order has been introduced by OLO or by a Third Party, which makes an IC Link available for OLO. The ordering Party will be invoiced for the provision of the </w:t>
      </w:r>
      <w:r w:rsidR="007275B2">
        <w:rPr>
          <w:lang w:val="en-GB"/>
        </w:rPr>
        <w:t xml:space="preserve">optical </w:t>
      </w:r>
      <w:r w:rsidRPr="00F73F31">
        <w:rPr>
          <w:lang w:val="en-GB"/>
        </w:rPr>
        <w:t xml:space="preserve">cabling. The ordered </w:t>
      </w:r>
      <w:r w:rsidR="007275B2">
        <w:rPr>
          <w:lang w:val="en-GB"/>
        </w:rPr>
        <w:t xml:space="preserve">optical </w:t>
      </w:r>
      <w:r w:rsidRPr="00F73F31">
        <w:rPr>
          <w:lang w:val="en-GB"/>
        </w:rPr>
        <w:t xml:space="preserve">cabling will be indicated in the appropriate order form. The conventions for </w:t>
      </w:r>
      <w:r w:rsidRPr="00827EFC">
        <w:rPr>
          <w:lang w:val="en-GB"/>
        </w:rPr>
        <w:t xml:space="preserve">internal cabling are described in </w:t>
      </w:r>
      <w:r w:rsidR="00827EFC" w:rsidRPr="00827EFC">
        <w:rPr>
          <w:lang w:val="en-GB"/>
        </w:rPr>
        <w:t>the Technical Specification “C11_IP”</w:t>
      </w:r>
      <w:r w:rsidRPr="00827EFC">
        <w:rPr>
          <w:lang w:val="en-GB"/>
        </w:rPr>
        <w:t>.</w:t>
      </w:r>
      <w:r w:rsidRPr="00F73F31">
        <w:rPr>
          <w:lang w:val="en-GB"/>
        </w:rPr>
        <w:t xml:space="preserve"> </w:t>
      </w:r>
    </w:p>
    <w:p w14:paraId="2B1B5BF4" w14:textId="07F0D813" w:rsidR="00F73F31" w:rsidRPr="00F73F31" w:rsidRDefault="00F73F31" w:rsidP="004E277F">
      <w:pPr>
        <w:pStyle w:val="Heading1"/>
        <w:jc w:val="both"/>
        <w:rPr>
          <w:lang w:val="en-GB"/>
        </w:rPr>
      </w:pPr>
      <w:bookmarkStart w:id="16" w:name="_Toc31032555"/>
      <w:r w:rsidRPr="00F73F31">
        <w:rPr>
          <w:lang w:val="en-GB"/>
        </w:rPr>
        <w:t>Choice of Access Points</w:t>
      </w:r>
      <w:bookmarkEnd w:id="16"/>
    </w:p>
    <w:p w14:paraId="53A36912" w14:textId="125E1394" w:rsidR="00F73F31" w:rsidRPr="00F73F31" w:rsidRDefault="00F73F31" w:rsidP="004E277F">
      <w:pPr>
        <w:jc w:val="both"/>
        <w:rPr>
          <w:lang w:val="en-GB"/>
        </w:rPr>
      </w:pPr>
      <w:r w:rsidRPr="00F73F31">
        <w:rPr>
          <w:lang w:val="en-GB"/>
        </w:rPr>
        <w:t xml:space="preserve">OLO can, subject to what is stated below, freely choose the Proximus APs at which it wants to interconnect its Network. </w:t>
      </w:r>
      <w:r w:rsidRPr="00C3111C">
        <w:rPr>
          <w:lang w:val="en-GB"/>
        </w:rPr>
        <w:t>Proximus will examine with OLO the OLO Access Points at which Proximus can interconnect its Network.</w:t>
      </w:r>
    </w:p>
    <w:p w14:paraId="3F02B1AE" w14:textId="77777777" w:rsidR="00F73F31" w:rsidRPr="00F73F31" w:rsidRDefault="00F73F31" w:rsidP="004E277F">
      <w:pPr>
        <w:jc w:val="both"/>
        <w:rPr>
          <w:lang w:val="en-GB"/>
        </w:rPr>
      </w:pPr>
      <w:r w:rsidRPr="00F73F31">
        <w:rPr>
          <w:lang w:val="en-GB"/>
        </w:rPr>
        <w:t>The requested Party shall in principle accept the other Party’s demand for interconnect at a particular Access Point, unless for objective and legitimate reasons, e.g. lack of Capacity. Within one (1) month after the submission by the requesting Party of its choice of APs, the requested Party shall either confirm and accept the choice made by the requesting Party or it will reject, in whole or in part, that choice. In the latter event, the requested Party shall provide the requesting Party with all the justifications for rejecting the choice concerned. If after a rejection of a choice of APs, the Parties fail to reach an agreement on the APs to be used, any Party may ask to put this issue on the agenda of a meeting of the Interconnection Co-ordination Group.</w:t>
      </w:r>
    </w:p>
    <w:p w14:paraId="65672764" w14:textId="3E21D2A8" w:rsidR="00F73F31" w:rsidRPr="00F73F31" w:rsidRDefault="00F73F31" w:rsidP="004E277F">
      <w:pPr>
        <w:jc w:val="both"/>
        <w:rPr>
          <w:lang w:val="en-GB"/>
        </w:rPr>
      </w:pPr>
      <w:r w:rsidRPr="00F73F31">
        <w:rPr>
          <w:lang w:val="en-GB"/>
        </w:rPr>
        <w:lastRenderedPageBreak/>
        <w:t xml:space="preserve">Both Parties must agree in the Technical Implementation Committee about the ICL type (see Section </w:t>
      </w:r>
      <w:r w:rsidR="008201AA">
        <w:rPr>
          <w:lang w:val="en-GB"/>
        </w:rPr>
        <w:t>5</w:t>
      </w:r>
      <w:r w:rsidR="008201AA" w:rsidRPr="00F73F31">
        <w:rPr>
          <w:lang w:val="en-GB"/>
        </w:rPr>
        <w:t xml:space="preserve"> </w:t>
      </w:r>
      <w:r w:rsidRPr="00F73F31">
        <w:rPr>
          <w:lang w:val="en-GB"/>
        </w:rPr>
        <w:t>above) for OIT and BIT. Should the Technical Implementation Committee fail to agree about the ICL type, a Party may ask to put this issue on the agenda of a meeting of the Interconnection Co-ordination Group.</w:t>
      </w:r>
    </w:p>
    <w:p w14:paraId="3608835E" w14:textId="77777777" w:rsidR="00F73F31" w:rsidRPr="00F73F31" w:rsidRDefault="00F73F31" w:rsidP="004E277F">
      <w:pPr>
        <w:pStyle w:val="Heading1"/>
        <w:jc w:val="both"/>
        <w:rPr>
          <w:lang w:val="en-GB"/>
        </w:rPr>
      </w:pPr>
      <w:bookmarkStart w:id="17" w:name="_Toc31032556"/>
      <w:r w:rsidRPr="00F73F31">
        <w:rPr>
          <w:lang w:val="en-GB"/>
        </w:rPr>
        <w:t>Testing</w:t>
      </w:r>
      <w:bookmarkEnd w:id="17"/>
    </w:p>
    <w:p w14:paraId="7FA47381" w14:textId="77777777" w:rsidR="00F73F31" w:rsidRDefault="00F73F31" w:rsidP="004E277F">
      <w:pPr>
        <w:jc w:val="both"/>
        <w:rPr>
          <w:lang w:val="en-GB"/>
        </w:rPr>
      </w:pPr>
      <w:r w:rsidRPr="00C3111C">
        <w:rPr>
          <w:lang w:val="en-GB"/>
        </w:rPr>
        <w:t>The establishment of a first In</w:t>
      </w:r>
      <w:r w:rsidR="00E04DB3" w:rsidRPr="00C3111C">
        <w:rPr>
          <w:lang w:val="en-GB"/>
        </w:rPr>
        <w:t>terconnection between Proximus</w:t>
      </w:r>
      <w:r w:rsidRPr="00C3111C">
        <w:rPr>
          <w:lang w:val="en-GB"/>
        </w:rPr>
        <w:t xml:space="preserve"> and OLO’s Network is preceded by a period of testing in which three phases can be distinguished, as indicated below. Testing is only performed with OLOs having been granted by the competent Belgian Authority the adequate type of authorization.</w:t>
      </w:r>
    </w:p>
    <w:p w14:paraId="2B876FC7" w14:textId="72CED65F" w:rsidR="00B42200" w:rsidRDefault="00707382" w:rsidP="004E277F">
      <w:pPr>
        <w:jc w:val="both"/>
        <w:rPr>
          <w:lang w:val="en-GB"/>
        </w:rPr>
      </w:pPr>
      <w:r>
        <w:rPr>
          <w:lang w:val="en-GB"/>
        </w:rPr>
        <w:t>Upon receipt of a complete Statement of Requirement and approved by Proximus, the OLO will be given a timeslot in the testing calender</w:t>
      </w:r>
      <w:r w:rsidR="001441A6">
        <w:rPr>
          <w:lang w:val="en-GB"/>
        </w:rPr>
        <w:t xml:space="preserve"> according to the entrance ticket number</w:t>
      </w:r>
      <w:r>
        <w:rPr>
          <w:lang w:val="en-GB"/>
        </w:rPr>
        <w:t>.</w:t>
      </w:r>
      <w:r w:rsidR="008201AA">
        <w:rPr>
          <w:lang w:val="en-GB"/>
        </w:rPr>
        <w:t xml:space="preserve"> This will be </w:t>
      </w:r>
      <w:r w:rsidR="0029060E">
        <w:rPr>
          <w:lang w:val="en-GB"/>
        </w:rPr>
        <w:t>stated in the project plan which will be an Annex to the MoU</w:t>
      </w:r>
      <w:r w:rsidR="002607A4">
        <w:rPr>
          <w:lang w:val="en-GB"/>
        </w:rPr>
        <w:t>.</w:t>
      </w:r>
    </w:p>
    <w:p w14:paraId="7D438261" w14:textId="0402FDDD" w:rsidR="00AB2C8A" w:rsidRPr="00C3111C" w:rsidRDefault="00AB2C8A" w:rsidP="004E277F">
      <w:pPr>
        <w:jc w:val="both"/>
        <w:rPr>
          <w:lang w:val="en-GB"/>
        </w:rPr>
      </w:pPr>
      <w:r>
        <w:rPr>
          <w:lang w:val="en-GB"/>
        </w:rPr>
        <w:t xml:space="preserve">Testing consists of 3 phases (see further).  Every test phase is described in a test book and the outcome is </w:t>
      </w:r>
      <w:r w:rsidR="001441A6">
        <w:rPr>
          <w:lang w:val="en-GB"/>
        </w:rPr>
        <w:t xml:space="preserve">written </w:t>
      </w:r>
      <w:r>
        <w:rPr>
          <w:lang w:val="en-GB"/>
        </w:rPr>
        <w:t>in a test report.</w:t>
      </w:r>
    </w:p>
    <w:p w14:paraId="578165F5" w14:textId="33D0B4BC" w:rsidR="00F73F31" w:rsidRPr="005F4723" w:rsidRDefault="00B42200" w:rsidP="004E277F">
      <w:pPr>
        <w:pStyle w:val="Heading2"/>
        <w:jc w:val="both"/>
      </w:pPr>
      <w:bookmarkStart w:id="18" w:name="_Toc31032557"/>
      <w:r>
        <w:t>Connectivity</w:t>
      </w:r>
      <w:r w:rsidRPr="005F4723">
        <w:t xml:space="preserve"> </w:t>
      </w:r>
      <w:r w:rsidR="00F73F31" w:rsidRPr="005F4723">
        <w:t>Testing (Phase 1)</w:t>
      </w:r>
      <w:bookmarkEnd w:id="18"/>
    </w:p>
    <w:p w14:paraId="30FC55DD" w14:textId="6E29C076" w:rsidR="00A05145" w:rsidRDefault="00A05145" w:rsidP="004E277F">
      <w:pPr>
        <w:jc w:val="both"/>
        <w:rPr>
          <w:lang w:val="en-GB"/>
        </w:rPr>
      </w:pPr>
      <w:r>
        <w:rPr>
          <w:lang w:val="en-GB"/>
        </w:rPr>
        <w:t xml:space="preserve">The first thing to build is the interconnect infrastructure between the network of Proximus and the network of OLO. This infrastruture is needed to set up a connectivity between the testlab of Proximus and the platform of OLO for the test phase 2 and 3. </w:t>
      </w:r>
      <w:r w:rsidR="00FA472E">
        <w:rPr>
          <w:lang w:val="en-GB"/>
        </w:rPr>
        <w:t>It</w:t>
      </w:r>
      <w:r w:rsidR="00AB2C8A">
        <w:rPr>
          <w:lang w:val="en-GB"/>
        </w:rPr>
        <w:t xml:space="preserve"> will later also be used to inte</w:t>
      </w:r>
      <w:r w:rsidR="00FA472E">
        <w:rPr>
          <w:lang w:val="en-GB"/>
        </w:rPr>
        <w:t xml:space="preserve">rconnect the production platforms of both parties.  </w:t>
      </w:r>
      <w:r>
        <w:rPr>
          <w:lang w:val="en-GB"/>
        </w:rPr>
        <w:t>The goal of the connectivity test (phase 1) is to assure that:</w:t>
      </w:r>
    </w:p>
    <w:p w14:paraId="1DCFE397" w14:textId="78777DAD" w:rsidR="00A05145" w:rsidRPr="00991117" w:rsidRDefault="00A05145" w:rsidP="00991117">
      <w:pPr>
        <w:pStyle w:val="Optie1"/>
        <w:rPr>
          <w:lang w:val="en-GB"/>
        </w:rPr>
      </w:pPr>
      <w:r w:rsidRPr="00991117">
        <w:rPr>
          <w:lang w:val="en-GB"/>
        </w:rPr>
        <w:t>the Interconnect Links are installed and available;</w:t>
      </w:r>
    </w:p>
    <w:p w14:paraId="2CF64F80" w14:textId="0054BF9D" w:rsidR="00A05145" w:rsidRPr="00991117" w:rsidRDefault="00A05145" w:rsidP="00991117">
      <w:pPr>
        <w:pStyle w:val="Optie1"/>
        <w:rPr>
          <w:lang w:val="en-GB"/>
        </w:rPr>
      </w:pPr>
      <w:r w:rsidRPr="00991117">
        <w:rPr>
          <w:lang w:val="en-GB"/>
        </w:rPr>
        <w:t>the VLANs for OIT and for BIT are configured with the agreed bandwidth;</w:t>
      </w:r>
    </w:p>
    <w:p w14:paraId="1CBE42FB" w14:textId="30BBBAB4" w:rsidR="00A05145" w:rsidRPr="00991117" w:rsidRDefault="00A05145" w:rsidP="00991117">
      <w:pPr>
        <w:pStyle w:val="Optie1"/>
        <w:rPr>
          <w:lang w:val="en-GB"/>
        </w:rPr>
      </w:pPr>
      <w:r w:rsidRPr="00991117">
        <w:rPr>
          <w:lang w:val="en-GB"/>
        </w:rPr>
        <w:t>The redundancy (BGP) is configured and is working as expected;</w:t>
      </w:r>
    </w:p>
    <w:p w14:paraId="1B1D40A0" w14:textId="050656A8" w:rsidR="00A05145" w:rsidRPr="00991117" w:rsidRDefault="00A05145" w:rsidP="00991117">
      <w:pPr>
        <w:pStyle w:val="Optie1"/>
        <w:rPr>
          <w:lang w:val="en-GB"/>
        </w:rPr>
      </w:pPr>
      <w:r w:rsidRPr="00991117">
        <w:rPr>
          <w:lang w:val="en-GB"/>
        </w:rPr>
        <w:t>The routing to the IP-subnets of the other party is correctly implemented.</w:t>
      </w:r>
    </w:p>
    <w:p w14:paraId="7A951916" w14:textId="3BDA6160" w:rsidR="00F73F31" w:rsidRPr="005F4723" w:rsidRDefault="00B42200" w:rsidP="004E277F">
      <w:pPr>
        <w:pStyle w:val="Heading2"/>
        <w:jc w:val="both"/>
      </w:pPr>
      <w:bookmarkStart w:id="19" w:name="_Toc31032558"/>
      <w:r>
        <w:t>Protocol</w:t>
      </w:r>
      <w:r w:rsidRPr="005F4723">
        <w:t xml:space="preserve"> </w:t>
      </w:r>
      <w:r w:rsidR="00F73F31" w:rsidRPr="005F4723">
        <w:t>Testing (Phase 2)</w:t>
      </w:r>
      <w:bookmarkEnd w:id="19"/>
    </w:p>
    <w:p w14:paraId="43D8DA23" w14:textId="344DF88C" w:rsidR="00D85F6F" w:rsidRDefault="00F73F31" w:rsidP="004E277F">
      <w:pPr>
        <w:jc w:val="both"/>
        <w:rPr>
          <w:lang w:val="en-GB"/>
        </w:rPr>
      </w:pPr>
      <w:r w:rsidRPr="00F73F31">
        <w:rPr>
          <w:lang w:val="en-GB"/>
        </w:rPr>
        <w:t xml:space="preserve">The goal of </w:t>
      </w:r>
      <w:r w:rsidR="00AB2C8A">
        <w:rPr>
          <w:lang w:val="en-GB"/>
        </w:rPr>
        <w:t>Protocol</w:t>
      </w:r>
      <w:r w:rsidR="00AB2C8A" w:rsidRPr="00F73F31">
        <w:rPr>
          <w:lang w:val="en-GB"/>
        </w:rPr>
        <w:t xml:space="preserve"> </w:t>
      </w:r>
      <w:r w:rsidRPr="00F73F31">
        <w:rPr>
          <w:lang w:val="en-GB"/>
        </w:rPr>
        <w:t>testing is to verify the compatibility of the OLO Network with the Proximus Network</w:t>
      </w:r>
      <w:r w:rsidR="00AB2C8A">
        <w:rPr>
          <w:lang w:val="en-GB"/>
        </w:rPr>
        <w:t xml:space="preserve"> with regard to the Session Init</w:t>
      </w:r>
      <w:r w:rsidR="00D40E21">
        <w:rPr>
          <w:lang w:val="en-GB"/>
        </w:rPr>
        <w:t>iat</w:t>
      </w:r>
      <w:r w:rsidR="00AB2C8A">
        <w:rPr>
          <w:lang w:val="en-GB"/>
        </w:rPr>
        <w:t>ion Protocol</w:t>
      </w:r>
      <w:r w:rsidRPr="00F73F31">
        <w:rPr>
          <w:lang w:val="en-GB"/>
        </w:rPr>
        <w:t>.</w:t>
      </w:r>
    </w:p>
    <w:p w14:paraId="25592407" w14:textId="727EEE7B" w:rsidR="00AB2C8A" w:rsidRDefault="00AB2C8A" w:rsidP="004E277F">
      <w:pPr>
        <w:jc w:val="both"/>
        <w:rPr>
          <w:lang w:val="en-GB"/>
        </w:rPr>
      </w:pPr>
      <w:r>
        <w:rPr>
          <w:lang w:val="en-GB"/>
        </w:rPr>
        <w:t xml:space="preserve">Proximus uses therefore a so-called “User Acceptance Test” platform that is identical in hardware and software to </w:t>
      </w:r>
      <w:r w:rsidR="007B569A">
        <w:rPr>
          <w:lang w:val="en-GB"/>
        </w:rPr>
        <w:t xml:space="preserve">its </w:t>
      </w:r>
      <w:r>
        <w:rPr>
          <w:lang w:val="en-GB"/>
        </w:rPr>
        <w:t xml:space="preserve">production platform.  OLO may use </w:t>
      </w:r>
      <w:r w:rsidR="007B569A">
        <w:rPr>
          <w:lang w:val="en-GB"/>
        </w:rPr>
        <w:t xml:space="preserve">its </w:t>
      </w:r>
      <w:r>
        <w:rPr>
          <w:lang w:val="en-GB"/>
        </w:rPr>
        <w:t xml:space="preserve">production platform ; if OLO also uses a test platform, then it must be identical in hardware and software to </w:t>
      </w:r>
      <w:r w:rsidR="007B569A">
        <w:rPr>
          <w:lang w:val="en-GB"/>
        </w:rPr>
        <w:t xml:space="preserve">its </w:t>
      </w:r>
      <w:r>
        <w:rPr>
          <w:lang w:val="en-GB"/>
        </w:rPr>
        <w:t>production platform.</w:t>
      </w:r>
    </w:p>
    <w:p w14:paraId="24FCD4C1" w14:textId="77777777" w:rsidR="00602D27" w:rsidRDefault="00AB2C8A" w:rsidP="00F80DCB">
      <w:pPr>
        <w:rPr>
          <w:lang w:val="en-GB"/>
        </w:rPr>
      </w:pPr>
      <w:r>
        <w:rPr>
          <w:lang w:val="en-GB"/>
        </w:rPr>
        <w:t xml:space="preserve">Test phase-2 is a prerequisite for test phase-3.  </w:t>
      </w:r>
    </w:p>
    <w:p w14:paraId="628BACC4" w14:textId="77777777" w:rsidR="00602D27" w:rsidRDefault="00AB2C8A" w:rsidP="00F80DCB">
      <w:pPr>
        <w:rPr>
          <w:lang w:val="en-GB"/>
        </w:rPr>
      </w:pPr>
      <w:r>
        <w:rPr>
          <w:lang w:val="en-GB"/>
        </w:rPr>
        <w:t>Test phase-3 can only be started when there are no “critical” problems reports from phase-2 open.</w:t>
      </w:r>
    </w:p>
    <w:p w14:paraId="0C4E2B80" w14:textId="2EC1B6CC" w:rsidR="00F73F31" w:rsidRPr="00F80DCB" w:rsidRDefault="00B42200" w:rsidP="00F80DCB">
      <w:pPr>
        <w:pStyle w:val="Heading2"/>
        <w:rPr>
          <w:lang w:val="en-GB"/>
        </w:rPr>
      </w:pPr>
      <w:bookmarkStart w:id="20" w:name="_Toc31032559"/>
      <w:r w:rsidRPr="00F80DCB">
        <w:rPr>
          <w:lang w:val="en-GB"/>
        </w:rPr>
        <w:t xml:space="preserve">Service Plan and Billing </w:t>
      </w:r>
      <w:r w:rsidR="00F73F31" w:rsidRPr="00F80DCB">
        <w:rPr>
          <w:lang w:val="en-GB"/>
        </w:rPr>
        <w:t>Testing (Phase 3)</w:t>
      </w:r>
      <w:bookmarkEnd w:id="20"/>
    </w:p>
    <w:p w14:paraId="69F5F775" w14:textId="77777777" w:rsidR="00D85F6F" w:rsidRDefault="00D85F6F" w:rsidP="004E277F">
      <w:pPr>
        <w:jc w:val="both"/>
        <w:rPr>
          <w:lang w:val="en-GB"/>
        </w:rPr>
      </w:pPr>
      <w:r>
        <w:rPr>
          <w:lang w:val="en-GB"/>
        </w:rPr>
        <w:t>The goal of test phase-3 is to assure that:</w:t>
      </w:r>
    </w:p>
    <w:p w14:paraId="662688DF" w14:textId="23076175" w:rsidR="00D85F6F" w:rsidRPr="00991117" w:rsidRDefault="00D85F6F" w:rsidP="00991117">
      <w:pPr>
        <w:pStyle w:val="Optie1"/>
        <w:rPr>
          <w:lang w:val="en-GB"/>
        </w:rPr>
      </w:pPr>
      <w:r w:rsidRPr="00991117">
        <w:rPr>
          <w:lang w:val="en-GB"/>
        </w:rPr>
        <w:t>Calls, related to each subscribed Service Plan, can correctly be established;</w:t>
      </w:r>
    </w:p>
    <w:p w14:paraId="6D328F02" w14:textId="6E4B0321" w:rsidR="00D85F6F" w:rsidRPr="00991117" w:rsidRDefault="00D85F6F" w:rsidP="00991117">
      <w:pPr>
        <w:pStyle w:val="Optie1"/>
        <w:rPr>
          <w:lang w:val="en-GB"/>
        </w:rPr>
      </w:pPr>
      <w:r w:rsidRPr="00991117">
        <w:rPr>
          <w:lang w:val="en-GB"/>
        </w:rPr>
        <w:t>The generated usage can correctly be invoiced or valid</w:t>
      </w:r>
      <w:r w:rsidR="00D40E21">
        <w:rPr>
          <w:lang w:val="en-GB"/>
        </w:rPr>
        <w:t>ated between both parties.  As</w:t>
      </w:r>
      <w:r w:rsidRPr="00991117">
        <w:rPr>
          <w:lang w:val="en-GB"/>
        </w:rPr>
        <w:t xml:space="preserve"> a prerequisite, a CDR matching test is also done;</w:t>
      </w:r>
    </w:p>
    <w:p w14:paraId="56CD6719" w14:textId="780E4301" w:rsidR="00D85F6F" w:rsidRPr="00991117" w:rsidRDefault="00D85F6F" w:rsidP="00991117">
      <w:pPr>
        <w:pStyle w:val="Optie1"/>
        <w:rPr>
          <w:lang w:val="en-GB"/>
        </w:rPr>
      </w:pPr>
      <w:r w:rsidRPr="00991117">
        <w:rPr>
          <w:lang w:val="en-GB"/>
        </w:rPr>
        <w:t>Call attempts, related to not subscribed Service Plans, are rejected and not invoiced.</w:t>
      </w:r>
    </w:p>
    <w:p w14:paraId="304EAD88" w14:textId="7816ADB1" w:rsidR="00D85F6F" w:rsidRPr="00D85F6F" w:rsidRDefault="00D85F6F" w:rsidP="00D85F6F">
      <w:pPr>
        <w:rPr>
          <w:lang w:val="en-GB"/>
        </w:rPr>
      </w:pPr>
      <w:r w:rsidRPr="00D85F6F">
        <w:rPr>
          <w:lang w:val="en-GB"/>
        </w:rPr>
        <w:t xml:space="preserve">Proximus uses therefore a so-called “User Acceptance Test” platform that is identical in hardware and software to </w:t>
      </w:r>
      <w:r w:rsidR="007B569A">
        <w:rPr>
          <w:lang w:val="en-GB"/>
        </w:rPr>
        <w:t>its</w:t>
      </w:r>
      <w:r w:rsidR="007B569A" w:rsidRPr="00D85F6F">
        <w:rPr>
          <w:lang w:val="en-GB"/>
        </w:rPr>
        <w:t xml:space="preserve"> </w:t>
      </w:r>
      <w:r w:rsidRPr="00D85F6F">
        <w:rPr>
          <w:lang w:val="en-GB"/>
        </w:rPr>
        <w:t xml:space="preserve">production platform.  OLO may use </w:t>
      </w:r>
      <w:r w:rsidR="007B569A">
        <w:rPr>
          <w:lang w:val="en-GB"/>
        </w:rPr>
        <w:t>its</w:t>
      </w:r>
      <w:r w:rsidR="007B569A" w:rsidRPr="00D85F6F">
        <w:rPr>
          <w:lang w:val="en-GB"/>
        </w:rPr>
        <w:t xml:space="preserve"> </w:t>
      </w:r>
      <w:r w:rsidRPr="00D85F6F">
        <w:rPr>
          <w:lang w:val="en-GB"/>
        </w:rPr>
        <w:t xml:space="preserve">production platform ; if OLO also uses a test platform, then it must be identical in hardware and software to </w:t>
      </w:r>
      <w:r w:rsidR="007B569A">
        <w:rPr>
          <w:lang w:val="en-GB"/>
        </w:rPr>
        <w:t>its</w:t>
      </w:r>
      <w:r w:rsidR="007B569A" w:rsidRPr="00D85F6F">
        <w:rPr>
          <w:lang w:val="en-GB"/>
        </w:rPr>
        <w:t xml:space="preserve"> </w:t>
      </w:r>
      <w:r w:rsidRPr="00D85F6F">
        <w:rPr>
          <w:lang w:val="en-GB"/>
        </w:rPr>
        <w:t>production platform.</w:t>
      </w:r>
    </w:p>
    <w:p w14:paraId="3E106DA5" w14:textId="35494F5C" w:rsidR="00C25576" w:rsidRPr="00F73F31" w:rsidRDefault="00D85F6F" w:rsidP="004E277F">
      <w:pPr>
        <w:jc w:val="both"/>
        <w:rPr>
          <w:lang w:val="en-GB"/>
        </w:rPr>
      </w:pPr>
      <w:r>
        <w:rPr>
          <w:lang w:val="en-GB"/>
        </w:rPr>
        <w:t>Test phase-3</w:t>
      </w:r>
      <w:r w:rsidRPr="00D85F6F">
        <w:rPr>
          <w:lang w:val="en-GB"/>
        </w:rPr>
        <w:t xml:space="preserve"> is a prerequisite for </w:t>
      </w:r>
      <w:r>
        <w:rPr>
          <w:lang w:val="en-GB"/>
        </w:rPr>
        <w:t xml:space="preserve">the Bringing Into </w:t>
      </w:r>
      <w:r w:rsidR="00F14CAA">
        <w:rPr>
          <w:lang w:val="en-GB"/>
        </w:rPr>
        <w:t xml:space="preserve">Service </w:t>
      </w:r>
      <w:r>
        <w:rPr>
          <w:lang w:val="en-GB"/>
        </w:rPr>
        <w:t>(BIS).</w:t>
      </w:r>
      <w:r w:rsidRPr="00D85F6F">
        <w:rPr>
          <w:lang w:val="en-GB"/>
        </w:rPr>
        <w:t xml:space="preserve">  </w:t>
      </w:r>
      <w:r>
        <w:rPr>
          <w:lang w:val="en-GB"/>
        </w:rPr>
        <w:t>A BIS-date</w:t>
      </w:r>
      <w:r w:rsidRPr="00D85F6F">
        <w:rPr>
          <w:lang w:val="en-GB"/>
        </w:rPr>
        <w:t xml:space="preserve"> can only be </w:t>
      </w:r>
      <w:r>
        <w:rPr>
          <w:lang w:val="en-GB"/>
        </w:rPr>
        <w:t>fixed</w:t>
      </w:r>
      <w:r w:rsidRPr="00D85F6F">
        <w:rPr>
          <w:lang w:val="en-GB"/>
        </w:rPr>
        <w:t xml:space="preserve"> when there are no “critica</w:t>
      </w:r>
      <w:r>
        <w:rPr>
          <w:lang w:val="en-GB"/>
        </w:rPr>
        <w:t>l” and no “major” problems reports left open fo</w:t>
      </w:r>
      <w:r w:rsidR="007B569A">
        <w:rPr>
          <w:lang w:val="en-GB"/>
        </w:rPr>
        <w:t>r</w:t>
      </w:r>
      <w:r>
        <w:rPr>
          <w:lang w:val="en-GB"/>
        </w:rPr>
        <w:t xml:space="preserve"> the 3 test phases</w:t>
      </w:r>
      <w:r w:rsidRPr="00D85F6F">
        <w:rPr>
          <w:lang w:val="en-GB"/>
        </w:rPr>
        <w:t>.</w:t>
      </w:r>
      <w:r w:rsidR="007B569A">
        <w:rPr>
          <w:lang w:val="en-GB"/>
        </w:rPr>
        <w:t xml:space="preserve"> S</w:t>
      </w:r>
      <w:r w:rsidR="00F73F31" w:rsidRPr="00F73F31">
        <w:rPr>
          <w:lang w:val="en-GB"/>
        </w:rPr>
        <w:t xml:space="preserve">ubject to the conclusion of a commercial agreement, </w:t>
      </w:r>
      <w:r>
        <w:rPr>
          <w:lang w:val="en-GB"/>
        </w:rPr>
        <w:t xml:space="preserve">the bandwidth of the BIT and OIT VLANs </w:t>
      </w:r>
      <w:r w:rsidR="00F73F31" w:rsidRPr="00F73F31">
        <w:rPr>
          <w:lang w:val="en-GB"/>
        </w:rPr>
        <w:t xml:space="preserve"> shall be </w:t>
      </w:r>
      <w:r>
        <w:rPr>
          <w:lang w:val="en-GB"/>
        </w:rPr>
        <w:t>set to the agreed value</w:t>
      </w:r>
      <w:r w:rsidRPr="00F73F31">
        <w:rPr>
          <w:lang w:val="en-GB"/>
        </w:rPr>
        <w:t xml:space="preserve"> </w:t>
      </w:r>
      <w:r w:rsidR="00F73F31" w:rsidRPr="00F73F31">
        <w:rPr>
          <w:lang w:val="en-GB"/>
        </w:rPr>
        <w:t xml:space="preserve">and the agreed Service Plans shall be opened for use at the date agreed between the Parties. From that date </w:t>
      </w:r>
      <w:r w:rsidR="00F73F31" w:rsidRPr="00F73F31">
        <w:rPr>
          <w:lang w:val="en-GB"/>
        </w:rPr>
        <w:lastRenderedPageBreak/>
        <w:t>on, the interconnection is considered “live” and commercially available, and interconnect traffic is payable between the Parties.</w:t>
      </w:r>
    </w:p>
    <w:p w14:paraId="174B382C" w14:textId="744ADAEE" w:rsidR="00F73F31" w:rsidRPr="00F73F31" w:rsidRDefault="00F73F31" w:rsidP="004E277F">
      <w:pPr>
        <w:pStyle w:val="Heading1"/>
        <w:jc w:val="both"/>
        <w:rPr>
          <w:lang w:val="en-GB"/>
        </w:rPr>
      </w:pPr>
      <w:bookmarkStart w:id="21" w:name="_Ref534365438"/>
      <w:bookmarkStart w:id="22" w:name="_Ref534365656"/>
      <w:bookmarkStart w:id="23" w:name="_Ref534365712"/>
      <w:bookmarkStart w:id="24" w:name="_Toc31032560"/>
      <w:r w:rsidRPr="00F73F31">
        <w:rPr>
          <w:lang w:val="en-GB"/>
        </w:rPr>
        <w:t>Ordering</w:t>
      </w:r>
      <w:bookmarkEnd w:id="21"/>
      <w:bookmarkEnd w:id="22"/>
      <w:bookmarkEnd w:id="23"/>
      <w:bookmarkEnd w:id="24"/>
    </w:p>
    <w:p w14:paraId="3BB6B2AC" w14:textId="77777777" w:rsidR="00F73F31" w:rsidRPr="005F4723" w:rsidRDefault="00F73F31" w:rsidP="004E277F">
      <w:pPr>
        <w:pStyle w:val="Heading2"/>
        <w:jc w:val="both"/>
      </w:pPr>
      <w:bookmarkStart w:id="25" w:name="_Toc31032561"/>
      <w:r w:rsidRPr="005F4723">
        <w:t>General</w:t>
      </w:r>
      <w:bookmarkEnd w:id="25"/>
    </w:p>
    <w:p w14:paraId="6AF13D49" w14:textId="43DDC9CF" w:rsidR="00F73F31" w:rsidRPr="005F4723" w:rsidRDefault="00A30C68" w:rsidP="004E277F">
      <w:pPr>
        <w:jc w:val="both"/>
        <w:rPr>
          <w:lang w:val="en-GB"/>
        </w:rPr>
      </w:pPr>
      <w:r>
        <w:rPr>
          <w:lang w:val="en-GB"/>
        </w:rPr>
        <w:t>U</w:t>
      </w:r>
      <w:r w:rsidR="00F73F31" w:rsidRPr="005F4723">
        <w:rPr>
          <w:lang w:val="en-GB"/>
        </w:rPr>
        <w:t xml:space="preserve">nless expressly stated otherwise in this Section, the term “Capacity” is intended to encompass both </w:t>
      </w:r>
      <w:r w:rsidR="006A6531">
        <w:rPr>
          <w:lang w:val="en-GB"/>
        </w:rPr>
        <w:t xml:space="preserve">CAC </w:t>
      </w:r>
      <w:r w:rsidR="00230521">
        <w:rPr>
          <w:lang w:val="en-GB"/>
        </w:rPr>
        <w:t>Media bandwidth</w:t>
      </w:r>
      <w:r w:rsidR="00230521" w:rsidRPr="005F4723">
        <w:rPr>
          <w:lang w:val="en-GB"/>
        </w:rPr>
        <w:t xml:space="preserve"> </w:t>
      </w:r>
      <w:r w:rsidR="00F73F31" w:rsidRPr="005F4723">
        <w:rPr>
          <w:lang w:val="en-GB"/>
        </w:rPr>
        <w:t xml:space="preserve">and </w:t>
      </w:r>
      <w:r w:rsidR="00230521">
        <w:rPr>
          <w:lang w:val="en-GB"/>
        </w:rPr>
        <w:t xml:space="preserve">simultaneous </w:t>
      </w:r>
      <w:r w:rsidR="006A6531">
        <w:rPr>
          <w:lang w:val="en-GB"/>
        </w:rPr>
        <w:t xml:space="preserve">CAC </w:t>
      </w:r>
      <w:r w:rsidR="00D40E21">
        <w:rPr>
          <w:lang w:val="en-GB"/>
        </w:rPr>
        <w:t xml:space="preserve">SIP </w:t>
      </w:r>
      <w:r w:rsidR="00230521">
        <w:rPr>
          <w:lang w:val="en-GB"/>
        </w:rPr>
        <w:t>sessions</w:t>
      </w:r>
      <w:r w:rsidR="00F73F31" w:rsidRPr="005F4723">
        <w:rPr>
          <w:lang w:val="en-GB"/>
        </w:rPr>
        <w:t xml:space="preserve">. </w:t>
      </w:r>
    </w:p>
    <w:p w14:paraId="733B3E1F" w14:textId="4C59BD7C" w:rsidR="00F73F31" w:rsidRPr="005F4723" w:rsidRDefault="00F73F31" w:rsidP="004E277F">
      <w:pPr>
        <w:jc w:val="both"/>
        <w:rPr>
          <w:lang w:val="en-GB"/>
        </w:rPr>
      </w:pPr>
      <w:r w:rsidRPr="005F4723">
        <w:rPr>
          <w:lang w:val="en-GB"/>
        </w:rPr>
        <w:t>Two stages shall be clearly differentiated for the purposes of Ordering of Capacity by OLO (explained below):</w:t>
      </w:r>
    </w:p>
    <w:p w14:paraId="42CB1F7A" w14:textId="77777777" w:rsidR="00F73F31" w:rsidRPr="005F4723" w:rsidRDefault="00F73F31" w:rsidP="004E277F">
      <w:pPr>
        <w:jc w:val="both"/>
        <w:rPr>
          <w:lang w:val="en-GB"/>
        </w:rPr>
      </w:pPr>
      <w:r w:rsidRPr="005F4723">
        <w:rPr>
          <w:lang w:val="en-GB"/>
        </w:rPr>
        <w:t>a so-called “start-up period”, applying to the first Capacity Order which is ever introduced by OLO in the context of its Interconnection with Proximus; and</w:t>
      </w:r>
    </w:p>
    <w:p w14:paraId="05835AAC" w14:textId="77777777" w:rsidR="00F73F31" w:rsidRPr="005F4723" w:rsidRDefault="00F73F31" w:rsidP="004E277F">
      <w:pPr>
        <w:jc w:val="both"/>
        <w:rPr>
          <w:lang w:val="en-GB"/>
        </w:rPr>
      </w:pPr>
      <w:r w:rsidRPr="005F4723">
        <w:rPr>
          <w:lang w:val="en-GB"/>
        </w:rPr>
        <w:t>a so-called “regular regime”, applying to any Capacity Order subsequent to the Initial Capacity Order.</w:t>
      </w:r>
    </w:p>
    <w:p w14:paraId="1B3A39AD" w14:textId="77777777" w:rsidR="00F73F31" w:rsidRPr="005F4723" w:rsidRDefault="00F73F31" w:rsidP="004E277F">
      <w:pPr>
        <w:jc w:val="both"/>
        <w:rPr>
          <w:lang w:val="en-GB"/>
        </w:rPr>
      </w:pPr>
      <w:r w:rsidRPr="005F4723">
        <w:rPr>
          <w:lang w:val="en-GB"/>
        </w:rPr>
        <w:t>For the purpose of the Forecasting and Ordering of Capacity, any given calendar year is divided into four quarters:</w:t>
      </w:r>
    </w:p>
    <w:p w14:paraId="23C35660" w14:textId="77777777" w:rsidR="00F73F31" w:rsidRPr="00991117" w:rsidRDefault="00F73F31" w:rsidP="00991117">
      <w:pPr>
        <w:pStyle w:val="Optie1"/>
        <w:rPr>
          <w:lang w:val="en-GB"/>
        </w:rPr>
      </w:pPr>
      <w:r w:rsidRPr="00991117">
        <w:rPr>
          <w:lang w:val="en-GB"/>
        </w:rPr>
        <w:t>First quarter: 1 January to 31 March;</w:t>
      </w:r>
    </w:p>
    <w:p w14:paraId="17D56104" w14:textId="77777777" w:rsidR="00F73F31" w:rsidRPr="00991117" w:rsidRDefault="00F73F31" w:rsidP="00991117">
      <w:pPr>
        <w:pStyle w:val="Optie1"/>
        <w:rPr>
          <w:lang w:val="en-GB"/>
        </w:rPr>
      </w:pPr>
      <w:r w:rsidRPr="00991117">
        <w:rPr>
          <w:lang w:val="en-GB"/>
        </w:rPr>
        <w:t>Second quarter: 1 April to 30 June;</w:t>
      </w:r>
    </w:p>
    <w:p w14:paraId="6FF79C82" w14:textId="7931EA59" w:rsidR="00F73F31" w:rsidRPr="00991117" w:rsidRDefault="00F73F31" w:rsidP="00991117">
      <w:pPr>
        <w:pStyle w:val="Optie1"/>
        <w:rPr>
          <w:lang w:val="en-GB"/>
        </w:rPr>
      </w:pPr>
      <w:r w:rsidRPr="00991117">
        <w:rPr>
          <w:lang w:val="en-GB"/>
        </w:rPr>
        <w:t xml:space="preserve">Third quarter: 1 July to 30 September; </w:t>
      </w:r>
    </w:p>
    <w:p w14:paraId="093C2110" w14:textId="77777777" w:rsidR="00F73F31" w:rsidRPr="00991117" w:rsidRDefault="00F73F31" w:rsidP="00991117">
      <w:pPr>
        <w:pStyle w:val="Optie1"/>
        <w:rPr>
          <w:lang w:val="en-GB"/>
        </w:rPr>
      </w:pPr>
      <w:r w:rsidRPr="00991117">
        <w:rPr>
          <w:lang w:val="en-GB"/>
        </w:rPr>
        <w:t>Fourth quarter: 1 October to 31 December.</w:t>
      </w:r>
    </w:p>
    <w:p w14:paraId="62CD23C6" w14:textId="0C099F48" w:rsidR="00F73F31" w:rsidRDefault="00F73F31" w:rsidP="004E277F">
      <w:pPr>
        <w:jc w:val="both"/>
        <w:rPr>
          <w:lang w:val="en-GB"/>
        </w:rPr>
      </w:pPr>
      <w:r w:rsidRPr="005F4723">
        <w:rPr>
          <w:lang w:val="en-GB"/>
        </w:rPr>
        <w:t xml:space="preserve">For the sake of clarity, it is confirmed that for all matters related to the Forecasting and Ordering process, an agreement between the Parties is only binding for Proximus if it is confirmed in writing by the Proximus SPOC. The procedure for the acceptance of </w:t>
      </w:r>
      <w:r w:rsidR="007B569A">
        <w:rPr>
          <w:lang w:val="en-GB"/>
        </w:rPr>
        <w:t>a</w:t>
      </w:r>
      <w:r w:rsidRPr="005F4723">
        <w:rPr>
          <w:lang w:val="en-GB"/>
        </w:rPr>
        <w:t xml:space="preserve"> Firm Order, including the timing to be respected,  is contained in</w:t>
      </w:r>
      <w:r w:rsidR="00827EFC">
        <w:rPr>
          <w:lang w:val="en-GB"/>
        </w:rPr>
        <w:t xml:space="preserve"> section </w:t>
      </w:r>
      <w:r w:rsidR="00827EFC">
        <w:rPr>
          <w:highlight w:val="yellow"/>
          <w:lang w:val="en-GB"/>
        </w:rPr>
        <w:fldChar w:fldCharType="begin"/>
      </w:r>
      <w:r w:rsidR="00827EFC">
        <w:rPr>
          <w:lang w:val="en-GB"/>
        </w:rPr>
        <w:instrText xml:space="preserve"> REF _Ref534374196 \r \h </w:instrText>
      </w:r>
      <w:r w:rsidR="00827EFC">
        <w:rPr>
          <w:highlight w:val="yellow"/>
          <w:lang w:val="en-GB"/>
        </w:rPr>
      </w:r>
      <w:r w:rsidR="00827EFC">
        <w:rPr>
          <w:highlight w:val="yellow"/>
          <w:lang w:val="en-GB"/>
        </w:rPr>
        <w:fldChar w:fldCharType="separate"/>
      </w:r>
      <w:r w:rsidR="009A0DB8">
        <w:rPr>
          <w:lang w:val="en-GB"/>
        </w:rPr>
        <w:t>15.2</w:t>
      </w:r>
      <w:r w:rsidR="00827EFC">
        <w:rPr>
          <w:highlight w:val="yellow"/>
          <w:lang w:val="en-GB"/>
        </w:rPr>
        <w:fldChar w:fldCharType="end"/>
      </w:r>
    </w:p>
    <w:p w14:paraId="72E24F46" w14:textId="6E71166B" w:rsidR="00FD6003" w:rsidRPr="00F73F31" w:rsidRDefault="00A30C68" w:rsidP="004E277F">
      <w:pPr>
        <w:jc w:val="both"/>
        <w:rPr>
          <w:lang w:val="en-GB"/>
        </w:rPr>
      </w:pPr>
      <w:r>
        <w:rPr>
          <w:lang w:val="en-GB"/>
        </w:rPr>
        <w:t xml:space="preserve">A capacity order that has been </w:t>
      </w:r>
      <w:r w:rsidR="00BC38BC">
        <w:rPr>
          <w:lang w:val="en-GB"/>
        </w:rPr>
        <w:t>delivered in Q</w:t>
      </w:r>
      <w:r w:rsidR="00BC38BC" w:rsidRPr="00BC38BC">
        <w:rPr>
          <w:vertAlign w:val="subscript"/>
          <w:lang w:val="en-GB"/>
        </w:rPr>
        <w:t>i</w:t>
      </w:r>
      <w:r w:rsidR="00BC38BC">
        <w:rPr>
          <w:lang w:val="en-GB"/>
        </w:rPr>
        <w:t xml:space="preserve"> cannot be cancelled before Q</w:t>
      </w:r>
      <w:r w:rsidR="00BC38BC" w:rsidRPr="00BC38BC">
        <w:rPr>
          <w:vertAlign w:val="subscript"/>
          <w:lang w:val="en-GB"/>
        </w:rPr>
        <w:t>i+4</w:t>
      </w:r>
      <w:r w:rsidR="00BC38BC">
        <w:rPr>
          <w:lang w:val="en-GB"/>
        </w:rPr>
        <w:t>.</w:t>
      </w:r>
    </w:p>
    <w:p w14:paraId="6F08234B" w14:textId="77777777" w:rsidR="00F73F31" w:rsidRPr="00F73F31" w:rsidRDefault="00F73F31" w:rsidP="004E277F">
      <w:pPr>
        <w:pStyle w:val="Heading2"/>
        <w:jc w:val="both"/>
      </w:pPr>
      <w:bookmarkStart w:id="26" w:name="_Ref534365211"/>
      <w:bookmarkStart w:id="27" w:name="_Toc31032562"/>
      <w:r w:rsidRPr="00F73F31">
        <w:t>Start-up period</w:t>
      </w:r>
      <w:bookmarkEnd w:id="26"/>
      <w:bookmarkEnd w:id="27"/>
    </w:p>
    <w:p w14:paraId="263EDF9F" w14:textId="3D442693" w:rsidR="00F73F31" w:rsidRPr="00707382" w:rsidRDefault="00F73F31" w:rsidP="004E277F">
      <w:pPr>
        <w:jc w:val="both"/>
        <w:rPr>
          <w:lang w:val="en-GB"/>
        </w:rPr>
      </w:pPr>
      <w:r w:rsidRPr="00707382">
        <w:rPr>
          <w:lang w:val="en-GB"/>
        </w:rPr>
        <w:t xml:space="preserve">OLO must submit to Proximus as soon as possible a Statement of Requirements (SoR), as referred to in </w:t>
      </w:r>
      <w:r w:rsidRPr="00972D22">
        <w:rPr>
          <w:lang w:val="en-GB"/>
        </w:rPr>
        <w:t xml:space="preserve">Section </w:t>
      </w:r>
      <w:r w:rsidR="00707382" w:rsidRPr="00972D22">
        <w:rPr>
          <w:lang w:val="en-GB"/>
        </w:rPr>
        <w:t>4</w:t>
      </w:r>
      <w:r w:rsidRPr="00972D22">
        <w:rPr>
          <w:lang w:val="en-GB"/>
        </w:rPr>
        <w:t>.1</w:t>
      </w:r>
      <w:r w:rsidRPr="00016332">
        <w:rPr>
          <w:lang w:val="en-GB"/>
        </w:rPr>
        <w:t>.</w:t>
      </w:r>
      <w:r w:rsidRPr="00707382">
        <w:rPr>
          <w:lang w:val="en-GB"/>
        </w:rPr>
        <w:t xml:space="preserve"> As soon as an agreement has been reached between the Parties concerning the content of the Statement of Requirements, a detailed Project Plan describing the different milestones to be followed for the implementation of a first Interconnection will be established and attached to a Memorandum of Understanding to be entered into at the early stage of the Interconnect negotiations.</w:t>
      </w:r>
    </w:p>
    <w:p w14:paraId="5515957A" w14:textId="4D39CFF1" w:rsidR="00F73F31" w:rsidRPr="00707382" w:rsidRDefault="00F73F31" w:rsidP="004E277F">
      <w:pPr>
        <w:jc w:val="both"/>
        <w:rPr>
          <w:lang w:val="en-GB"/>
        </w:rPr>
      </w:pPr>
      <w:r w:rsidRPr="00707382">
        <w:rPr>
          <w:lang w:val="en-GB"/>
        </w:rPr>
        <w:t>After its SoR has been accepted by Proximus, OLO must submit to Proximus a firm order (“Initial Order”) of Capacity which OLO wishes to be first brought into service by Proximus (“Initial Capacity”), for the purposes of Interconnection between Proximus and OLO. This Initial Order will reflect the content of the Statement of Requirements as it was accepted by Proximus, and may be submitted by OLO on any Working Day in the calendar year. The BIS date is the date agreed by Proximus at which OLO wishes Initial Capacity to be brought into service and must be clearly specified in the Initial Order</w:t>
      </w:r>
      <w:r w:rsidR="00DD4311" w:rsidRPr="00707382">
        <w:rPr>
          <w:rStyle w:val="FootnoteReference"/>
          <w:lang w:val="en-GB"/>
        </w:rPr>
        <w:footnoteReference w:id="4"/>
      </w:r>
      <w:r w:rsidRPr="00707382">
        <w:rPr>
          <w:lang w:val="en-GB"/>
        </w:rPr>
        <w:t xml:space="preserve"> .</w:t>
      </w:r>
    </w:p>
    <w:p w14:paraId="3814446F" w14:textId="0FFF035E" w:rsidR="00F73F31" w:rsidRPr="00707382" w:rsidRDefault="00F73F31" w:rsidP="004E277F">
      <w:pPr>
        <w:jc w:val="both"/>
        <w:rPr>
          <w:lang w:val="en-GB"/>
        </w:rPr>
      </w:pPr>
      <w:r w:rsidRPr="00707382">
        <w:rPr>
          <w:lang w:val="en-GB"/>
        </w:rPr>
        <w:t xml:space="preserve">An Initial Order shall be submitted at the latest four (“4”) months before the BIS Date. However, in order to allow Proximus to adequately manage all requests for Capacity submitted by all OLOs, Proximus invites OLO to foresee a period of six (6) months. In case the implementation of the Initial Order requires digging works, the lead time will be determined in accordance </w:t>
      </w:r>
      <w:r w:rsidR="009F110F" w:rsidRPr="00972D22">
        <w:rPr>
          <w:lang w:val="en-GB"/>
        </w:rPr>
        <w:t>with Section 11.1.2.1</w:t>
      </w:r>
      <w:r w:rsidRPr="00016332">
        <w:rPr>
          <w:lang w:val="en-GB"/>
        </w:rPr>
        <w:t>.</w:t>
      </w:r>
    </w:p>
    <w:p w14:paraId="7C922B5D" w14:textId="77777777" w:rsidR="00F73F31" w:rsidRPr="00707382" w:rsidRDefault="00F73F31" w:rsidP="004E277F">
      <w:pPr>
        <w:jc w:val="both"/>
        <w:rPr>
          <w:lang w:val="en-GB"/>
        </w:rPr>
      </w:pPr>
      <w:r w:rsidRPr="00707382">
        <w:rPr>
          <w:lang w:val="en-GB"/>
        </w:rPr>
        <w:lastRenderedPageBreak/>
        <w:t>The Initial Order must be sent by registered mail to the Proximus SPOC.</w:t>
      </w:r>
    </w:p>
    <w:p w14:paraId="0E969536" w14:textId="77777777" w:rsidR="00F73F31" w:rsidRPr="00707382" w:rsidRDefault="00F73F31" w:rsidP="004E277F">
      <w:pPr>
        <w:jc w:val="both"/>
        <w:rPr>
          <w:lang w:val="en-GB"/>
        </w:rPr>
      </w:pPr>
      <w:r w:rsidRPr="00707382">
        <w:rPr>
          <w:lang w:val="en-GB"/>
        </w:rPr>
        <w:t>The Initial Order will be expressed as:</w:t>
      </w:r>
    </w:p>
    <w:p w14:paraId="41E6E6FF" w14:textId="4D1C40A9" w:rsidR="00F73F31" w:rsidRPr="00707382" w:rsidRDefault="00F73F31" w:rsidP="004E277F">
      <w:pPr>
        <w:jc w:val="both"/>
        <w:rPr>
          <w:lang w:val="en-GB"/>
        </w:rPr>
      </w:pPr>
      <w:r w:rsidRPr="00707382">
        <w:rPr>
          <w:lang w:val="en-GB"/>
        </w:rPr>
        <w:t xml:space="preserve">the </w:t>
      </w:r>
      <w:r w:rsidR="00230521">
        <w:rPr>
          <w:lang w:val="en-GB"/>
        </w:rPr>
        <w:t xml:space="preserve">total needed </w:t>
      </w:r>
      <w:r w:rsidR="009F110F" w:rsidRPr="00972D22">
        <w:rPr>
          <w:lang w:val="en-GB"/>
        </w:rPr>
        <w:t xml:space="preserve">CAC SIP </w:t>
      </w:r>
      <w:r w:rsidR="00230521" w:rsidRPr="00016332">
        <w:rPr>
          <w:lang w:val="en-GB"/>
        </w:rPr>
        <w:t>sessions</w:t>
      </w:r>
      <w:r w:rsidR="00230521">
        <w:rPr>
          <w:lang w:val="en-GB"/>
        </w:rPr>
        <w:t xml:space="preserve"> for </w:t>
      </w:r>
      <w:r w:rsidRPr="00707382">
        <w:rPr>
          <w:lang w:val="en-GB"/>
        </w:rPr>
        <w:t>OIT</w:t>
      </w:r>
      <w:r w:rsidR="00230521">
        <w:rPr>
          <w:lang w:val="en-GB"/>
        </w:rPr>
        <w:t xml:space="preserve">; this will be equally divided over the available </w:t>
      </w:r>
      <w:r w:rsidR="0089761E">
        <w:rPr>
          <w:lang w:val="en-GB"/>
        </w:rPr>
        <w:t xml:space="preserve">OIT </w:t>
      </w:r>
      <w:r w:rsidR="00230521">
        <w:rPr>
          <w:lang w:val="en-GB"/>
        </w:rPr>
        <w:t>SIP trunks</w:t>
      </w:r>
      <w:r w:rsidRPr="00707382">
        <w:rPr>
          <w:lang w:val="en-GB"/>
        </w:rPr>
        <w:t>;</w:t>
      </w:r>
    </w:p>
    <w:p w14:paraId="5238AF2F" w14:textId="6B24274E" w:rsidR="00F73F31" w:rsidRPr="00707382" w:rsidRDefault="00F73F31" w:rsidP="004E277F">
      <w:pPr>
        <w:jc w:val="both"/>
        <w:rPr>
          <w:lang w:val="en-GB"/>
        </w:rPr>
      </w:pPr>
      <w:r w:rsidRPr="00707382">
        <w:rPr>
          <w:lang w:val="en-GB"/>
        </w:rPr>
        <w:t xml:space="preserve">the </w:t>
      </w:r>
      <w:r w:rsidR="00230521">
        <w:rPr>
          <w:lang w:val="en-GB"/>
        </w:rPr>
        <w:t xml:space="preserve">total needed </w:t>
      </w:r>
      <w:r w:rsidR="009F110F">
        <w:rPr>
          <w:lang w:val="en-GB"/>
        </w:rPr>
        <w:t xml:space="preserve">CAC Media </w:t>
      </w:r>
      <w:r w:rsidR="00230521">
        <w:rPr>
          <w:lang w:val="en-GB"/>
        </w:rPr>
        <w:t xml:space="preserve">bandwidth for </w:t>
      </w:r>
      <w:r w:rsidR="0089761E">
        <w:rPr>
          <w:lang w:val="en-GB"/>
        </w:rPr>
        <w:t>OIT with an indication if this bandwidth is to be transported via PSIL or via CSIL; this will be equally distributed over the available Media Gateways.  This is to be considered as a firm order if the transport is over CSIL and as “for configuration only” if the transport is over PSIL</w:t>
      </w:r>
    </w:p>
    <w:p w14:paraId="5FA54A47" w14:textId="77777777" w:rsidR="00F73F31" w:rsidRPr="00707382" w:rsidRDefault="00F73F31" w:rsidP="004E277F">
      <w:pPr>
        <w:jc w:val="both"/>
        <w:rPr>
          <w:lang w:val="en-GB"/>
        </w:rPr>
      </w:pPr>
      <w:r w:rsidRPr="00707382">
        <w:rPr>
          <w:lang w:val="en-GB"/>
        </w:rPr>
        <w:t>OLO will also submit an indication of:</w:t>
      </w:r>
    </w:p>
    <w:p w14:paraId="631F8133" w14:textId="31176DB9" w:rsidR="00F73F31" w:rsidRPr="000F1CA2" w:rsidRDefault="00F73F31" w:rsidP="00F2433E">
      <w:pPr>
        <w:pStyle w:val="Optie1"/>
        <w:rPr>
          <w:lang w:val="en-GB"/>
        </w:rPr>
      </w:pPr>
      <w:r w:rsidRPr="00F80DCB">
        <w:rPr>
          <w:lang w:val="en-GB"/>
        </w:rPr>
        <w:t xml:space="preserve">the </w:t>
      </w:r>
      <w:r w:rsidR="0089761E" w:rsidRPr="00F80DCB">
        <w:rPr>
          <w:lang w:val="en-GB"/>
        </w:rPr>
        <w:t xml:space="preserve">total needed </w:t>
      </w:r>
      <w:r w:rsidR="009F110F" w:rsidRPr="00972D22">
        <w:rPr>
          <w:lang w:val="en-GB"/>
        </w:rPr>
        <w:t xml:space="preserve">CAC SIP </w:t>
      </w:r>
      <w:r w:rsidR="0089761E" w:rsidRPr="00972D22">
        <w:rPr>
          <w:lang w:val="en-GB"/>
        </w:rPr>
        <w:t>sessions</w:t>
      </w:r>
      <w:r w:rsidR="0089761E" w:rsidRPr="000F1CA2">
        <w:rPr>
          <w:lang w:val="en-GB"/>
        </w:rPr>
        <w:t xml:space="preserve"> for </w:t>
      </w:r>
      <w:r w:rsidRPr="000F1CA2">
        <w:rPr>
          <w:lang w:val="en-GB"/>
        </w:rPr>
        <w:t>BIT</w:t>
      </w:r>
      <w:r w:rsidR="0089761E" w:rsidRPr="000F1CA2">
        <w:rPr>
          <w:lang w:val="en-GB"/>
        </w:rPr>
        <w:t>; this will be equally divided over the available BIT SIP trunks</w:t>
      </w:r>
      <w:r w:rsidR="0005766E" w:rsidRPr="000F1CA2">
        <w:rPr>
          <w:lang w:val="en-GB"/>
        </w:rPr>
        <w:t>.  This will be us</w:t>
      </w:r>
      <w:r w:rsidR="00014F77" w:rsidRPr="000F1CA2">
        <w:rPr>
          <w:lang w:val="en-GB"/>
        </w:rPr>
        <w:t>ed  by Proximus to place a BIT order</w:t>
      </w:r>
    </w:p>
    <w:p w14:paraId="55470BF5" w14:textId="5F298F30" w:rsidR="0089761E" w:rsidRPr="009F110F" w:rsidRDefault="0089761E" w:rsidP="00F2433E">
      <w:pPr>
        <w:pStyle w:val="Optie1"/>
        <w:rPr>
          <w:lang w:val="en-GB"/>
        </w:rPr>
      </w:pPr>
      <w:r w:rsidRPr="000F1CA2">
        <w:rPr>
          <w:lang w:val="en-GB"/>
        </w:rPr>
        <w:t xml:space="preserve">the total </w:t>
      </w:r>
      <w:r w:rsidRPr="00972D22">
        <w:rPr>
          <w:lang w:val="en-GB"/>
        </w:rPr>
        <w:t xml:space="preserve">needed </w:t>
      </w:r>
      <w:r w:rsidR="009F110F" w:rsidRPr="00972D22">
        <w:rPr>
          <w:lang w:val="en-GB"/>
        </w:rPr>
        <w:t xml:space="preserve">CAC MEDIA </w:t>
      </w:r>
      <w:r w:rsidRPr="00972D22">
        <w:rPr>
          <w:lang w:val="en-GB"/>
        </w:rPr>
        <w:t>bandwidth for BIT</w:t>
      </w:r>
      <w:r w:rsidRPr="00016332">
        <w:rPr>
          <w:lang w:val="en-GB"/>
        </w:rPr>
        <w:t>;</w:t>
      </w:r>
      <w:r w:rsidRPr="000F1CA2">
        <w:rPr>
          <w:lang w:val="en-GB"/>
        </w:rPr>
        <w:t xml:space="preserve"> this will be equally distributed over the available Media Gateways.  </w:t>
      </w:r>
      <w:r w:rsidRPr="009F110F">
        <w:rPr>
          <w:lang w:val="en-GB"/>
        </w:rPr>
        <w:t>This is to be considered as “for configuration only”.</w:t>
      </w:r>
    </w:p>
    <w:p w14:paraId="4AAC6196" w14:textId="7143AB1A" w:rsidR="00F73F31" w:rsidRPr="00707382" w:rsidRDefault="00F73F31" w:rsidP="0089761E">
      <w:pPr>
        <w:jc w:val="both"/>
        <w:rPr>
          <w:lang w:val="en-GB"/>
        </w:rPr>
      </w:pPr>
      <w:r w:rsidRPr="00016332">
        <w:rPr>
          <w:lang w:val="en-GB"/>
        </w:rPr>
        <w:t xml:space="preserve">The Parties will use the </w:t>
      </w:r>
      <w:r w:rsidR="009F110F" w:rsidRPr="00972D22">
        <w:rPr>
          <w:lang w:val="en-GB"/>
        </w:rPr>
        <w:t xml:space="preserve">order </w:t>
      </w:r>
      <w:r w:rsidRPr="00016332">
        <w:rPr>
          <w:lang w:val="en-GB"/>
        </w:rPr>
        <w:t xml:space="preserve">forms </w:t>
      </w:r>
      <w:r w:rsidR="009F110F" w:rsidRPr="00972D22">
        <w:rPr>
          <w:lang w:val="en-GB"/>
        </w:rPr>
        <w:t xml:space="preserve">located at the CWS </w:t>
      </w:r>
      <w:r w:rsidR="009F110F" w:rsidRPr="00E72360">
        <w:rPr>
          <w:lang w:val="en-GB"/>
        </w:rPr>
        <w:t>personal</w:t>
      </w:r>
      <w:r w:rsidR="009F110F" w:rsidRPr="00972D22">
        <w:rPr>
          <w:lang w:val="en-GB"/>
        </w:rPr>
        <w:t xml:space="preserve"> page</w:t>
      </w:r>
      <w:r w:rsidRPr="00016332">
        <w:rPr>
          <w:lang w:val="en-GB"/>
        </w:rPr>
        <w:t xml:space="preserve">. An electronic version of the Initial Order will be sent to the Proximus </w:t>
      </w:r>
      <w:r w:rsidR="007B569A">
        <w:rPr>
          <w:lang w:val="en-GB"/>
        </w:rPr>
        <w:t>SPOC</w:t>
      </w:r>
      <w:r w:rsidRPr="00016332">
        <w:rPr>
          <w:lang w:val="en-GB"/>
        </w:rPr>
        <w:t>.</w:t>
      </w:r>
    </w:p>
    <w:p w14:paraId="52288C16" w14:textId="77777777" w:rsidR="00F73F31" w:rsidRPr="00707382" w:rsidRDefault="00F73F31" w:rsidP="004E277F">
      <w:pPr>
        <w:jc w:val="both"/>
        <w:rPr>
          <w:lang w:val="en-GB"/>
        </w:rPr>
      </w:pPr>
      <w:r w:rsidRPr="00707382">
        <w:rPr>
          <w:lang w:val="en-GB"/>
        </w:rPr>
        <w:t>The Parties need to reach a commercial agreement on the content of the Initial Order and the date which is to be formally considered by the Parties as the initial ordering date (“Agreed Initial Ordering date”) and the resulting BIS date. For the purpose of reaching this agreement, Proximus shall provide to OLO, in writing, a “notification of receipt” within three (3) Working Days of receiving OLO’s Initial Order. Within five (5) Working Days of the date of notification of receipt, a date for an Implementation Meeting will be agreed by the Parties. This Implementation Meeting, in the course of which the Parties will discuss the content of the Initial Order and the Initial Ordering Date, must start within ten (10) Working Days of the date of notification of receipt. An agreement on all the above issues must be reached and is only valid if notified in writing by the Proximus SPOC within a maximum of twenty (20) Working Days starting from the date of notification of receipt.</w:t>
      </w:r>
    </w:p>
    <w:p w14:paraId="7893049A" w14:textId="77777777" w:rsidR="00F73F31" w:rsidRPr="00707382" w:rsidRDefault="00F73F31" w:rsidP="004E277F">
      <w:pPr>
        <w:jc w:val="both"/>
        <w:rPr>
          <w:lang w:val="en-GB"/>
        </w:rPr>
      </w:pPr>
      <w:r w:rsidRPr="00707382">
        <w:rPr>
          <w:lang w:val="en-GB"/>
        </w:rPr>
        <w:t>The Initial Order shall cover OLO’s Capacity requirements for the period of time extending from the BIS Date up to at least the Synchronisation Date. The Synchronisation Date is the first calendar day of the quarter following the quarter comprising the BIS Date. However Proximus recommends that the Initial Order would cover OLO’s capacity requirements for a period of time extending from the BIS date up to the end of the quarter starting with the Synchronisation Date.</w:t>
      </w:r>
    </w:p>
    <w:p w14:paraId="3B247544" w14:textId="77777777" w:rsidR="00F73F31" w:rsidRPr="00F73F31" w:rsidRDefault="00F73F31" w:rsidP="004E277F">
      <w:pPr>
        <w:jc w:val="both"/>
        <w:rPr>
          <w:lang w:val="en-GB"/>
        </w:rPr>
      </w:pPr>
      <w:r w:rsidRPr="00707382">
        <w:rPr>
          <w:lang w:val="en-GB"/>
        </w:rPr>
        <w:t>The Bringing into Service cannot take place if an Interconnect Agreement has not been signed.</w:t>
      </w:r>
    </w:p>
    <w:p w14:paraId="00B38C25" w14:textId="77777777" w:rsidR="00F73F31" w:rsidRPr="00F73F31" w:rsidRDefault="00F73F31" w:rsidP="004E277F">
      <w:pPr>
        <w:pStyle w:val="Heading2"/>
        <w:jc w:val="both"/>
      </w:pPr>
      <w:bookmarkStart w:id="28" w:name="_Toc31032563"/>
      <w:r w:rsidRPr="00F73F31">
        <w:t>Regular regime</w:t>
      </w:r>
      <w:bookmarkEnd w:id="28"/>
    </w:p>
    <w:p w14:paraId="03142423" w14:textId="6713F1ED" w:rsidR="00DD4311" w:rsidRPr="00F73F31" w:rsidRDefault="00F73F31" w:rsidP="004E277F">
      <w:pPr>
        <w:jc w:val="both"/>
        <w:rPr>
          <w:lang w:val="en-GB"/>
        </w:rPr>
      </w:pPr>
      <w:r w:rsidRPr="00F73F31">
        <w:rPr>
          <w:lang w:val="en-GB"/>
        </w:rPr>
        <w:t>The earliest provisioning of Capacity following the BIS date can take place on the RFS Date</w:t>
      </w:r>
      <w:r w:rsidR="00DD4311">
        <w:rPr>
          <w:rStyle w:val="FootnoteReference"/>
          <w:lang w:val="en-GB"/>
        </w:rPr>
        <w:footnoteReference w:id="5"/>
      </w:r>
      <w:r w:rsidRPr="00F73F31">
        <w:rPr>
          <w:lang w:val="en-GB"/>
        </w:rPr>
        <w:t xml:space="preserve">  within the first quarter following the quarter comprising the BIS Date, i.e. the quarter starting with the Synchronisation Date. From then on, ordered Capacity will be delivered on the RFS Dates, on the basis of the quarterly Orders and the lead times for provisioning as described in </w:t>
      </w:r>
      <w:r w:rsidRPr="00016332">
        <w:rPr>
          <w:lang w:val="en-GB"/>
        </w:rPr>
        <w:t>Section 1</w:t>
      </w:r>
      <w:r w:rsidR="009F110F" w:rsidRPr="00016332">
        <w:rPr>
          <w:lang w:val="en-GB"/>
        </w:rPr>
        <w:t>1</w:t>
      </w:r>
      <w:r w:rsidRPr="00016332">
        <w:rPr>
          <w:lang w:val="en-GB"/>
        </w:rPr>
        <w:t>.</w:t>
      </w:r>
    </w:p>
    <w:p w14:paraId="42797BB4" w14:textId="77777777" w:rsidR="00F73F31" w:rsidRPr="00F73F31" w:rsidRDefault="00F73F31" w:rsidP="004E277F">
      <w:pPr>
        <w:pStyle w:val="Heading3"/>
        <w:jc w:val="both"/>
      </w:pPr>
      <w:bookmarkStart w:id="29" w:name="_Toc31032564"/>
      <w:r w:rsidRPr="00F73F31">
        <w:t>Regular Ordering of Capacity</w:t>
      </w:r>
      <w:bookmarkEnd w:id="29"/>
    </w:p>
    <w:p w14:paraId="498B757E" w14:textId="77777777" w:rsidR="00F73F31" w:rsidRPr="00F73F31" w:rsidRDefault="00F73F31" w:rsidP="004E277F">
      <w:pPr>
        <w:pStyle w:val="Heading4"/>
        <w:jc w:val="both"/>
        <w:rPr>
          <w:lang w:eastAsia="nl-BE"/>
        </w:rPr>
      </w:pPr>
      <w:r w:rsidRPr="00F73F31">
        <w:rPr>
          <w:lang w:eastAsia="nl-BE"/>
        </w:rPr>
        <w:t>General</w:t>
      </w:r>
    </w:p>
    <w:p w14:paraId="06273918" w14:textId="77777777" w:rsidR="00F73F31" w:rsidRPr="00F73F31" w:rsidRDefault="00F73F31" w:rsidP="004E277F">
      <w:pPr>
        <w:jc w:val="both"/>
        <w:rPr>
          <w:lang w:val="en-GB"/>
        </w:rPr>
      </w:pPr>
      <w:r w:rsidRPr="00F73F31">
        <w:rPr>
          <w:lang w:val="en-GB"/>
        </w:rPr>
        <w:t>After the Initial Order, an Interconnection Agreement must have been signed before any subsequent Firm Orders can be accepted.</w:t>
      </w:r>
    </w:p>
    <w:p w14:paraId="29C60AC9" w14:textId="77777777" w:rsidR="00F73F31" w:rsidRPr="00F73F31" w:rsidRDefault="00F73F31" w:rsidP="004E277F">
      <w:pPr>
        <w:jc w:val="both"/>
        <w:rPr>
          <w:lang w:val="en-GB"/>
        </w:rPr>
      </w:pPr>
      <w:r w:rsidRPr="00F73F31">
        <w:rPr>
          <w:lang w:val="en-GB"/>
        </w:rPr>
        <w:t>Only one Capacity Order can be submitted by a Party in a given quarter, unless otherwise agreed upon by the Parties. One Capacity Order can cover different CRD dates in different quarters.</w:t>
      </w:r>
    </w:p>
    <w:p w14:paraId="2D989C49" w14:textId="7CD637BB" w:rsidR="00F73F31" w:rsidRPr="00F73F31" w:rsidRDefault="00F73F31" w:rsidP="004E277F">
      <w:pPr>
        <w:jc w:val="both"/>
        <w:rPr>
          <w:lang w:val="en-GB"/>
        </w:rPr>
      </w:pPr>
      <w:r w:rsidRPr="00F73F31">
        <w:rPr>
          <w:lang w:val="en-GB"/>
        </w:rPr>
        <w:lastRenderedPageBreak/>
        <w:t>Each Firm Order shall be sent to the other Party’s SPOC by registered mail on standard templates</w:t>
      </w:r>
      <w:r w:rsidR="00720F48">
        <w:rPr>
          <w:lang w:val="en-GB"/>
        </w:rPr>
        <w:t>, which can be found on the CWS Personel Page</w:t>
      </w:r>
      <w:r w:rsidR="00720F48" w:rsidRPr="00720F48">
        <w:rPr>
          <w:lang w:val="en-GB"/>
        </w:rPr>
        <w:t>,</w:t>
      </w:r>
      <w:r w:rsidRPr="003A1858">
        <w:rPr>
          <w:lang w:val="en-GB"/>
        </w:rPr>
        <w:t>every quarter</w:t>
      </w:r>
      <w:r w:rsidRPr="00F73F31">
        <w:rPr>
          <w:lang w:val="en-GB"/>
        </w:rPr>
        <w:t>. A Firm Order can be submitted at any time during a given quarter. The Proximus lead times for provisioning, indicated in Section 1</w:t>
      </w:r>
      <w:r w:rsidR="008B2B40">
        <w:rPr>
          <w:lang w:val="en-GB"/>
        </w:rPr>
        <w:t>1</w:t>
      </w:r>
      <w:r w:rsidRPr="00F73F31">
        <w:rPr>
          <w:lang w:val="en-GB"/>
        </w:rPr>
        <w:t xml:space="preserve"> will be used as a guidance for determining the CRD and the RFS Dates. One template per  combination </w:t>
      </w:r>
      <w:r w:rsidR="00D40B87">
        <w:rPr>
          <w:lang w:val="en-GB"/>
        </w:rPr>
        <w:t xml:space="preserve">“LPOC – RPOC” </w:t>
      </w:r>
      <w:r w:rsidRPr="00F73F31">
        <w:rPr>
          <w:lang w:val="en-GB"/>
        </w:rPr>
        <w:t>is to be filled in. The data which is to be provided by the requesting Party should allow the requested Party to start the provisioning of the IC links without additional information.</w:t>
      </w:r>
      <w:r w:rsidR="000F1CA2" w:rsidRPr="00F73F31" w:rsidDel="000F1CA2">
        <w:rPr>
          <w:lang w:val="en-GB"/>
        </w:rPr>
        <w:t xml:space="preserve"> </w:t>
      </w:r>
    </w:p>
    <w:p w14:paraId="52B05923" w14:textId="77777777" w:rsidR="00F73F31" w:rsidRPr="00F73F31" w:rsidRDefault="00F73F31" w:rsidP="004E277F">
      <w:pPr>
        <w:jc w:val="both"/>
        <w:rPr>
          <w:lang w:val="en-GB"/>
        </w:rPr>
      </w:pPr>
      <w:r w:rsidRPr="00F73F31">
        <w:rPr>
          <w:lang w:val="en-GB"/>
        </w:rPr>
        <w:t>A Firm Order will be expressed as:</w:t>
      </w:r>
    </w:p>
    <w:p w14:paraId="52586B88" w14:textId="0DD780BA" w:rsidR="00F73F31" w:rsidRPr="00972D22" w:rsidRDefault="00F73F31" w:rsidP="00F2433E">
      <w:pPr>
        <w:pStyle w:val="Optie1"/>
        <w:rPr>
          <w:lang w:val="en-GB"/>
        </w:rPr>
      </w:pPr>
      <w:r w:rsidRPr="00016332">
        <w:rPr>
          <w:lang w:val="en-GB"/>
        </w:rPr>
        <w:t xml:space="preserve">the </w:t>
      </w:r>
      <w:r w:rsidR="008B2B40" w:rsidRPr="00972D22">
        <w:rPr>
          <w:lang w:val="en-GB"/>
        </w:rPr>
        <w:t xml:space="preserve">total CAC SIP </w:t>
      </w:r>
      <w:r w:rsidR="0005766E" w:rsidRPr="00972D22">
        <w:rPr>
          <w:lang w:val="en-GB"/>
        </w:rPr>
        <w:t>sessions needed on CRD (“to be”)</w:t>
      </w:r>
      <w:r w:rsidR="0005766E" w:rsidRPr="00972D22" w:rsidDel="0005766E">
        <w:rPr>
          <w:lang w:val="en-GB"/>
        </w:rPr>
        <w:t xml:space="preserve"> </w:t>
      </w:r>
    </w:p>
    <w:p w14:paraId="252215C0" w14:textId="3F020156" w:rsidR="00F73F31" w:rsidRPr="00972D22" w:rsidRDefault="00F73F31" w:rsidP="00F2433E">
      <w:pPr>
        <w:pStyle w:val="Optie1"/>
        <w:rPr>
          <w:lang w:val="en-GB"/>
        </w:rPr>
      </w:pPr>
      <w:r w:rsidRPr="00972D22">
        <w:rPr>
          <w:lang w:val="en-GB"/>
        </w:rPr>
        <w:t xml:space="preserve">the </w:t>
      </w:r>
      <w:r w:rsidR="0005766E" w:rsidRPr="00972D22">
        <w:rPr>
          <w:lang w:val="en-GB"/>
        </w:rPr>
        <w:t xml:space="preserve">total </w:t>
      </w:r>
      <w:r w:rsidR="008B2B40" w:rsidRPr="00972D22">
        <w:rPr>
          <w:lang w:val="en-GB"/>
        </w:rPr>
        <w:t xml:space="preserve">CAC Media </w:t>
      </w:r>
      <w:r w:rsidR="0005766E" w:rsidRPr="00972D22">
        <w:rPr>
          <w:lang w:val="en-GB"/>
        </w:rPr>
        <w:t>bandwidth for media needed on CRD (“to be”)</w:t>
      </w:r>
      <w:r w:rsidRPr="00972D22">
        <w:rPr>
          <w:lang w:val="en-GB"/>
        </w:rPr>
        <w:t>.</w:t>
      </w:r>
    </w:p>
    <w:p w14:paraId="27A93C52" w14:textId="2C2B465A" w:rsidR="00F73F31" w:rsidRPr="00F73F31" w:rsidRDefault="0005766E" w:rsidP="004E277F">
      <w:pPr>
        <w:jc w:val="both"/>
        <w:rPr>
          <w:lang w:val="en-GB"/>
        </w:rPr>
      </w:pPr>
      <w:r>
        <w:rPr>
          <w:lang w:val="en-GB"/>
        </w:rPr>
        <w:t>The “as is” siuation must also be mentioned on the order form.  The capacity, to be delivered is then the difference between “to be” and “as is”.</w:t>
      </w:r>
    </w:p>
    <w:p w14:paraId="227BD9E7" w14:textId="323F0592" w:rsidR="00F73F31" w:rsidRPr="00F73F31" w:rsidRDefault="00F73F31" w:rsidP="004E277F">
      <w:pPr>
        <w:jc w:val="both"/>
        <w:rPr>
          <w:lang w:val="en-GB"/>
        </w:rPr>
      </w:pPr>
      <w:r w:rsidRPr="00F73F31">
        <w:rPr>
          <w:lang w:val="en-GB"/>
        </w:rPr>
        <w:t xml:space="preserve">Firm Orders allow asking for several partial deliveries over a quarter. In order to avoid that the requested Party has to deliver one Order in a multitude of small parts, a maximum of 2 deliveries, during a same quarter, will be accepted by the requested Party, </w:t>
      </w:r>
      <w:r w:rsidR="0005766E">
        <w:rPr>
          <w:lang w:val="en-GB"/>
        </w:rPr>
        <w:t>that cannot be smaller than the minimal order</w:t>
      </w:r>
      <w:r w:rsidRPr="00F73F31">
        <w:rPr>
          <w:lang w:val="en-GB"/>
        </w:rPr>
        <w:t xml:space="preserve"> </w:t>
      </w:r>
      <w:r w:rsidR="0005766E">
        <w:rPr>
          <w:lang w:val="en-GB"/>
        </w:rPr>
        <w:t xml:space="preserve">capacity </w:t>
      </w:r>
      <w:r w:rsidRPr="00F73F31">
        <w:rPr>
          <w:lang w:val="en-GB"/>
        </w:rPr>
        <w:t>and a minimum time interval of 1 month between the deliveries.</w:t>
      </w:r>
    </w:p>
    <w:p w14:paraId="6B689AFD" w14:textId="77777777" w:rsidR="00FD6003" w:rsidRPr="00F73F31" w:rsidRDefault="00FD6003" w:rsidP="004E277F">
      <w:pPr>
        <w:jc w:val="both"/>
        <w:rPr>
          <w:lang w:val="en-GB"/>
        </w:rPr>
      </w:pPr>
    </w:p>
    <w:p w14:paraId="270ED6F2" w14:textId="77777777" w:rsidR="00F73F31" w:rsidRPr="00F73F31" w:rsidRDefault="00F73F31" w:rsidP="004E277F">
      <w:pPr>
        <w:pStyle w:val="Heading4"/>
        <w:jc w:val="both"/>
        <w:rPr>
          <w:lang w:eastAsia="nl-BE"/>
        </w:rPr>
      </w:pPr>
      <w:r w:rsidRPr="00F73F31">
        <w:rPr>
          <w:lang w:eastAsia="nl-BE"/>
        </w:rPr>
        <w:t>Order processing and timing</w:t>
      </w:r>
    </w:p>
    <w:p w14:paraId="7F58BF47" w14:textId="4124FAFE" w:rsidR="00F73F31" w:rsidRPr="00F73F31" w:rsidRDefault="00F73F31" w:rsidP="004E277F">
      <w:pPr>
        <w:jc w:val="both"/>
        <w:rPr>
          <w:lang w:val="en-GB"/>
        </w:rPr>
      </w:pPr>
      <w:r w:rsidRPr="00F73F31">
        <w:rPr>
          <w:lang w:val="en-GB"/>
        </w:rPr>
        <w:t xml:space="preserve">As soon as the requested Party receives by registered mail the requesting Party’s signed Firm Order (submitted in quarter Q), it indicates on each Firm Order template the Order Reception Date. In order to ease the processing of the templates, each Party will also send an electronic version of the templates by e-mail. As far as Proximus is concerned this electronic version has to be sent to the Proximus </w:t>
      </w:r>
      <w:r w:rsidR="00720F48">
        <w:rPr>
          <w:lang w:val="en-GB"/>
        </w:rPr>
        <w:t>SPOC</w:t>
      </w:r>
      <w:r w:rsidRPr="00F73F31">
        <w:rPr>
          <w:lang w:val="en-GB"/>
        </w:rPr>
        <w:t>.</w:t>
      </w:r>
    </w:p>
    <w:p w14:paraId="0AAEFDEF" w14:textId="77777777" w:rsidR="00F73F31" w:rsidRPr="00F73F31" w:rsidRDefault="00F73F31" w:rsidP="004E277F">
      <w:pPr>
        <w:jc w:val="both"/>
        <w:rPr>
          <w:lang w:val="en-GB"/>
        </w:rPr>
      </w:pPr>
      <w:r w:rsidRPr="00F73F31">
        <w:rPr>
          <w:lang w:val="en-GB"/>
        </w:rPr>
        <w:t>The requested Party checks whether each template is complete, i.e. whether all fields are filled in and compliant, i.e. the information is in line with the guidelines regarding the filling out of the templates concerned. If a template is complete and compliant, it is considered as valid. In case data is missing or is not correct, the template is rejected. In such cases, the requested Party indicates the reasons for rejection upon the rejected templates themselves.</w:t>
      </w:r>
    </w:p>
    <w:p w14:paraId="7650661B" w14:textId="77777777" w:rsidR="00F73F31" w:rsidRPr="00F73F31" w:rsidRDefault="00F73F31" w:rsidP="004E277F">
      <w:pPr>
        <w:jc w:val="both"/>
        <w:rPr>
          <w:lang w:val="en-GB"/>
        </w:rPr>
      </w:pPr>
      <w:r w:rsidRPr="00F73F31">
        <w:rPr>
          <w:lang w:val="en-GB"/>
        </w:rPr>
        <w:t>It is possible that, out of one Firm Order, some templates are valid while other ones are rejected.</w:t>
      </w:r>
    </w:p>
    <w:p w14:paraId="7C5395EA" w14:textId="42BDB811" w:rsidR="00F73F31" w:rsidRPr="00F73F31" w:rsidRDefault="00F73F31" w:rsidP="004E277F">
      <w:pPr>
        <w:jc w:val="both"/>
        <w:rPr>
          <w:lang w:val="en-GB"/>
        </w:rPr>
      </w:pPr>
      <w:r w:rsidRPr="00F73F31">
        <w:rPr>
          <w:lang w:val="en-GB"/>
        </w:rPr>
        <w:t xml:space="preserve">all Firm Order templates </w:t>
      </w:r>
      <w:r w:rsidR="00546DE5">
        <w:rPr>
          <w:lang w:val="en-GB"/>
        </w:rPr>
        <w:t xml:space="preserve">needs to </w:t>
      </w:r>
      <w:r w:rsidR="00664618">
        <w:rPr>
          <w:lang w:val="en-GB"/>
        </w:rPr>
        <w:t xml:space="preserve">be </w:t>
      </w:r>
      <w:r w:rsidR="00546DE5">
        <w:rPr>
          <w:lang w:val="en-GB"/>
        </w:rPr>
        <w:t>signed and</w:t>
      </w:r>
      <w:r w:rsidRPr="0085221D">
        <w:rPr>
          <w:lang w:val="en-GB"/>
        </w:rPr>
        <w:t xml:space="preserve"> sent back via</w:t>
      </w:r>
      <w:r w:rsidR="00546DE5">
        <w:rPr>
          <w:lang w:val="en-GB"/>
        </w:rPr>
        <w:t xml:space="preserve"> </w:t>
      </w:r>
      <w:r w:rsidR="00016332">
        <w:rPr>
          <w:lang w:val="en-GB"/>
        </w:rPr>
        <w:t>email</w:t>
      </w:r>
      <w:r w:rsidRPr="00F73F31">
        <w:rPr>
          <w:lang w:val="en-GB"/>
        </w:rPr>
        <w:t xml:space="preserve"> by the requested Party to the requesting Party, with following information:</w:t>
      </w:r>
    </w:p>
    <w:p w14:paraId="1D55E401" w14:textId="7F64B7A0" w:rsidR="00A418A1" w:rsidRPr="00F2433E" w:rsidRDefault="00A418A1" w:rsidP="00F2433E">
      <w:pPr>
        <w:pStyle w:val="Optie1"/>
        <w:rPr>
          <w:lang w:val="en-GB"/>
        </w:rPr>
      </w:pPr>
      <w:r w:rsidRPr="00F2433E">
        <w:rPr>
          <w:lang w:val="en-GB"/>
        </w:rPr>
        <w:t>for the accepted templates:the Order Reception Date and the RFS date;</w:t>
      </w:r>
    </w:p>
    <w:p w14:paraId="4A8387A9" w14:textId="0318C260" w:rsidR="00F73F31" w:rsidRPr="00F2433E" w:rsidRDefault="00F73F31" w:rsidP="00F2433E">
      <w:pPr>
        <w:pStyle w:val="Optie1"/>
        <w:rPr>
          <w:lang w:val="en-GB"/>
        </w:rPr>
      </w:pPr>
      <w:r w:rsidRPr="00F2433E">
        <w:rPr>
          <w:lang w:val="en-GB"/>
        </w:rPr>
        <w:t>for the rejected templates: the Order Reception Date and a comment on the reasons for rejection.</w:t>
      </w:r>
    </w:p>
    <w:p w14:paraId="32F83F0E" w14:textId="77777777" w:rsidR="00F73F31" w:rsidRPr="00F73F31" w:rsidRDefault="00F73F31" w:rsidP="004E277F">
      <w:pPr>
        <w:jc w:val="both"/>
        <w:rPr>
          <w:lang w:val="en-GB"/>
        </w:rPr>
      </w:pPr>
      <w:r w:rsidRPr="00F73F31">
        <w:rPr>
          <w:lang w:val="en-GB"/>
        </w:rPr>
        <w:t>This will at the same time constitute a notification of receipt of the Firm Order. The rejected templates can be re-entered by the requesting Party with the necessary adaptations within five (5) Working Days following the day at which they were sent back by the requested Party, in order to have those templates included in the Firm Order of that quarter. In respect of the re-entered templates, the above process will be followed between the Parties.</w:t>
      </w:r>
    </w:p>
    <w:p w14:paraId="7897BBB2" w14:textId="77777777" w:rsidR="00F73F31" w:rsidRPr="00F73F31" w:rsidRDefault="00F73F31" w:rsidP="004E277F">
      <w:pPr>
        <w:pStyle w:val="Heading4"/>
        <w:jc w:val="both"/>
        <w:rPr>
          <w:lang w:eastAsia="nl-BE"/>
        </w:rPr>
      </w:pPr>
      <w:r w:rsidRPr="00F73F31">
        <w:rPr>
          <w:lang w:eastAsia="nl-BE"/>
        </w:rPr>
        <w:t>IC link delivery and timing</w:t>
      </w:r>
    </w:p>
    <w:p w14:paraId="1689B73A" w14:textId="77777777" w:rsidR="00F73F31" w:rsidRPr="00F73F31" w:rsidRDefault="00F73F31" w:rsidP="004E277F">
      <w:pPr>
        <w:jc w:val="both"/>
        <w:rPr>
          <w:lang w:val="en-GB"/>
        </w:rPr>
      </w:pPr>
      <w:r w:rsidRPr="00F73F31">
        <w:rPr>
          <w:lang w:val="en-GB"/>
        </w:rPr>
        <w:t>The requested Party commits to make all its best efforts in order to respect the requesting Party’s CRD (Customer Request Date). Only when the CRD can not be met (for part of the order or for the whole of it), an alternative delivery scheme, such as a delivery partitioning or a shift of the whole delivery, will be addressed by the requested Party to the requesting Party. If the CRD cannot be met, an alternative delivery cannot cause a shift of the whole delivery foreseen for the same CRD, unless otherwise agreed by the requesting Party, or unless a partial delivery is not possible, as to be proved by the requested Party.</w:t>
      </w:r>
    </w:p>
    <w:p w14:paraId="3C46EA56" w14:textId="77777777" w:rsidR="00F73F31" w:rsidRPr="00F73F31" w:rsidRDefault="00F73F31" w:rsidP="004E277F">
      <w:pPr>
        <w:jc w:val="both"/>
        <w:rPr>
          <w:lang w:val="en-GB"/>
        </w:rPr>
      </w:pPr>
      <w:r w:rsidRPr="00F73F31">
        <w:rPr>
          <w:lang w:val="en-GB"/>
        </w:rPr>
        <w:t>As far as the correspondance of RFS Date with CRD is concerned, the requested Party will apply a ‘first-in-first-served’ principle to the orders of the same type coming from the different requesting Parties.</w:t>
      </w:r>
    </w:p>
    <w:p w14:paraId="0798BCE9" w14:textId="77777777" w:rsidR="00F73F31" w:rsidRPr="00F73F31" w:rsidRDefault="00F73F31" w:rsidP="004E277F">
      <w:pPr>
        <w:jc w:val="both"/>
        <w:rPr>
          <w:lang w:val="en-GB"/>
        </w:rPr>
      </w:pPr>
      <w:r w:rsidRPr="00F73F31">
        <w:rPr>
          <w:lang w:val="en-GB"/>
        </w:rPr>
        <w:lastRenderedPageBreak/>
        <w:t>If a Party does not agree with the notified RFS Date it may ask to put this issue on the agenda of a TIC meeting or of a meeting of the Interconnection Co-ordination Group, if no agreement could be reached at the TIC meeting.</w:t>
      </w:r>
    </w:p>
    <w:p w14:paraId="0993FE0E" w14:textId="77777777" w:rsidR="00F73F31" w:rsidRPr="00F73F31" w:rsidRDefault="00F73F31" w:rsidP="004E277F">
      <w:pPr>
        <w:pStyle w:val="Heading4"/>
        <w:jc w:val="both"/>
        <w:rPr>
          <w:lang w:eastAsia="nl-BE"/>
        </w:rPr>
      </w:pPr>
      <w:bookmarkStart w:id="30" w:name="_Ref534369393"/>
      <w:r w:rsidRPr="00F73F31">
        <w:rPr>
          <w:lang w:eastAsia="nl-BE"/>
        </w:rPr>
        <w:t>IC link billing</w:t>
      </w:r>
      <w:bookmarkEnd w:id="30"/>
    </w:p>
    <w:p w14:paraId="0D861689" w14:textId="77777777" w:rsidR="00F73F31" w:rsidRPr="00F73F31" w:rsidRDefault="00F73F31" w:rsidP="004E277F">
      <w:pPr>
        <w:jc w:val="both"/>
        <w:rPr>
          <w:lang w:val="en-GB"/>
        </w:rPr>
      </w:pPr>
      <w:r w:rsidRPr="00F73F31">
        <w:rPr>
          <w:lang w:val="en-GB"/>
        </w:rPr>
        <w:t>After the notification of the RFS dates (and, where relevant, after adjustment of these dates at TIC meetings), the RFS planning will be considered as mutually agreed. In case ICLs cannot be brought into service at the RFS date as a result of a delay incurred on the side of one of the Parties</w:t>
      </w:r>
      <w:r w:rsidR="00A306EA">
        <w:rPr>
          <w:rStyle w:val="FootnoteReference"/>
          <w:lang w:val="en-GB"/>
        </w:rPr>
        <w:footnoteReference w:id="6"/>
      </w:r>
      <w:r w:rsidRPr="00F73F31">
        <w:rPr>
          <w:lang w:val="en-GB"/>
        </w:rPr>
        <w:t xml:space="preserve"> , a compensation will be invoiced by the other Party as described hereafter. </w:t>
      </w:r>
    </w:p>
    <w:p w14:paraId="6C1B4921" w14:textId="034B3D32" w:rsidR="00F73F31" w:rsidRPr="00F73F31" w:rsidRDefault="00F73F31" w:rsidP="004E277F">
      <w:pPr>
        <w:jc w:val="both"/>
        <w:rPr>
          <w:lang w:val="en-GB"/>
        </w:rPr>
      </w:pPr>
      <w:r w:rsidRPr="00F73F31">
        <w:rPr>
          <w:lang w:val="en-GB"/>
        </w:rPr>
        <w:t xml:space="preserve">a) Shift of RFS date due to </w:t>
      </w:r>
      <w:r w:rsidR="00A418A1">
        <w:rPr>
          <w:lang w:val="en-GB"/>
        </w:rPr>
        <w:t xml:space="preserve">the </w:t>
      </w:r>
      <w:r w:rsidR="00720F48">
        <w:rPr>
          <w:lang w:val="en-GB"/>
        </w:rPr>
        <w:t xml:space="preserve">requesting </w:t>
      </w:r>
      <w:r w:rsidR="00A418A1">
        <w:rPr>
          <w:lang w:val="en-GB"/>
        </w:rPr>
        <w:t>party</w:t>
      </w:r>
      <w:r w:rsidRPr="00F73F31">
        <w:rPr>
          <w:lang w:val="en-GB"/>
        </w:rPr>
        <w:t>:</w:t>
      </w:r>
    </w:p>
    <w:p w14:paraId="6DD15C24" w14:textId="7877528B" w:rsidR="00F73F31" w:rsidRPr="00F73F31" w:rsidRDefault="00A418A1" w:rsidP="004E277F">
      <w:pPr>
        <w:jc w:val="both"/>
        <w:rPr>
          <w:lang w:val="en-GB"/>
        </w:rPr>
      </w:pPr>
      <w:r w:rsidRPr="00F14CAA">
        <w:rPr>
          <w:lang w:val="en-GB"/>
        </w:rPr>
        <w:t xml:space="preserve">The requested party will start the </w:t>
      </w:r>
      <w:r w:rsidR="004874EE" w:rsidRPr="00F14CAA">
        <w:rPr>
          <w:lang w:val="en-GB"/>
        </w:rPr>
        <w:t>bi</w:t>
      </w:r>
      <w:r w:rsidR="007A38C3" w:rsidRPr="00F14CAA">
        <w:rPr>
          <w:lang w:val="en-GB"/>
        </w:rPr>
        <w:t xml:space="preserve">lling of the ordered capacity (CAC SIP </w:t>
      </w:r>
      <w:r w:rsidR="004874EE" w:rsidRPr="00F14CAA">
        <w:rPr>
          <w:lang w:val="en-GB"/>
        </w:rPr>
        <w:t xml:space="preserve">sessions and </w:t>
      </w:r>
      <w:r w:rsidR="007A38C3" w:rsidRPr="00F14CAA">
        <w:rPr>
          <w:lang w:val="en-GB"/>
        </w:rPr>
        <w:t>CAC M</w:t>
      </w:r>
      <w:r w:rsidR="004874EE" w:rsidRPr="00F14CAA">
        <w:rPr>
          <w:lang w:val="en-GB"/>
        </w:rPr>
        <w:t xml:space="preserve">edia bandwidth) as of initial RFS.  It is possible to change the RFS date once (“RFS shift”).  If the second RFS is also missed, then the order is considered as cancelled but the requesting party </w:t>
      </w:r>
      <w:r w:rsidR="00720F48">
        <w:rPr>
          <w:lang w:val="en-GB"/>
        </w:rPr>
        <w:t>will pay</w:t>
      </w:r>
      <w:r w:rsidR="004874EE" w:rsidRPr="00F14CAA">
        <w:rPr>
          <w:lang w:val="en-GB"/>
        </w:rPr>
        <w:t xml:space="preserve"> the installation fee for that order.</w:t>
      </w:r>
    </w:p>
    <w:p w14:paraId="13C8B350" w14:textId="1A926C8E" w:rsidR="00F73F31" w:rsidRPr="00F73F31" w:rsidRDefault="00F73F31" w:rsidP="004E277F">
      <w:pPr>
        <w:jc w:val="both"/>
        <w:rPr>
          <w:lang w:val="en-GB"/>
        </w:rPr>
      </w:pPr>
      <w:r w:rsidRPr="00F73F31">
        <w:rPr>
          <w:lang w:val="en-GB"/>
        </w:rPr>
        <w:t xml:space="preserve">b) Shift of RFS date due to </w:t>
      </w:r>
      <w:r w:rsidR="00A418A1">
        <w:rPr>
          <w:lang w:val="en-GB"/>
        </w:rPr>
        <w:t>the requested party</w:t>
      </w:r>
      <w:r w:rsidRPr="00F73F31">
        <w:rPr>
          <w:lang w:val="en-GB"/>
        </w:rPr>
        <w:t>:</w:t>
      </w:r>
    </w:p>
    <w:p w14:paraId="1593BCA3" w14:textId="1EA385F7" w:rsidR="00F73F31" w:rsidRPr="00F73F31" w:rsidRDefault="00F73F31" w:rsidP="004E277F">
      <w:pPr>
        <w:jc w:val="both"/>
        <w:rPr>
          <w:lang w:val="en-GB"/>
        </w:rPr>
      </w:pPr>
      <w:r w:rsidRPr="00F73F31">
        <w:rPr>
          <w:lang w:val="en-GB"/>
        </w:rPr>
        <w:t xml:space="preserve">In case the delay </w:t>
      </w:r>
      <w:r w:rsidRPr="00546DE5">
        <w:rPr>
          <w:lang w:val="en-GB"/>
        </w:rPr>
        <w:t xml:space="preserve">period </w:t>
      </w:r>
      <w:r w:rsidRPr="00F14CAA">
        <w:rPr>
          <w:lang w:val="en-GB"/>
        </w:rPr>
        <w:t>exceeds ten (10) Working Days</w:t>
      </w:r>
      <w:r w:rsidRPr="00546DE5">
        <w:rPr>
          <w:lang w:val="en-GB"/>
        </w:rPr>
        <w:t>,</w:t>
      </w:r>
      <w:r w:rsidRPr="00F73F31">
        <w:rPr>
          <w:lang w:val="en-GB"/>
        </w:rPr>
        <w:t xml:space="preserve"> </w:t>
      </w:r>
      <w:r w:rsidR="004874EE">
        <w:rPr>
          <w:lang w:val="en-GB"/>
        </w:rPr>
        <w:t>the requested party</w:t>
      </w:r>
      <w:r w:rsidR="004874EE" w:rsidRPr="00F73F31">
        <w:rPr>
          <w:lang w:val="en-GB"/>
        </w:rPr>
        <w:t xml:space="preserve"> </w:t>
      </w:r>
      <w:r w:rsidRPr="00F73F31">
        <w:rPr>
          <w:lang w:val="en-GB"/>
        </w:rPr>
        <w:t>will pay a variable compensation fee equal to the rental fee for the duration of the delay period. The applied rental fee will cover the actual Capacity of which the bringing into service is delayed.</w:t>
      </w:r>
    </w:p>
    <w:p w14:paraId="67B4982C" w14:textId="1CC1590E" w:rsidR="00F73F31" w:rsidRPr="00F73F31" w:rsidRDefault="00F73F31" w:rsidP="004E277F">
      <w:pPr>
        <w:pStyle w:val="Heading3"/>
        <w:jc w:val="both"/>
      </w:pPr>
      <w:bookmarkStart w:id="31" w:name="_Toc31032565"/>
      <w:r w:rsidRPr="00F73F31">
        <w:t xml:space="preserve">Order </w:t>
      </w:r>
      <w:r w:rsidR="004874EE">
        <w:t>Rejection</w:t>
      </w:r>
      <w:bookmarkEnd w:id="31"/>
    </w:p>
    <w:p w14:paraId="050681DA" w14:textId="3C49FD53" w:rsidR="004874EE" w:rsidRDefault="004874EE" w:rsidP="004E277F">
      <w:pPr>
        <w:jc w:val="both"/>
        <w:rPr>
          <w:lang w:val="en-GB"/>
        </w:rPr>
      </w:pPr>
      <w:r>
        <w:rPr>
          <w:lang w:val="en-GB"/>
        </w:rPr>
        <w:t>An order can be rejected by the requested party when it is considered as unreaso</w:t>
      </w:r>
      <w:r w:rsidR="009624C4">
        <w:rPr>
          <w:lang w:val="en-GB"/>
        </w:rPr>
        <w:t>nable for the following reasons:</w:t>
      </w:r>
    </w:p>
    <w:p w14:paraId="566D5B07" w14:textId="39205ED4" w:rsidR="009624C4" w:rsidRPr="001654AD" w:rsidRDefault="009624C4" w:rsidP="00915AD7">
      <w:pPr>
        <w:numPr>
          <w:ilvl w:val="0"/>
          <w:numId w:val="1"/>
        </w:numPr>
        <w:jc w:val="both"/>
        <w:rPr>
          <w:lang w:val="en-GB"/>
        </w:rPr>
      </w:pPr>
      <w:r w:rsidRPr="001654AD">
        <w:rPr>
          <w:lang w:val="en-GB"/>
        </w:rPr>
        <w:t>The capacity extension is greater than forecasted by a linear extrapolation of historical growth over the last 12 months (mature regime);</w:t>
      </w:r>
    </w:p>
    <w:p w14:paraId="57E4936D" w14:textId="77F801A5" w:rsidR="009624C4" w:rsidRPr="001654AD" w:rsidRDefault="009624C4" w:rsidP="00915AD7">
      <w:pPr>
        <w:numPr>
          <w:ilvl w:val="0"/>
          <w:numId w:val="1"/>
        </w:numPr>
        <w:jc w:val="both"/>
        <w:rPr>
          <w:lang w:val="en-GB"/>
        </w:rPr>
      </w:pPr>
      <w:r w:rsidRPr="001654AD">
        <w:rPr>
          <w:lang w:val="en-GB"/>
        </w:rPr>
        <w:t>The capacity extension cannot be forecasted and cannot be justified by the requesting party (non-mature regime);</w:t>
      </w:r>
    </w:p>
    <w:p w14:paraId="29E2AC48" w14:textId="3D190F1A" w:rsidR="009624C4" w:rsidRPr="001654AD" w:rsidRDefault="009624C4" w:rsidP="00915AD7">
      <w:pPr>
        <w:numPr>
          <w:ilvl w:val="0"/>
          <w:numId w:val="1"/>
        </w:numPr>
        <w:jc w:val="both"/>
        <w:rPr>
          <w:lang w:val="en-GB"/>
        </w:rPr>
      </w:pPr>
      <w:r w:rsidRPr="001654AD">
        <w:rPr>
          <w:lang w:val="en-GB"/>
        </w:rPr>
        <w:t xml:space="preserve">The requesting party is </w:t>
      </w:r>
      <w:r w:rsidR="00CF5ED1">
        <w:rPr>
          <w:lang w:val="en-GB"/>
        </w:rPr>
        <w:t xml:space="preserve">in </w:t>
      </w:r>
      <w:r w:rsidRPr="001654AD">
        <w:rPr>
          <w:lang w:val="en-GB"/>
        </w:rPr>
        <w:t>a start-up</w:t>
      </w:r>
      <w:r w:rsidR="00CF5ED1">
        <w:rPr>
          <w:lang w:val="en-GB"/>
        </w:rPr>
        <w:t xml:space="preserve"> period</w:t>
      </w:r>
      <w:r w:rsidRPr="001654AD">
        <w:rPr>
          <w:lang w:val="en-GB"/>
        </w:rPr>
        <w:t xml:space="preserve"> and the ordered capacity </w:t>
      </w:r>
      <w:r w:rsidR="00F14CAA">
        <w:rPr>
          <w:lang w:val="en-GB"/>
        </w:rPr>
        <w:t>100Mbps or 1000 simultaneous sessions.</w:t>
      </w:r>
    </w:p>
    <w:p w14:paraId="3D247EC0" w14:textId="5B5D5298" w:rsidR="00F73F31" w:rsidRPr="007A38C3" w:rsidRDefault="00F73F31" w:rsidP="004E277F">
      <w:pPr>
        <w:pStyle w:val="Heading2"/>
        <w:jc w:val="both"/>
        <w:rPr>
          <w:lang w:val="en-GB"/>
        </w:rPr>
      </w:pPr>
      <w:bookmarkStart w:id="32" w:name="_Toc31032566"/>
      <w:r w:rsidRPr="007A38C3">
        <w:rPr>
          <w:lang w:val="en-GB"/>
        </w:rPr>
        <w:t xml:space="preserve">Dimensioning of </w:t>
      </w:r>
      <w:r w:rsidR="007A38C3" w:rsidRPr="007A38C3">
        <w:rPr>
          <w:lang w:val="en-GB"/>
        </w:rPr>
        <w:t xml:space="preserve">CAC SIP </w:t>
      </w:r>
      <w:r w:rsidR="00CF7171" w:rsidRPr="007A38C3">
        <w:rPr>
          <w:lang w:val="en-GB"/>
        </w:rPr>
        <w:t>Sessions</w:t>
      </w:r>
      <w:bookmarkEnd w:id="32"/>
    </w:p>
    <w:p w14:paraId="28206ED8" w14:textId="75A011E2" w:rsidR="00AC5EFA" w:rsidRDefault="00AC5EFA" w:rsidP="001654AD">
      <w:pPr>
        <w:rPr>
          <w:lang w:val="en-GB"/>
        </w:rPr>
      </w:pPr>
      <w:r w:rsidRPr="00AC5EFA">
        <w:rPr>
          <w:lang w:val="en-GB"/>
        </w:rPr>
        <w:t xml:space="preserve">The </w:t>
      </w:r>
      <w:r>
        <w:rPr>
          <w:lang w:val="en-GB"/>
        </w:rPr>
        <w:t>number of CAC SIP Sessions</w:t>
      </w:r>
      <w:r w:rsidRPr="00AC5EFA">
        <w:rPr>
          <w:lang w:val="en-GB"/>
        </w:rPr>
        <w:t xml:space="preserve"> Order for an outgoing “Final” </w:t>
      </w:r>
      <w:r>
        <w:rPr>
          <w:lang w:val="en-GB"/>
        </w:rPr>
        <w:t>SIP-Trunk</w:t>
      </w:r>
      <w:r w:rsidRPr="00AC5EFA">
        <w:rPr>
          <w:lang w:val="en-GB"/>
        </w:rPr>
        <w:t xml:space="preserve">, carrying normal Poisson distributed traffic, shall aim at a Seizure/Bid Rate of at least 99% when conveying the expected Mean Busy Hour Occupancy. The Capacity Order for a </w:t>
      </w:r>
      <w:r>
        <w:rPr>
          <w:lang w:val="en-GB"/>
        </w:rPr>
        <w:t>SIP-Trunk</w:t>
      </w:r>
      <w:r w:rsidRPr="00AC5EFA">
        <w:rPr>
          <w:lang w:val="en-GB"/>
        </w:rPr>
        <w:t>, carrying other traffic patterns (like explosive traffic or emergency traffic) shall take into account any relevant service and/or regulatory considerations as specified in the Service Plans.</w:t>
      </w:r>
    </w:p>
    <w:p w14:paraId="72011177" w14:textId="6B07DFC5" w:rsidR="001654AD" w:rsidRDefault="001654AD" w:rsidP="001654AD">
      <w:pPr>
        <w:rPr>
          <w:lang w:val="en-GB"/>
        </w:rPr>
      </w:pPr>
      <w:r w:rsidRPr="001654AD">
        <w:rPr>
          <w:lang w:val="en-GB"/>
        </w:rPr>
        <w:t>The ordered capacity is equally distributed between the installed SIP trunks.</w:t>
      </w:r>
      <w:r w:rsidR="00CF7171">
        <w:rPr>
          <w:lang w:val="en-GB"/>
        </w:rPr>
        <w:t xml:space="preserve">  There are no “main” nor “final” SIP trunks.</w:t>
      </w:r>
    </w:p>
    <w:p w14:paraId="74EBF507" w14:textId="0F6280D7" w:rsidR="00CF7171" w:rsidRDefault="00CF7171" w:rsidP="001654AD">
      <w:pPr>
        <w:rPr>
          <w:ins w:id="33" w:author="VANOVERSCHELDE Ignace (GCA/REG)" w:date="2020-01-29T15:52:00Z"/>
          <w:lang w:val="en-GB"/>
        </w:rPr>
      </w:pPr>
      <w:r>
        <w:rPr>
          <w:lang w:val="en-GB"/>
        </w:rPr>
        <w:t>The ordered capacity is supposed to be used for “main” traffic.  Proximus is not willing to install capacity for “final” (overflow) traffic only.</w:t>
      </w:r>
      <w:r w:rsidR="00DD53A0">
        <w:rPr>
          <w:lang w:val="en-GB"/>
        </w:rPr>
        <w:t xml:space="preserve"> </w:t>
      </w:r>
    </w:p>
    <w:p w14:paraId="50F5759F" w14:textId="248B67E6" w:rsidR="001E226B" w:rsidRDefault="001E226B" w:rsidP="001654AD">
      <w:pPr>
        <w:rPr>
          <w:lang w:val="en-GB"/>
        </w:rPr>
      </w:pPr>
      <w:ins w:id="34" w:author="VANOVERSCHELDE Ignace (GCA/REG)" w:date="2020-01-29T15:52:00Z">
        <w:r>
          <w:rPr>
            <w:lang w:val="en-GB"/>
          </w:rPr>
          <w:t xml:space="preserve">To avoid ordering overcapacity by the operator, the average occupation of the SIP trunks during the busy hour needs to be at least 60% (just after an extension) and preferably 80% (steady state regime). If the </w:t>
        </w:r>
        <w:r>
          <w:rPr>
            <w:lang w:val="en-GB"/>
          </w:rPr>
          <w:lastRenderedPageBreak/>
          <w:t>traffic is not reaching these values, Proximus is allowed to decrease the capacity after a formal notification to the concerned operator</w:t>
        </w:r>
        <w:r>
          <w:rPr>
            <w:lang w:val="en-GB"/>
          </w:rPr>
          <w:t>.</w:t>
        </w:r>
      </w:ins>
      <w:bookmarkStart w:id="35" w:name="_GoBack"/>
      <w:bookmarkEnd w:id="35"/>
    </w:p>
    <w:p w14:paraId="2EAFB708" w14:textId="013B36E3" w:rsidR="00CF7171" w:rsidRDefault="007A38C3" w:rsidP="001654AD">
      <w:pPr>
        <w:rPr>
          <w:lang w:val="en-GB"/>
        </w:rPr>
      </w:pPr>
      <w:r>
        <w:rPr>
          <w:lang w:val="en-GB"/>
        </w:rPr>
        <w:t xml:space="preserve">The granularity for the CAC SIP </w:t>
      </w:r>
      <w:r w:rsidR="00CF7171">
        <w:rPr>
          <w:lang w:val="en-GB"/>
        </w:rPr>
        <w:t>sessions capacity is:</w:t>
      </w:r>
    </w:p>
    <w:p w14:paraId="14DCA858" w14:textId="306C3AC1" w:rsidR="00CF7171" w:rsidRPr="00CF7171" w:rsidRDefault="00CF7171" w:rsidP="00991117">
      <w:pPr>
        <w:pStyle w:val="Optie1"/>
      </w:pPr>
      <w:r w:rsidRPr="00CF7171">
        <w:t>Below 1000 sessions: 100 sessions;</w:t>
      </w:r>
    </w:p>
    <w:p w14:paraId="7DD317C3" w14:textId="4316BC14" w:rsidR="00CF7171" w:rsidRPr="00CF7171" w:rsidRDefault="00CF7171" w:rsidP="00991117">
      <w:pPr>
        <w:pStyle w:val="Optie1"/>
      </w:pPr>
      <w:r w:rsidRPr="00CF7171">
        <w:t>As from 1000 sessions: 1000 sessions.</w:t>
      </w:r>
    </w:p>
    <w:p w14:paraId="2E3871D3" w14:textId="15ABB32E" w:rsidR="00F73F31" w:rsidRPr="00CF7171" w:rsidRDefault="00F73F31" w:rsidP="004E277F">
      <w:pPr>
        <w:pStyle w:val="Heading2"/>
        <w:jc w:val="both"/>
        <w:rPr>
          <w:lang w:val="en-GB"/>
        </w:rPr>
      </w:pPr>
      <w:bookmarkStart w:id="36" w:name="_Toc31032567"/>
      <w:r w:rsidRPr="00CF7171">
        <w:rPr>
          <w:lang w:val="en-GB"/>
        </w:rPr>
        <w:t xml:space="preserve">Dimensioning of </w:t>
      </w:r>
      <w:r w:rsidR="00F43CA7">
        <w:rPr>
          <w:lang w:val="en-GB"/>
        </w:rPr>
        <w:t>CAC Media Bandwidth</w:t>
      </w:r>
      <w:bookmarkEnd w:id="36"/>
    </w:p>
    <w:p w14:paraId="6BB761FA" w14:textId="6C277AA0" w:rsidR="00545F6F" w:rsidRDefault="00545F6F" w:rsidP="00545F6F">
      <w:pPr>
        <w:rPr>
          <w:lang w:val="en-GB"/>
        </w:rPr>
      </w:pPr>
      <w:r>
        <w:rPr>
          <w:lang w:val="en-GB"/>
        </w:rPr>
        <w:t xml:space="preserve">The granularity for the </w:t>
      </w:r>
      <w:r w:rsidR="00F43CA7">
        <w:rPr>
          <w:lang w:val="en-GB"/>
        </w:rPr>
        <w:t xml:space="preserve">CAC </w:t>
      </w:r>
      <w:r>
        <w:rPr>
          <w:lang w:val="en-GB"/>
        </w:rPr>
        <w:t>media bandwidth capacity is:</w:t>
      </w:r>
    </w:p>
    <w:p w14:paraId="75369825" w14:textId="69ABC155" w:rsidR="00545F6F" w:rsidRPr="00CF7171" w:rsidRDefault="00545F6F" w:rsidP="00991117">
      <w:pPr>
        <w:pStyle w:val="Optie1"/>
      </w:pPr>
      <w:r w:rsidRPr="00CF7171">
        <w:t xml:space="preserve">Below </w:t>
      </w:r>
      <w:r>
        <w:t>100Mbps</w:t>
      </w:r>
      <w:r w:rsidRPr="00CF7171">
        <w:t>: 1</w:t>
      </w:r>
      <w:r>
        <w:t>0Mbps</w:t>
      </w:r>
      <w:r w:rsidRPr="00CF7171">
        <w:t>;</w:t>
      </w:r>
    </w:p>
    <w:p w14:paraId="4A77CC09" w14:textId="3693BFCF" w:rsidR="00545F6F" w:rsidRPr="00CF7171" w:rsidRDefault="00545F6F" w:rsidP="00991117">
      <w:pPr>
        <w:pStyle w:val="Optie1"/>
      </w:pPr>
      <w:r w:rsidRPr="00CF7171">
        <w:t>As from 100</w:t>
      </w:r>
      <w:r>
        <w:t>Mbps</w:t>
      </w:r>
      <w:r w:rsidRPr="00CF7171">
        <w:t xml:space="preserve">: </w:t>
      </w:r>
      <w:r>
        <w:t>100Mbps</w:t>
      </w:r>
      <w:r w:rsidRPr="00CF7171">
        <w:t>.</w:t>
      </w:r>
    </w:p>
    <w:p w14:paraId="4900546C" w14:textId="77777777" w:rsidR="00545F6F" w:rsidRDefault="00545F6F" w:rsidP="004E277F">
      <w:pPr>
        <w:jc w:val="both"/>
        <w:rPr>
          <w:lang w:val="en-GB"/>
        </w:rPr>
      </w:pPr>
      <w:r>
        <w:rPr>
          <w:lang w:val="en-GB"/>
        </w:rPr>
        <w:t>There is no dedicated bandwidth reserved for signalling.</w:t>
      </w:r>
    </w:p>
    <w:p w14:paraId="58F1C327" w14:textId="7222C462" w:rsidR="00F73F31" w:rsidRPr="00F73F31" w:rsidRDefault="00545F6F" w:rsidP="004E277F">
      <w:pPr>
        <w:jc w:val="both"/>
        <w:rPr>
          <w:lang w:val="en-GB"/>
        </w:rPr>
      </w:pPr>
      <w:r>
        <w:rPr>
          <w:lang w:val="en-GB"/>
        </w:rPr>
        <w:t>Media bandwidth</w:t>
      </w:r>
      <w:r w:rsidRPr="00F73F31">
        <w:rPr>
          <w:lang w:val="en-GB"/>
        </w:rPr>
        <w:t xml:space="preserve"> </w:t>
      </w:r>
      <w:r w:rsidR="00F73F31" w:rsidRPr="00F73F31">
        <w:rPr>
          <w:lang w:val="en-GB"/>
        </w:rPr>
        <w:t>Capacity to convey OIT on an ICL of the type “Customer-Sited</w:t>
      </w:r>
      <w:r w:rsidR="0041574D">
        <w:rPr>
          <w:lang w:val="en-GB"/>
        </w:rPr>
        <w:t>”</w:t>
      </w:r>
      <w:r w:rsidR="00F73F31" w:rsidRPr="00F73F31">
        <w:rPr>
          <w:lang w:val="en-GB"/>
        </w:rPr>
        <w:t>,</w:t>
      </w:r>
      <w:r w:rsidR="0041574D">
        <w:rPr>
          <w:lang w:val="en-GB"/>
        </w:rPr>
        <w:t xml:space="preserve"> </w:t>
      </w:r>
      <w:r w:rsidR="00F73F31" w:rsidRPr="00F73F31">
        <w:rPr>
          <w:lang w:val="en-GB"/>
        </w:rPr>
        <w:t>is to be ordered by OLO to Proximus.</w:t>
      </w:r>
    </w:p>
    <w:p w14:paraId="4DD885B6" w14:textId="34023CA7" w:rsidR="00F73F31" w:rsidRPr="00F73F31" w:rsidRDefault="00545F6F" w:rsidP="004E277F">
      <w:pPr>
        <w:jc w:val="both"/>
        <w:rPr>
          <w:lang w:val="en-GB"/>
        </w:rPr>
      </w:pPr>
      <w:r>
        <w:rPr>
          <w:lang w:val="en-GB"/>
        </w:rPr>
        <w:t>Media bandwidth</w:t>
      </w:r>
      <w:r w:rsidRPr="00F73F31">
        <w:rPr>
          <w:lang w:val="en-GB"/>
        </w:rPr>
        <w:t xml:space="preserve"> </w:t>
      </w:r>
      <w:r w:rsidR="00F73F31" w:rsidRPr="00F73F31">
        <w:rPr>
          <w:lang w:val="en-GB"/>
        </w:rPr>
        <w:t>Capacity to convey BIT on an ICL of the typ</w:t>
      </w:r>
      <w:r w:rsidR="0041574D">
        <w:rPr>
          <w:lang w:val="en-GB"/>
        </w:rPr>
        <w:t>e</w:t>
      </w:r>
      <w:r w:rsidR="00F73F31" w:rsidRPr="00F73F31">
        <w:rPr>
          <w:lang w:val="en-GB"/>
        </w:rPr>
        <w:t>,  “Proximus-Sited”, is to be ordered by Proximus to OLO.</w:t>
      </w:r>
    </w:p>
    <w:p w14:paraId="068E6918" w14:textId="29494B3C" w:rsidR="00F73F31" w:rsidRDefault="00F73F31" w:rsidP="004E277F">
      <w:pPr>
        <w:jc w:val="both"/>
        <w:rPr>
          <w:lang w:val="en-GB"/>
        </w:rPr>
      </w:pPr>
      <w:r w:rsidRPr="00F73F31">
        <w:rPr>
          <w:lang w:val="en-GB"/>
        </w:rPr>
        <w:t xml:space="preserve">The </w:t>
      </w:r>
      <w:r w:rsidR="007A38C3">
        <w:rPr>
          <w:lang w:val="en-GB"/>
        </w:rPr>
        <w:t xml:space="preserve">CAC </w:t>
      </w:r>
      <w:r w:rsidR="00B44CE8">
        <w:rPr>
          <w:lang w:val="en-GB"/>
        </w:rPr>
        <w:t>Media bandwidth</w:t>
      </w:r>
      <w:r w:rsidR="00B44CE8" w:rsidRPr="00F73F31">
        <w:rPr>
          <w:lang w:val="en-GB"/>
        </w:rPr>
        <w:t xml:space="preserve"> </w:t>
      </w:r>
      <w:r w:rsidRPr="00F73F31">
        <w:rPr>
          <w:lang w:val="en-GB"/>
        </w:rPr>
        <w:t xml:space="preserve">Capacity requirement shall be based upon the </w:t>
      </w:r>
      <w:r w:rsidR="00B44CE8">
        <w:rPr>
          <w:lang w:val="en-GB"/>
        </w:rPr>
        <w:t>expected mix of Codecs</w:t>
      </w:r>
      <w:r w:rsidRPr="00F73F31">
        <w:rPr>
          <w:lang w:val="en-GB"/>
        </w:rPr>
        <w:t xml:space="preserve">. </w:t>
      </w:r>
    </w:p>
    <w:p w14:paraId="15098253" w14:textId="0FBC029E" w:rsidR="00B44CE8" w:rsidRPr="00F73F31" w:rsidRDefault="00B44CE8" w:rsidP="004E277F">
      <w:pPr>
        <w:jc w:val="both"/>
        <w:rPr>
          <w:lang w:val="en-GB"/>
        </w:rPr>
      </w:pPr>
      <w:r>
        <w:rPr>
          <w:lang w:val="en-GB"/>
        </w:rPr>
        <w:t>The maximum capacity of an interconnect link is 1Gbps.  If a capacity order exceeds this value (in DRS mode), then an additional set of interconnect links must be installed.</w:t>
      </w:r>
    </w:p>
    <w:p w14:paraId="20626642" w14:textId="7E97CE01" w:rsidR="00F73F31" w:rsidRPr="00F73F31" w:rsidRDefault="00F73F31" w:rsidP="004E277F">
      <w:pPr>
        <w:jc w:val="both"/>
        <w:rPr>
          <w:lang w:val="en-GB"/>
        </w:rPr>
      </w:pPr>
      <w:r w:rsidRPr="00F73F31">
        <w:rPr>
          <w:lang w:val="en-GB"/>
        </w:rPr>
        <w:t>The Customer-Sited ICL Service as described in the Proximus SP</w:t>
      </w:r>
      <w:r w:rsidR="007A38C3">
        <w:rPr>
          <w:lang w:val="en-GB"/>
        </w:rPr>
        <w:t>_IP</w:t>
      </w:r>
      <w:r w:rsidRPr="00F73F31">
        <w:rPr>
          <w:lang w:val="en-GB"/>
        </w:rPr>
        <w:t xml:space="preserve"> 001 is the basic service without any cable or equipment redundancy. If OLO wants additional features, like redundancy or automatic protection, it may discuss all implementation details in the Interconnect Co-ordination Group. When an agreement has been reached about all the terms and conditions for such additional features, OLO must order the additional features with Proximus.</w:t>
      </w:r>
    </w:p>
    <w:p w14:paraId="79F9AFB7" w14:textId="77777777" w:rsidR="00F73F31" w:rsidRPr="00F73F31" w:rsidRDefault="00F73F31" w:rsidP="004E277F">
      <w:pPr>
        <w:pStyle w:val="Heading2"/>
        <w:jc w:val="both"/>
      </w:pPr>
      <w:bookmarkStart w:id="37" w:name="_Toc31032568"/>
      <w:r w:rsidRPr="00F73F31">
        <w:t>Rush Orders</w:t>
      </w:r>
      <w:bookmarkEnd w:id="37"/>
    </w:p>
    <w:p w14:paraId="7AD6F317" w14:textId="77777777" w:rsidR="00F73F31" w:rsidRPr="00546DE5" w:rsidRDefault="00F73F31" w:rsidP="004E277F">
      <w:pPr>
        <w:jc w:val="both"/>
        <w:rPr>
          <w:lang w:val="en-GB"/>
        </w:rPr>
      </w:pPr>
      <w:r w:rsidRPr="00546DE5">
        <w:rPr>
          <w:lang w:val="en-GB"/>
        </w:rPr>
        <w:t>A Party, detecting that:</w:t>
      </w:r>
    </w:p>
    <w:p w14:paraId="2338C40D" w14:textId="1BF92067" w:rsidR="00F73F31" w:rsidRPr="00201EE2" w:rsidRDefault="00F73F31" w:rsidP="00991117">
      <w:pPr>
        <w:pStyle w:val="Optie1"/>
        <w:rPr>
          <w:lang w:val="en-GB"/>
        </w:rPr>
      </w:pPr>
      <w:r w:rsidRPr="00201EE2">
        <w:rPr>
          <w:lang w:val="en-GB"/>
        </w:rPr>
        <w:t xml:space="preserve">its installed </w:t>
      </w:r>
      <w:r w:rsidR="00546DE5">
        <w:rPr>
          <w:lang w:val="en-GB"/>
        </w:rPr>
        <w:t>CAC Sip Sessions</w:t>
      </w:r>
      <w:r w:rsidRPr="00201EE2">
        <w:rPr>
          <w:lang w:val="en-GB"/>
        </w:rPr>
        <w:t xml:space="preserve"> cannot meet the engineering targets as described in Section </w:t>
      </w:r>
      <w:r w:rsidR="00AC5EFA">
        <w:rPr>
          <w:lang w:val="en-GB"/>
        </w:rPr>
        <w:t>8</w:t>
      </w:r>
      <w:r w:rsidRPr="00201EE2">
        <w:rPr>
          <w:lang w:val="en-GB"/>
        </w:rPr>
        <w:t>.4, or;</w:t>
      </w:r>
    </w:p>
    <w:p w14:paraId="53C5E297" w14:textId="0C8BFAF5" w:rsidR="00F73F31" w:rsidRPr="00201EE2" w:rsidRDefault="00F73F31" w:rsidP="00991117">
      <w:pPr>
        <w:pStyle w:val="Optie1"/>
        <w:rPr>
          <w:lang w:val="en-GB"/>
        </w:rPr>
      </w:pPr>
      <w:r w:rsidRPr="00201EE2">
        <w:rPr>
          <w:lang w:val="en-GB"/>
        </w:rPr>
        <w:t xml:space="preserve">its existing </w:t>
      </w:r>
      <w:r w:rsidR="00546DE5">
        <w:rPr>
          <w:lang w:val="en-GB"/>
        </w:rPr>
        <w:t>CAC SI</w:t>
      </w:r>
      <w:r w:rsidR="00A843CA">
        <w:rPr>
          <w:lang w:val="en-GB"/>
        </w:rPr>
        <w:t>P</w:t>
      </w:r>
      <w:r w:rsidR="00546DE5">
        <w:rPr>
          <w:lang w:val="en-GB"/>
        </w:rPr>
        <w:t xml:space="preserve"> Sessions</w:t>
      </w:r>
      <w:r w:rsidRPr="00201EE2">
        <w:rPr>
          <w:lang w:val="en-GB"/>
        </w:rPr>
        <w:t xml:space="preserve"> Order will not meet the engineering targets at the end of the quarter, or;</w:t>
      </w:r>
    </w:p>
    <w:p w14:paraId="699299B6" w14:textId="712731FD" w:rsidR="00F73F31" w:rsidRPr="00201EE2" w:rsidRDefault="00F73F31" w:rsidP="00991117">
      <w:pPr>
        <w:pStyle w:val="Optie1"/>
        <w:rPr>
          <w:lang w:val="en-GB"/>
        </w:rPr>
      </w:pPr>
      <w:r w:rsidRPr="00201EE2">
        <w:rPr>
          <w:lang w:val="en-GB"/>
        </w:rPr>
        <w:t xml:space="preserve">the installed </w:t>
      </w:r>
      <w:r w:rsidR="00546DE5">
        <w:rPr>
          <w:lang w:val="en-GB"/>
        </w:rPr>
        <w:t>CAC Media Bandwidth</w:t>
      </w:r>
      <w:r w:rsidR="00546DE5" w:rsidRPr="00201EE2">
        <w:rPr>
          <w:lang w:val="en-GB"/>
        </w:rPr>
        <w:t xml:space="preserve"> </w:t>
      </w:r>
      <w:r w:rsidRPr="00201EE2">
        <w:rPr>
          <w:lang w:val="en-GB"/>
        </w:rPr>
        <w:t>Capacity is insufficient to convey the traffic related to the additional Switching Capacity;</w:t>
      </w:r>
    </w:p>
    <w:p w14:paraId="381FD9AC" w14:textId="77777777" w:rsidR="00F73F31" w:rsidRPr="00F73F31" w:rsidRDefault="00F73F31" w:rsidP="004E277F">
      <w:pPr>
        <w:jc w:val="both"/>
        <w:rPr>
          <w:lang w:val="en-GB"/>
        </w:rPr>
      </w:pPr>
      <w:r w:rsidRPr="00F73F31">
        <w:rPr>
          <w:lang w:val="en-GB"/>
        </w:rPr>
        <w:t>can urgently submit a Rush Order to the SPOC appointed by the other Party.</w:t>
      </w:r>
    </w:p>
    <w:p w14:paraId="38EE6D4F" w14:textId="5234458B" w:rsidR="00F73F31" w:rsidRPr="00F73F31" w:rsidRDefault="00F73F31" w:rsidP="004E277F">
      <w:pPr>
        <w:jc w:val="both"/>
        <w:rPr>
          <w:lang w:val="en-GB"/>
        </w:rPr>
      </w:pPr>
      <w:r w:rsidRPr="00F73F31">
        <w:rPr>
          <w:lang w:val="en-GB"/>
        </w:rPr>
        <w:t xml:space="preserve">A Rush Order has no link with the Forecasting and Ordering process described in </w:t>
      </w:r>
      <w:r w:rsidR="00CF5ED1">
        <w:rPr>
          <w:lang w:val="en-GB"/>
        </w:rPr>
        <w:t xml:space="preserve">this </w:t>
      </w:r>
      <w:r w:rsidR="00AC5EFA">
        <w:rPr>
          <w:lang w:val="en-GB"/>
        </w:rPr>
        <w:t xml:space="preserve">Chapter </w:t>
      </w:r>
      <w:r w:rsidRPr="00F73F31">
        <w:rPr>
          <w:lang w:val="en-GB"/>
        </w:rPr>
        <w:t>and has to be considered as an exceptional order which can be submitted at any time. Therefore the requested Party cannot guarantee that it will always be able to implement a Rush Order within the requested lead time. The Party submitting a Rush Order in quarter Qi will at the same time also submit a new two (2)- year Rolling Forecast replacing the Rolling Forecast submitted in quarter Qi. The deviations for this new Rolling Forecast have to be calculated on the basis of the Capacity extensions indicated in the Rolling Forecast submitted in quarter Qi-1, and can only be increased by the capacity extensions contained in the Rush Order.</w:t>
      </w:r>
    </w:p>
    <w:p w14:paraId="2DE430AA" w14:textId="77777777" w:rsidR="00F73F31" w:rsidRPr="00F73F31" w:rsidRDefault="00F73F31" w:rsidP="004E277F">
      <w:pPr>
        <w:jc w:val="both"/>
        <w:rPr>
          <w:lang w:val="en-GB"/>
        </w:rPr>
      </w:pPr>
      <w:r w:rsidRPr="00F73F31">
        <w:rPr>
          <w:lang w:val="en-GB"/>
        </w:rPr>
        <w:t>The requested Party shall indicate:</w:t>
      </w:r>
    </w:p>
    <w:p w14:paraId="262BAFBE" w14:textId="02DC655C" w:rsidR="00F73F31" w:rsidRPr="00991117" w:rsidRDefault="00F73F31" w:rsidP="00991117">
      <w:pPr>
        <w:pStyle w:val="Optie1"/>
        <w:rPr>
          <w:lang w:val="en-GB"/>
        </w:rPr>
      </w:pPr>
      <w:r w:rsidRPr="00991117">
        <w:rPr>
          <w:lang w:val="en-GB"/>
        </w:rPr>
        <w:lastRenderedPageBreak/>
        <w:t xml:space="preserve">if additional </w:t>
      </w:r>
      <w:r w:rsidR="00F43FFE">
        <w:rPr>
          <w:lang w:val="en-GB"/>
        </w:rPr>
        <w:t>CAC SIP Sessions</w:t>
      </w:r>
      <w:r w:rsidR="00F43FFE" w:rsidRPr="00991117">
        <w:rPr>
          <w:lang w:val="en-GB"/>
        </w:rPr>
        <w:t xml:space="preserve"> </w:t>
      </w:r>
      <w:r w:rsidRPr="00991117">
        <w:rPr>
          <w:lang w:val="en-GB"/>
        </w:rPr>
        <w:t xml:space="preserve">and/or </w:t>
      </w:r>
      <w:r w:rsidR="00F43FFE">
        <w:rPr>
          <w:lang w:val="en-GB"/>
        </w:rPr>
        <w:t>CAC Media Bandwidth</w:t>
      </w:r>
      <w:r w:rsidR="00F43FFE" w:rsidRPr="00991117">
        <w:rPr>
          <w:lang w:val="en-GB"/>
        </w:rPr>
        <w:t xml:space="preserve"> </w:t>
      </w:r>
      <w:r w:rsidRPr="00991117">
        <w:rPr>
          <w:lang w:val="en-GB"/>
        </w:rPr>
        <w:t>Capacity can be supplied</w:t>
      </w:r>
      <w:r w:rsidR="00A306EA">
        <w:rPr>
          <w:rStyle w:val="FootnoteReference"/>
          <w:lang w:val="en-GB"/>
        </w:rPr>
        <w:footnoteReference w:id="7"/>
      </w:r>
      <w:r w:rsidRPr="00991117">
        <w:rPr>
          <w:lang w:val="en-GB"/>
        </w:rPr>
        <w:t xml:space="preserve"> ;</w:t>
      </w:r>
    </w:p>
    <w:p w14:paraId="7501D886" w14:textId="77777777" w:rsidR="00F73F31" w:rsidRPr="00F73F31" w:rsidRDefault="00F73F31" w:rsidP="00991117">
      <w:pPr>
        <w:pStyle w:val="Optie1"/>
      </w:pPr>
      <w:r w:rsidRPr="00F73F31">
        <w:t>the proposed implementation date; and</w:t>
      </w:r>
    </w:p>
    <w:p w14:paraId="62DC77FA" w14:textId="77777777" w:rsidR="00F73F31" w:rsidRPr="00991117" w:rsidRDefault="00F73F31" w:rsidP="00991117">
      <w:pPr>
        <w:pStyle w:val="Optie1"/>
        <w:rPr>
          <w:lang w:val="en-GB"/>
        </w:rPr>
      </w:pPr>
      <w:r w:rsidRPr="00991117">
        <w:rPr>
          <w:lang w:val="en-GB"/>
        </w:rPr>
        <w:t>the additional charges which it will apply to provide this Capacity in the proposed time frame.</w:t>
      </w:r>
    </w:p>
    <w:p w14:paraId="3EF38FDB" w14:textId="642C8A45" w:rsidR="00F73F31" w:rsidRPr="00F73F31" w:rsidRDefault="00F73F31" w:rsidP="004E277F">
      <w:pPr>
        <w:jc w:val="both"/>
        <w:rPr>
          <w:lang w:val="en-GB"/>
        </w:rPr>
      </w:pPr>
      <w:r w:rsidRPr="00F73F31">
        <w:rPr>
          <w:lang w:val="en-GB"/>
        </w:rPr>
        <w:t xml:space="preserve">Both Parties shall discuss this offer in order to attempt to reach an agreement about the solution proposed, the timing, </w:t>
      </w:r>
      <w:r w:rsidR="009E05B3" w:rsidRPr="00201EE2">
        <w:rPr>
          <w:lang w:val="en-GB"/>
        </w:rPr>
        <w:t xml:space="preserve">and </w:t>
      </w:r>
      <w:r w:rsidRPr="00201EE2">
        <w:rPr>
          <w:lang w:val="en-GB"/>
        </w:rPr>
        <w:t>the costs</w:t>
      </w:r>
      <w:r w:rsidRPr="00F73F31">
        <w:rPr>
          <w:lang w:val="en-GB"/>
        </w:rPr>
        <w:t>. The Party providing the additional Capacity will provide a written confirmation related to the feasibility, lead time and related costs within three (3) weeks following the submission of the Rush Order.</w:t>
      </w:r>
    </w:p>
    <w:p w14:paraId="20E29CD4" w14:textId="77777777" w:rsidR="00F73F31" w:rsidRPr="00F73F31" w:rsidRDefault="00F73F31" w:rsidP="004E277F">
      <w:pPr>
        <w:jc w:val="both"/>
        <w:rPr>
          <w:lang w:val="en-GB"/>
        </w:rPr>
      </w:pPr>
      <w:r w:rsidRPr="00F73F31">
        <w:rPr>
          <w:lang w:val="en-GB"/>
        </w:rPr>
        <w:t xml:space="preserve">The additional Capacity is supplied at the expense of the Party of which the traffic will be conveyed over the said additional Capacity. This Party shall also pay for </w:t>
      </w:r>
      <w:r w:rsidRPr="00F43FFE">
        <w:rPr>
          <w:lang w:val="en-GB"/>
        </w:rPr>
        <w:t xml:space="preserve">any </w:t>
      </w:r>
      <w:r w:rsidRPr="00201EE2">
        <w:rPr>
          <w:lang w:val="en-GB"/>
        </w:rPr>
        <w:t>extra costs</w:t>
      </w:r>
      <w:r w:rsidRPr="00F73F31">
        <w:rPr>
          <w:lang w:val="en-GB"/>
        </w:rPr>
        <w:t xml:space="preserve"> as have been incurred by the other Party in order to provide this additional Capacity within the agreed time frames (including, in particular, exceptional manpower costs or any charges or rates as have been paid to the supplier of the equipment needed for the implementation of the requested additional Capacity).</w:t>
      </w:r>
    </w:p>
    <w:p w14:paraId="30A72372" w14:textId="77777777" w:rsidR="00F73F31" w:rsidRPr="00F73F31" w:rsidRDefault="00F73F31" w:rsidP="004E277F">
      <w:pPr>
        <w:jc w:val="both"/>
        <w:rPr>
          <w:lang w:val="en-GB"/>
        </w:rPr>
      </w:pPr>
      <w:r w:rsidRPr="00F73F31">
        <w:rPr>
          <w:lang w:val="en-GB"/>
        </w:rPr>
        <w:t>Each Party can place two successful</w:t>
      </w:r>
      <w:r w:rsidR="00A306EA">
        <w:rPr>
          <w:rStyle w:val="FootnoteReference"/>
          <w:lang w:val="en-GB"/>
        </w:rPr>
        <w:footnoteReference w:id="8"/>
      </w:r>
      <w:r w:rsidRPr="00F73F31">
        <w:rPr>
          <w:lang w:val="en-GB"/>
        </w:rPr>
        <w:t xml:space="preserve">  Rush Orders per year to the other Party. Each Rush Order will be charged with a flat fee, covering the costs incurred for establishing an offer with respect to the Rush Order. In case the Rush Order is related to non-Mature BIT traffic, then the mentioned flat fee has to be paid by OLO. If a Party which has already introduced two successful Rush Orders during a same year, submits a third Rush Order, then the requested Party will examine to which extent this third Rush Order can be handled.</w:t>
      </w:r>
    </w:p>
    <w:p w14:paraId="17078942" w14:textId="77777777" w:rsidR="00F73F31" w:rsidRPr="00F73F31" w:rsidRDefault="00F73F31" w:rsidP="004E277F">
      <w:pPr>
        <w:jc w:val="both"/>
        <w:rPr>
          <w:lang w:val="en-GB"/>
        </w:rPr>
      </w:pPr>
      <w:r w:rsidRPr="00F73F31">
        <w:rPr>
          <w:lang w:val="en-GB"/>
        </w:rPr>
        <w:t>If both Parties fail to agree on the Rush Order as set out in this Section, the issue will be put on the agenda of the Interconnection Co-ordination Group.</w:t>
      </w:r>
    </w:p>
    <w:p w14:paraId="5A6C0466" w14:textId="77777777" w:rsidR="00F73F31" w:rsidRPr="00F73F31" w:rsidRDefault="00F73F31" w:rsidP="004E277F">
      <w:pPr>
        <w:pStyle w:val="Heading1"/>
        <w:jc w:val="both"/>
      </w:pPr>
      <w:bookmarkStart w:id="38" w:name="_Toc31032569"/>
      <w:r w:rsidRPr="00F73F31">
        <w:t>Firm Order amendment before RFS Date</w:t>
      </w:r>
      <w:bookmarkEnd w:id="38"/>
    </w:p>
    <w:p w14:paraId="7CF19CF6" w14:textId="5C29383C" w:rsidR="00F73F31" w:rsidRPr="00F73F31" w:rsidRDefault="00F73F31" w:rsidP="004E277F">
      <w:pPr>
        <w:jc w:val="both"/>
        <w:rPr>
          <w:lang w:val="en-GB"/>
        </w:rPr>
      </w:pPr>
    </w:p>
    <w:p w14:paraId="5C1F7663" w14:textId="77777777" w:rsidR="00F73F31" w:rsidRPr="00F73F31" w:rsidRDefault="00F73F31" w:rsidP="004E277F">
      <w:pPr>
        <w:pStyle w:val="Heading2"/>
        <w:jc w:val="both"/>
      </w:pPr>
      <w:bookmarkStart w:id="39" w:name="_Toc31032570"/>
      <w:r w:rsidRPr="00F73F31">
        <w:t>Capacity decrease</w:t>
      </w:r>
      <w:bookmarkEnd w:id="39"/>
    </w:p>
    <w:p w14:paraId="3E0D98E5" w14:textId="77777777" w:rsidR="00F73F31" w:rsidRPr="00F73F31" w:rsidRDefault="00F73F31" w:rsidP="004E277F">
      <w:pPr>
        <w:jc w:val="both"/>
        <w:rPr>
          <w:lang w:val="en-GB"/>
        </w:rPr>
      </w:pPr>
      <w:r w:rsidRPr="00F73F31">
        <w:rPr>
          <w:lang w:val="en-GB"/>
        </w:rPr>
        <w:t>In case of a Capacity decrease, a compensation may be charged by the requested Party based on the work already performed in operational reality, and with a maximum fixed below.</w:t>
      </w:r>
    </w:p>
    <w:p w14:paraId="2AAF565F" w14:textId="345F5062" w:rsidR="00F73F31" w:rsidRPr="00F73F31" w:rsidRDefault="001D6683" w:rsidP="004E277F">
      <w:pPr>
        <w:pStyle w:val="Heading3"/>
        <w:jc w:val="both"/>
      </w:pPr>
      <w:bookmarkStart w:id="40" w:name="_Toc31032571"/>
      <w:r>
        <w:t>CAC Media Bandwidth</w:t>
      </w:r>
      <w:bookmarkEnd w:id="40"/>
    </w:p>
    <w:p w14:paraId="23913170" w14:textId="47C20898" w:rsidR="00F73F31" w:rsidRPr="00F73F31" w:rsidRDefault="00631BE0" w:rsidP="004E277F">
      <w:pPr>
        <w:jc w:val="both"/>
        <w:rPr>
          <w:lang w:val="en-GB"/>
        </w:rPr>
      </w:pPr>
      <w:r>
        <w:rPr>
          <w:lang w:val="en-GB"/>
        </w:rPr>
        <w:t>I</w:t>
      </w:r>
      <w:r w:rsidR="00F73F31" w:rsidRPr="00F73F31">
        <w:rPr>
          <w:lang w:val="en-GB"/>
        </w:rPr>
        <w:t xml:space="preserve">n case a Party cancels or reduces its Firm Order before the RFS Date, the requested Party may charge as a maximum a compensation which corresponds to the sum of 50 % of the installation fee and the rental fee applicable to a 1-year contract for a period of 6 months for the </w:t>
      </w:r>
      <w:r w:rsidR="00A30C68">
        <w:rPr>
          <w:lang w:val="en-GB"/>
        </w:rPr>
        <w:t>media bandwidth</w:t>
      </w:r>
      <w:r w:rsidR="00F73F31" w:rsidRPr="00F73F31">
        <w:rPr>
          <w:lang w:val="en-GB"/>
        </w:rPr>
        <w:t xml:space="preserve"> corresponding to the decrease in Capacity resulting from the Order Amendment as compared to the Capacity included in the Firm Order that is modified by the Order Amendment.</w:t>
      </w:r>
    </w:p>
    <w:p w14:paraId="032F787E" w14:textId="01289A47" w:rsidR="00F73F31" w:rsidRPr="00F73F31" w:rsidRDefault="001D6683" w:rsidP="004E277F">
      <w:pPr>
        <w:pStyle w:val="Heading3"/>
        <w:jc w:val="both"/>
      </w:pPr>
      <w:bookmarkStart w:id="41" w:name="_Toc31032572"/>
      <w:r>
        <w:t>CAC SIP Sessions</w:t>
      </w:r>
      <w:bookmarkEnd w:id="41"/>
    </w:p>
    <w:p w14:paraId="4F2E32DE" w14:textId="3800536C" w:rsidR="00F25775" w:rsidRPr="00F73F31" w:rsidRDefault="00F73F31" w:rsidP="004E277F">
      <w:pPr>
        <w:jc w:val="both"/>
        <w:rPr>
          <w:lang w:val="en-GB"/>
        </w:rPr>
      </w:pPr>
      <w:r w:rsidRPr="00F73F31">
        <w:rPr>
          <w:lang w:val="en-GB"/>
        </w:rPr>
        <w:t xml:space="preserve">In case a Party cancels or reduces its Firm Order before the RFS Date, the requested Party may charge as a maximum </w:t>
      </w:r>
      <w:r w:rsidRPr="00F43FFE">
        <w:rPr>
          <w:lang w:val="en-GB"/>
        </w:rPr>
        <w:t xml:space="preserve">a compensation which corresponds to fifty percent (50 %) of the annual rental fee for </w:t>
      </w:r>
      <w:r w:rsidR="007A38C3" w:rsidRPr="00201EE2">
        <w:rPr>
          <w:lang w:val="en-GB"/>
        </w:rPr>
        <w:t xml:space="preserve">the CAC SIP </w:t>
      </w:r>
      <w:r w:rsidR="00A30C68" w:rsidRPr="00201EE2">
        <w:rPr>
          <w:lang w:val="en-GB"/>
        </w:rPr>
        <w:t>sessions</w:t>
      </w:r>
      <w:r w:rsidRPr="00F73F31">
        <w:rPr>
          <w:lang w:val="en-GB"/>
        </w:rPr>
        <w:t xml:space="preserve"> corresponding to the decrease of Capacity resulting from the Order Amendment as compared to the Capacity included in the Firm Order modified by the Order Amendment.</w:t>
      </w:r>
    </w:p>
    <w:p w14:paraId="3A62583A" w14:textId="77777777" w:rsidR="00F73F31" w:rsidRPr="00F73F31" w:rsidRDefault="00F73F31" w:rsidP="004E277F">
      <w:pPr>
        <w:pStyle w:val="Heading2"/>
        <w:jc w:val="both"/>
      </w:pPr>
      <w:bookmarkStart w:id="42" w:name="_Toc31032573"/>
      <w:r w:rsidRPr="00F73F31">
        <w:lastRenderedPageBreak/>
        <w:t>Capacity increase</w:t>
      </w:r>
      <w:bookmarkEnd w:id="42"/>
    </w:p>
    <w:p w14:paraId="69DF70ED" w14:textId="1E8DB6A2" w:rsidR="00F25775" w:rsidRDefault="00F73F31" w:rsidP="004E277F">
      <w:pPr>
        <w:jc w:val="both"/>
        <w:rPr>
          <w:lang w:val="en-GB"/>
        </w:rPr>
      </w:pPr>
      <w:r w:rsidRPr="00F73F31">
        <w:rPr>
          <w:lang w:val="en-GB"/>
        </w:rPr>
        <w:t>An Order amendment resulting in an increase of Capacity will be treated, as far as the part related to the upward deviation is concerned</w:t>
      </w:r>
      <w:r w:rsidR="007A38C3">
        <w:rPr>
          <w:lang w:val="en-GB"/>
        </w:rPr>
        <w:t>, as a Rush Order (see Section 8</w:t>
      </w:r>
      <w:r w:rsidRPr="00F73F31">
        <w:rPr>
          <w:lang w:val="en-GB"/>
        </w:rPr>
        <w:t>.6). In that case the original Firm Order is left unmodified.</w:t>
      </w:r>
    </w:p>
    <w:p w14:paraId="3BFC155B" w14:textId="77777777" w:rsidR="00F73F31" w:rsidRPr="00F73F31" w:rsidRDefault="00F73F31" w:rsidP="004E277F">
      <w:pPr>
        <w:pStyle w:val="Heading1"/>
        <w:jc w:val="both"/>
        <w:rPr>
          <w:lang w:val="en-GB"/>
        </w:rPr>
      </w:pPr>
      <w:bookmarkStart w:id="43" w:name="_Toc31032574"/>
      <w:r w:rsidRPr="00F73F31">
        <w:rPr>
          <w:lang w:val="en-GB"/>
        </w:rPr>
        <w:t>Modification of an existing Interconnection</w:t>
      </w:r>
      <w:bookmarkEnd w:id="43"/>
    </w:p>
    <w:p w14:paraId="50CC150E" w14:textId="77777777" w:rsidR="00F73F31" w:rsidRPr="00F73F31" w:rsidRDefault="00F73F31" w:rsidP="004E277F">
      <w:pPr>
        <w:pStyle w:val="Heading2"/>
        <w:jc w:val="both"/>
      </w:pPr>
      <w:bookmarkStart w:id="44" w:name="_Toc31032575"/>
      <w:r w:rsidRPr="00F73F31">
        <w:t>Removal of Capacity</w:t>
      </w:r>
      <w:bookmarkEnd w:id="44"/>
    </w:p>
    <w:p w14:paraId="4050A17D" w14:textId="28024DC2" w:rsidR="00F73F31" w:rsidRPr="00F73F31" w:rsidRDefault="00F43FFE" w:rsidP="004E277F">
      <w:pPr>
        <w:pStyle w:val="Heading3"/>
        <w:jc w:val="both"/>
      </w:pPr>
      <w:bookmarkStart w:id="45" w:name="_Toc31032576"/>
      <w:r>
        <w:t>CAC SIP Sessions</w:t>
      </w:r>
      <w:bookmarkEnd w:id="45"/>
    </w:p>
    <w:p w14:paraId="7050055C" w14:textId="0E5B5591" w:rsidR="00F73F31" w:rsidRPr="00F73F31" w:rsidRDefault="00F73F31" w:rsidP="004E277F">
      <w:pPr>
        <w:jc w:val="both"/>
        <w:rPr>
          <w:lang w:val="en-GB"/>
        </w:rPr>
      </w:pPr>
      <w:r w:rsidRPr="00F73F31">
        <w:rPr>
          <w:lang w:val="en-GB"/>
        </w:rPr>
        <w:t xml:space="preserve">Each reduction of Switching Capacity at an AP has to be notified at least three months in advance of the date at which the cancellation is requested to be effective. </w:t>
      </w:r>
    </w:p>
    <w:p w14:paraId="689CFC14" w14:textId="15F741A6" w:rsidR="00F73F31" w:rsidRPr="00F73F31" w:rsidRDefault="00F43FFE" w:rsidP="004E277F">
      <w:pPr>
        <w:pStyle w:val="Heading3"/>
        <w:jc w:val="both"/>
      </w:pPr>
      <w:bookmarkStart w:id="46" w:name="_Toc31032577"/>
      <w:r>
        <w:t>CAC Media Bandwidth</w:t>
      </w:r>
      <w:bookmarkEnd w:id="46"/>
    </w:p>
    <w:p w14:paraId="2E4786C1" w14:textId="2C3FA5DC" w:rsidR="00F73F31" w:rsidRPr="00F73F31" w:rsidRDefault="00F73F31" w:rsidP="004E277F">
      <w:pPr>
        <w:jc w:val="both"/>
        <w:rPr>
          <w:lang w:val="en-GB"/>
        </w:rPr>
      </w:pPr>
      <w:r w:rsidRPr="00F73F31">
        <w:rPr>
          <w:lang w:val="en-GB"/>
        </w:rPr>
        <w:t xml:space="preserve">A request for cancellation of </w:t>
      </w:r>
      <w:r w:rsidR="00A30C68">
        <w:rPr>
          <w:lang w:val="en-GB"/>
        </w:rPr>
        <w:t>media bandwidth</w:t>
      </w:r>
      <w:r w:rsidRPr="00F73F31">
        <w:rPr>
          <w:lang w:val="en-GB"/>
        </w:rPr>
        <w:t xml:space="preserve"> can be notified at any time, provided that the requested termination date (i.e. the date on which the contract for the Interconnect Link concerned will be terminated and the Interconnect Link concerned will be taken out of service) is at least fifteen (15) calendar days later than the day following the receipt of the notification of the cancellation. The cancellation needs to be notified by registered mail.</w:t>
      </w:r>
    </w:p>
    <w:p w14:paraId="4FCB59C2" w14:textId="305496DC" w:rsidR="00F73F31" w:rsidRPr="00F73F31" w:rsidRDefault="00F73F31" w:rsidP="00A33840">
      <w:pPr>
        <w:jc w:val="both"/>
        <w:rPr>
          <w:lang w:val="en-GB"/>
        </w:rPr>
      </w:pPr>
      <w:r w:rsidRPr="00F73F31">
        <w:rPr>
          <w:lang w:val="en-GB"/>
        </w:rPr>
        <w:t xml:space="preserve">When the OLO cancels </w:t>
      </w:r>
      <w:r w:rsidR="00A33840">
        <w:rPr>
          <w:lang w:val="en-GB"/>
        </w:rPr>
        <w:t>a part of the configured media bandwidth</w:t>
      </w:r>
      <w:r w:rsidRPr="00F73F31">
        <w:rPr>
          <w:lang w:val="en-GB"/>
        </w:rPr>
        <w:t>, the rental fee remains due until the termination date included</w:t>
      </w:r>
      <w:r w:rsidR="00A33840">
        <w:rPr>
          <w:lang w:val="en-GB"/>
        </w:rPr>
        <w:t xml:space="preserve"> (1 year after delivery)</w:t>
      </w:r>
      <w:r w:rsidRPr="00F73F31">
        <w:rPr>
          <w:lang w:val="en-GB"/>
        </w:rPr>
        <w:t>.</w:t>
      </w:r>
    </w:p>
    <w:p w14:paraId="67E9E1D5" w14:textId="77777777" w:rsidR="00F73F31" w:rsidRPr="001F39E8" w:rsidRDefault="00F73F31" w:rsidP="004E277F">
      <w:pPr>
        <w:pStyle w:val="Heading3"/>
        <w:jc w:val="both"/>
        <w:rPr>
          <w:lang w:val="en-GB"/>
        </w:rPr>
      </w:pPr>
      <w:bookmarkStart w:id="47" w:name="_Toc31032578"/>
      <w:r w:rsidRPr="001F39E8">
        <w:rPr>
          <w:lang w:val="en-GB"/>
        </w:rPr>
        <w:t>Order related to a new Proximus-Sited Interconnect Link to be established</w:t>
      </w:r>
      <w:bookmarkEnd w:id="47"/>
    </w:p>
    <w:p w14:paraId="128988AA" w14:textId="77777777" w:rsidR="00F73F31" w:rsidRPr="00F73F31" w:rsidRDefault="00F73F31" w:rsidP="004E277F">
      <w:pPr>
        <w:jc w:val="both"/>
        <w:rPr>
          <w:lang w:val="en-GB"/>
        </w:rPr>
      </w:pPr>
      <w:r w:rsidRPr="00F73F31">
        <w:rPr>
          <w:lang w:val="en-GB"/>
        </w:rPr>
        <w:t>See Colocation Agreement.</w:t>
      </w:r>
    </w:p>
    <w:p w14:paraId="30637822" w14:textId="77777777" w:rsidR="00F73F31" w:rsidRPr="00A33840" w:rsidRDefault="00F73F31" w:rsidP="004E277F">
      <w:pPr>
        <w:pStyle w:val="Heading2"/>
        <w:jc w:val="both"/>
        <w:rPr>
          <w:lang w:val="en-GB"/>
        </w:rPr>
      </w:pPr>
      <w:bookmarkStart w:id="48" w:name="_Toc31032579"/>
      <w:r w:rsidRPr="00A33840">
        <w:rPr>
          <w:lang w:val="en-GB"/>
        </w:rPr>
        <w:t>Re-arrangement of the Interconnection</w:t>
      </w:r>
      <w:bookmarkEnd w:id="48"/>
    </w:p>
    <w:p w14:paraId="73048026" w14:textId="77777777" w:rsidR="00F73F31" w:rsidRPr="00F73F31" w:rsidRDefault="00F73F31" w:rsidP="004E277F">
      <w:pPr>
        <w:jc w:val="both"/>
        <w:rPr>
          <w:lang w:val="en-GB"/>
        </w:rPr>
      </w:pPr>
      <w:r w:rsidRPr="00F73F31">
        <w:rPr>
          <w:lang w:val="en-GB"/>
        </w:rPr>
        <w:t xml:space="preserve">If a Party proposes a re-arrangement of the Interconnection, not affecting the installed Capacity, it can submit this proposal directly to the Implementation Meetings. If accepted, all details of the re-arrangement will be stated in the meeting minutes, including the agreed implementation date. If not accepted, the reasons for not providing the re-arrangement will also be stated in the meeting minutes. </w:t>
      </w:r>
    </w:p>
    <w:p w14:paraId="0EB51CCE" w14:textId="77777777" w:rsidR="00F73F31" w:rsidRPr="00F73F31" w:rsidRDefault="00F73F31" w:rsidP="004E277F">
      <w:pPr>
        <w:jc w:val="both"/>
        <w:rPr>
          <w:lang w:val="en-GB"/>
        </w:rPr>
      </w:pPr>
      <w:r w:rsidRPr="00F73F31">
        <w:rPr>
          <w:lang w:val="en-GB"/>
        </w:rPr>
        <w:t>In case a proposed re-arrangement has a commercial or financial impact, the proposal has to be sent to the other Party’s SPOC. An offer will be sent to the requesting Party. In case that Party does not agree with that offer, it may ask to put this issue on the agenda of a meeting of the Interconnection Co-ordination Group.</w:t>
      </w:r>
    </w:p>
    <w:p w14:paraId="273BB15D" w14:textId="77777777" w:rsidR="00D20A88" w:rsidRPr="00F73F31" w:rsidRDefault="00D20A88" w:rsidP="00D20A88">
      <w:pPr>
        <w:jc w:val="both"/>
        <w:rPr>
          <w:lang w:val="en-GB"/>
        </w:rPr>
      </w:pPr>
      <w:r w:rsidRPr="00F73F31">
        <w:rPr>
          <w:lang w:val="en-GB"/>
        </w:rPr>
        <w:t>Network upgrades resulting in the situations as defined below shall be considered as changes having an effect on the Interconnect Services.</w:t>
      </w:r>
    </w:p>
    <w:p w14:paraId="3810035E" w14:textId="70105C1A" w:rsidR="00D20A88" w:rsidRPr="00F73F31" w:rsidRDefault="00D20A88" w:rsidP="00D20A88">
      <w:pPr>
        <w:jc w:val="both"/>
        <w:rPr>
          <w:lang w:val="en-GB"/>
        </w:rPr>
      </w:pPr>
      <w:r w:rsidRPr="00F73F31">
        <w:rPr>
          <w:lang w:val="en-GB"/>
        </w:rPr>
        <w:t>For any given AP which becomes commercially available for Interconnection after the preliminary information exchange has taken place (and which, therefore, was omitted from the initial notification) the Party on which Network the AP in question becomes available, shall notify the other Party of the name, the location and the coverage of this AP, expressed as a series of geographic number blocks. The notification contains also the date as from which this AP becomes commercially available for Interconnection. As far as Proximus is concerned, this notification will be given as soon as reasonably practicable and not later than twelve (12) months in advance of the planned opening of the AP.</w:t>
      </w:r>
    </w:p>
    <w:p w14:paraId="34F7A030" w14:textId="73697EF1" w:rsidR="00D40B87" w:rsidRDefault="00D20A88" w:rsidP="00D20A88">
      <w:pPr>
        <w:jc w:val="both"/>
        <w:rPr>
          <w:lang w:val="en-GB"/>
        </w:rPr>
      </w:pPr>
      <w:r w:rsidRPr="00F73F31">
        <w:rPr>
          <w:lang w:val="en-GB"/>
        </w:rPr>
        <w:t xml:space="preserve">Also, for any given </w:t>
      </w:r>
      <w:r w:rsidR="00D40B87">
        <w:rPr>
          <w:lang w:val="en-GB"/>
        </w:rPr>
        <w:t>POC</w:t>
      </w:r>
      <w:r w:rsidR="00D40B87" w:rsidRPr="00F73F31">
        <w:rPr>
          <w:lang w:val="en-GB"/>
        </w:rPr>
        <w:t xml:space="preserve"> </w:t>
      </w:r>
      <w:r w:rsidRPr="00F73F31">
        <w:rPr>
          <w:lang w:val="en-GB"/>
        </w:rPr>
        <w:t xml:space="preserve">which becomes commercially available for Interconnection after the preliminary information exchange has taken place (and which, therefore, was omitted from the initial notification) the Party on which Network the </w:t>
      </w:r>
      <w:r w:rsidR="00D40B87">
        <w:rPr>
          <w:lang w:val="en-GB"/>
        </w:rPr>
        <w:t>POC</w:t>
      </w:r>
      <w:r w:rsidR="00D40B87" w:rsidRPr="00F73F31">
        <w:rPr>
          <w:lang w:val="en-GB"/>
        </w:rPr>
        <w:t xml:space="preserve"> </w:t>
      </w:r>
      <w:r w:rsidRPr="00F73F31">
        <w:rPr>
          <w:lang w:val="en-GB"/>
        </w:rPr>
        <w:t xml:space="preserve">in question is located, shall notify the other Party of the </w:t>
      </w:r>
      <w:r w:rsidR="00D40B87">
        <w:rPr>
          <w:lang w:val="en-GB"/>
        </w:rPr>
        <w:t>following information:</w:t>
      </w:r>
    </w:p>
    <w:p w14:paraId="35BE75B4" w14:textId="114DC734" w:rsidR="00D40B87" w:rsidRPr="00D40B87" w:rsidRDefault="00D20A88" w:rsidP="00D40B87">
      <w:pPr>
        <w:pStyle w:val="Optie1"/>
      </w:pPr>
      <w:r w:rsidRPr="00D40B87">
        <w:t xml:space="preserve">name </w:t>
      </w:r>
      <w:r w:rsidR="00D40B87" w:rsidRPr="00D40B87">
        <w:t>of the POC;</w:t>
      </w:r>
    </w:p>
    <w:p w14:paraId="10A0E3D9" w14:textId="0E96E028" w:rsidR="00D40B87" w:rsidRPr="00D40B87" w:rsidRDefault="00D40B87" w:rsidP="00D40B87">
      <w:pPr>
        <w:pStyle w:val="Optie1"/>
      </w:pPr>
      <w:r>
        <w:t xml:space="preserve">its </w:t>
      </w:r>
      <w:r w:rsidRPr="00D40B87">
        <w:t>IP</w:t>
      </w:r>
      <w:r w:rsidR="001F44AF" w:rsidRPr="00D40B87">
        <w:t xml:space="preserve"> address</w:t>
      </w:r>
      <w:r w:rsidRPr="00D40B87">
        <w:t>;</w:t>
      </w:r>
    </w:p>
    <w:p w14:paraId="2758493C" w14:textId="2DA9B8F4" w:rsidR="00D40B87" w:rsidRPr="00D40B87" w:rsidRDefault="00CF5ED1" w:rsidP="00D40B87">
      <w:pPr>
        <w:pStyle w:val="Optie1"/>
      </w:pPr>
      <w:r>
        <w:lastRenderedPageBreak/>
        <w:t>t</w:t>
      </w:r>
      <w:r w:rsidR="00D40B87">
        <w:t>he l</w:t>
      </w:r>
      <w:r w:rsidR="00D40B87" w:rsidRPr="00D40B87">
        <w:t>ocation;</w:t>
      </w:r>
    </w:p>
    <w:p w14:paraId="75E07997" w14:textId="6F382119" w:rsidR="00D40B87" w:rsidRPr="00972D22" w:rsidRDefault="00D20A88" w:rsidP="00D40B87">
      <w:pPr>
        <w:pStyle w:val="Optie1"/>
        <w:rPr>
          <w:lang w:val="en-GB"/>
        </w:rPr>
      </w:pPr>
      <w:r w:rsidRPr="00972D22">
        <w:rPr>
          <w:lang w:val="en-GB"/>
        </w:rPr>
        <w:t xml:space="preserve">the date as from which this </w:t>
      </w:r>
      <w:r w:rsidR="00D40B87" w:rsidRPr="00972D22">
        <w:rPr>
          <w:lang w:val="en-GB"/>
        </w:rPr>
        <w:t xml:space="preserve">POC </w:t>
      </w:r>
      <w:r w:rsidRPr="00972D22">
        <w:rPr>
          <w:lang w:val="en-GB"/>
        </w:rPr>
        <w:t>becomes commercially available for Interconnection</w:t>
      </w:r>
      <w:r w:rsidR="00D40B87" w:rsidRPr="00972D22">
        <w:rPr>
          <w:lang w:val="en-GB"/>
        </w:rPr>
        <w:t>.</w:t>
      </w:r>
    </w:p>
    <w:p w14:paraId="595E0B08" w14:textId="575AA4D5" w:rsidR="00D20A88" w:rsidRPr="00972D22" w:rsidRDefault="00D20A88" w:rsidP="00D40B87">
      <w:pPr>
        <w:jc w:val="both"/>
        <w:rPr>
          <w:lang w:val="en-GB"/>
        </w:rPr>
      </w:pPr>
      <w:r w:rsidRPr="00D40B87">
        <w:rPr>
          <w:lang w:val="en-GB"/>
        </w:rPr>
        <w:t xml:space="preserve">As far as Proximus is concerned, this notification will be given as soon as reasonably practicable and not later than twelve (12) months in advance of the planned opening of the </w:t>
      </w:r>
      <w:r w:rsidR="00D01A54">
        <w:rPr>
          <w:lang w:val="en-GB"/>
        </w:rPr>
        <w:t>POC</w:t>
      </w:r>
      <w:r w:rsidRPr="00D40B87">
        <w:rPr>
          <w:lang w:val="en-GB"/>
        </w:rPr>
        <w:t>.</w:t>
      </w:r>
    </w:p>
    <w:p w14:paraId="551ECCFF" w14:textId="77777777" w:rsidR="00F73F31" w:rsidRPr="00F73F31" w:rsidRDefault="00F73F31" w:rsidP="004E277F">
      <w:pPr>
        <w:pStyle w:val="Heading1"/>
        <w:jc w:val="both"/>
        <w:rPr>
          <w:lang w:val="en-GB"/>
        </w:rPr>
      </w:pPr>
      <w:bookmarkStart w:id="49" w:name="_Toc31032580"/>
      <w:r w:rsidRPr="00F73F31">
        <w:rPr>
          <w:lang w:val="en-GB"/>
        </w:rPr>
        <w:t>Lead times for provisioning</w:t>
      </w:r>
      <w:bookmarkEnd w:id="49"/>
    </w:p>
    <w:p w14:paraId="19AB3B64" w14:textId="77777777" w:rsidR="00F73F31" w:rsidRPr="00F73F31" w:rsidRDefault="00F73F31" w:rsidP="004E277F">
      <w:pPr>
        <w:jc w:val="both"/>
        <w:rPr>
          <w:lang w:val="en-GB"/>
        </w:rPr>
      </w:pPr>
      <w:r w:rsidRPr="00F73F31">
        <w:rPr>
          <w:lang w:val="en-GB"/>
        </w:rPr>
        <w:t>The Party in receipt of a firm Capacity Order shall make the relevant Capacity available at the RFS Date, which will be as close as possible to the CRD requested by the other Party, provided that the CRD submitted by that other Party respects the lead times, specified in the Sections below.</w:t>
      </w:r>
    </w:p>
    <w:p w14:paraId="59121C41" w14:textId="77777777" w:rsidR="00F73F31" w:rsidRPr="00F73F31" w:rsidRDefault="00F73F31" w:rsidP="004E277F">
      <w:pPr>
        <w:jc w:val="both"/>
        <w:rPr>
          <w:lang w:val="en-GB"/>
        </w:rPr>
      </w:pPr>
      <w:r w:rsidRPr="00F73F31">
        <w:rPr>
          <w:lang w:val="en-GB"/>
        </w:rPr>
        <w:t>Parties should in any case make reasonable efforts to provide Capacity in the shortest possible time frames. The lead times mentioned below are maximum provisioning delay times related to the date of acceptance of the complete Firm Order. They are only valid in normal situations and in the event that the rules set out above with respect to Forecasting and Ordering, including the rules related to the allowed deviations, have been fully respected and provided that an appropriate commercial arrangement exists in respect of the matter concerned (such as e.g. an agreement on the introduction of a new Service Plan). The lead times are only valid if the Firm Order contains all the information requested by Proximus to implement that Order. Each Party will inform the other Party about missing data in the ordering information which could affect the RFS Date.</w:t>
      </w:r>
    </w:p>
    <w:p w14:paraId="26D2DAE8" w14:textId="1A2218EC" w:rsidR="00F73F31" w:rsidRPr="00F73F31" w:rsidRDefault="00F73F31" w:rsidP="004E277F">
      <w:pPr>
        <w:jc w:val="both"/>
        <w:rPr>
          <w:lang w:val="en-GB"/>
        </w:rPr>
      </w:pPr>
      <w:r w:rsidRPr="00F73F31">
        <w:rPr>
          <w:lang w:val="en-GB"/>
        </w:rPr>
        <w:t>Lead times for Rush Orders are to be agreed on a best effort basis case-by-case in accordance wit</w:t>
      </w:r>
      <w:r w:rsidR="00B06CE7">
        <w:rPr>
          <w:lang w:val="en-GB"/>
        </w:rPr>
        <w:t>h the rules set out in Section 8</w:t>
      </w:r>
      <w:r w:rsidRPr="00F73F31">
        <w:rPr>
          <w:lang w:val="en-GB"/>
        </w:rPr>
        <w:t>.6.</w:t>
      </w:r>
    </w:p>
    <w:p w14:paraId="0224C256" w14:textId="03C82C38" w:rsidR="00F73F31" w:rsidRPr="001F39E8" w:rsidRDefault="00F73F31" w:rsidP="004E277F">
      <w:pPr>
        <w:pStyle w:val="Heading2"/>
        <w:jc w:val="both"/>
        <w:rPr>
          <w:lang w:val="en-GB"/>
        </w:rPr>
      </w:pPr>
      <w:bookmarkStart w:id="50" w:name="_Toc31032581"/>
      <w:r w:rsidRPr="001F39E8">
        <w:rPr>
          <w:lang w:val="en-GB"/>
        </w:rPr>
        <w:t>Provision of Capacity</w:t>
      </w:r>
      <w:bookmarkEnd w:id="50"/>
    </w:p>
    <w:p w14:paraId="57401EBA" w14:textId="77777777" w:rsidR="00F73F31" w:rsidRPr="00F73F31" w:rsidRDefault="00F73F31" w:rsidP="004E277F">
      <w:pPr>
        <w:jc w:val="both"/>
        <w:rPr>
          <w:lang w:val="en-GB"/>
        </w:rPr>
      </w:pPr>
      <w:r w:rsidRPr="00F73F31">
        <w:rPr>
          <w:lang w:val="en-GB"/>
        </w:rPr>
        <w:t>The lead times indicated below are applicable to the provision of transmission capacity as well as to the provision of switching capacity. They apply to all types of ICLs unless otherwise specified below and are not applicable in case of force majeure and other exceptional circumstances such as the presence of unavoidable obstacles in the field. The lead times indicated below only apply in case the switching equipment needed for the provision of the requested Capacity is available at Proximus. These lead times cannot be guaranteed in case Proximus needs to order new switching equipment to its suppliers as some of these suppliers could have longer lead times for delivery. Proximus will do its best effort to minimize this problem. In case Proximus has to order new switching equipment to its suppliers in order to meet an extension request of an OLO, the maximum lead time for the implementation of new IC links and for the extension of existing IC links, involving the use of new switching equipment, is fifteen (15) months.</w:t>
      </w:r>
    </w:p>
    <w:p w14:paraId="51E7BC55" w14:textId="77777777" w:rsidR="00F73F31" w:rsidRPr="00F73F31" w:rsidRDefault="00F73F31" w:rsidP="004E277F">
      <w:pPr>
        <w:jc w:val="both"/>
        <w:rPr>
          <w:lang w:val="en-GB"/>
        </w:rPr>
      </w:pPr>
      <w:r w:rsidRPr="00F73F31">
        <w:rPr>
          <w:lang w:val="en-GB"/>
        </w:rPr>
        <w:t>In all cases, Proximus will make its best effort to provide IC links as soon as possible.</w:t>
      </w:r>
    </w:p>
    <w:p w14:paraId="4230F5E6" w14:textId="77777777" w:rsidR="00F73F31" w:rsidRPr="00F73F31" w:rsidRDefault="00F73F31" w:rsidP="004E277F">
      <w:pPr>
        <w:pStyle w:val="Heading3"/>
        <w:jc w:val="both"/>
      </w:pPr>
      <w:bookmarkStart w:id="51" w:name="_Toc31032582"/>
      <w:r w:rsidRPr="00F73F31">
        <w:t>Initial Order</w:t>
      </w:r>
      <w:bookmarkEnd w:id="51"/>
    </w:p>
    <w:p w14:paraId="6B565D68" w14:textId="77777777" w:rsidR="00F73F31" w:rsidRPr="00F73F31" w:rsidRDefault="00F73F31" w:rsidP="004E277F">
      <w:pPr>
        <w:jc w:val="both"/>
        <w:rPr>
          <w:lang w:val="en-GB"/>
        </w:rPr>
      </w:pPr>
      <w:r w:rsidRPr="00F73F31">
        <w:rPr>
          <w:lang w:val="en-GB"/>
        </w:rPr>
        <w:t xml:space="preserve">The lead time for an Initial Order based on a Statement of Requirements accepted by Proximus is four (4) months. However, in order to allow Proximus to adequately manage all requests for Capacity submitted by all OLOs, Proximus invites OLO to foresee a period of six (6) months. </w:t>
      </w:r>
    </w:p>
    <w:p w14:paraId="6B4A4B5A" w14:textId="6197D874" w:rsidR="00F73F31" w:rsidRPr="00F73F31" w:rsidRDefault="00F73F31" w:rsidP="004E277F">
      <w:pPr>
        <w:jc w:val="both"/>
        <w:rPr>
          <w:lang w:val="en-GB"/>
        </w:rPr>
      </w:pPr>
      <w:r w:rsidRPr="00F73F31">
        <w:rPr>
          <w:lang w:val="en-GB"/>
        </w:rPr>
        <w:t xml:space="preserve">If the implementation of the Initial Order requires digging works, the lead time will be determined in accordance with </w:t>
      </w:r>
      <w:r w:rsidR="00B06CE7">
        <w:rPr>
          <w:lang w:val="en-GB"/>
        </w:rPr>
        <w:t>Section 11</w:t>
      </w:r>
      <w:r w:rsidRPr="00F73F31">
        <w:rPr>
          <w:lang w:val="en-GB"/>
        </w:rPr>
        <w:t>.1.2.1.</w:t>
      </w:r>
    </w:p>
    <w:p w14:paraId="1C399D2E" w14:textId="77777777" w:rsidR="00F73F31" w:rsidRPr="00F73F31" w:rsidRDefault="00F73F31" w:rsidP="004E277F">
      <w:pPr>
        <w:pStyle w:val="Heading3"/>
        <w:jc w:val="both"/>
      </w:pPr>
      <w:bookmarkStart w:id="52" w:name="_Toc31032583"/>
      <w:r w:rsidRPr="00F73F31">
        <w:t>Firm Orders in Regular Regime</w:t>
      </w:r>
      <w:bookmarkEnd w:id="52"/>
    </w:p>
    <w:p w14:paraId="694FAD53" w14:textId="77777777" w:rsidR="00F73F31" w:rsidRPr="00F73F31" w:rsidRDefault="00F73F31" w:rsidP="004E277F">
      <w:pPr>
        <w:jc w:val="both"/>
        <w:rPr>
          <w:lang w:val="en-GB"/>
        </w:rPr>
      </w:pPr>
      <w:r w:rsidRPr="00F73F31">
        <w:rPr>
          <w:lang w:val="en-GB"/>
        </w:rPr>
        <w:t>The Firm Orders covered by this Section relate to the provision of Capacity as from the quarter following the quarter in which the BIS of the Interconnection took place.</w:t>
      </w:r>
    </w:p>
    <w:p w14:paraId="30B92B29" w14:textId="77777777" w:rsidR="00F73F31" w:rsidRPr="001F39E8" w:rsidRDefault="00F73F31" w:rsidP="004E277F">
      <w:pPr>
        <w:pStyle w:val="Heading4"/>
        <w:jc w:val="both"/>
        <w:rPr>
          <w:lang w:val="en-GB" w:eastAsia="nl-BE"/>
        </w:rPr>
      </w:pPr>
      <w:r w:rsidRPr="001F39E8">
        <w:rPr>
          <w:lang w:val="en-GB" w:eastAsia="nl-BE"/>
        </w:rPr>
        <w:t>Provision of a new Interconnect Link</w:t>
      </w:r>
    </w:p>
    <w:p w14:paraId="4AB98DD9" w14:textId="77777777" w:rsidR="00F73F31" w:rsidRPr="00F73F31" w:rsidRDefault="00F73F31" w:rsidP="004E277F">
      <w:pPr>
        <w:jc w:val="both"/>
        <w:rPr>
          <w:lang w:val="en-GB"/>
        </w:rPr>
      </w:pPr>
      <w:r w:rsidRPr="00F73F31">
        <w:rPr>
          <w:lang w:val="en-GB"/>
        </w:rPr>
        <w:t xml:space="preserve">A. New Interconnect Link at a new OLO site (i.e. an OLO site where no Customer-sited ICLs have been delivered before) </w:t>
      </w:r>
    </w:p>
    <w:p w14:paraId="4B83A263" w14:textId="77777777" w:rsidR="00F73F31" w:rsidRPr="00F73F31" w:rsidRDefault="00F73F31" w:rsidP="004E277F">
      <w:pPr>
        <w:jc w:val="both"/>
        <w:rPr>
          <w:lang w:val="en-GB"/>
        </w:rPr>
      </w:pPr>
      <w:r w:rsidRPr="00F73F31">
        <w:rPr>
          <w:lang w:val="en-GB"/>
        </w:rPr>
        <w:lastRenderedPageBreak/>
        <w:t>The lead time for the provision is four (4) months. In case of digging works, the mentioned lead time is to be counted as from the date of receipt by Proximus of the authorization for digging from the relevant Authorities. Proximus will request such authorization immediately after receipt of the IC link order.</w:t>
      </w:r>
    </w:p>
    <w:p w14:paraId="13F980AA" w14:textId="77777777" w:rsidR="00F73F31" w:rsidRPr="00F73F31" w:rsidRDefault="00F73F31" w:rsidP="004E277F">
      <w:pPr>
        <w:jc w:val="both"/>
        <w:rPr>
          <w:lang w:val="en-GB"/>
        </w:rPr>
      </w:pPr>
      <w:r w:rsidRPr="00F73F31">
        <w:rPr>
          <w:lang w:val="en-GB"/>
        </w:rPr>
        <w:t>However, in case digging works are required and the cable distance between the OLO site and the nearest access point available Proximus fibre ring infrastructure (manhole) is longer than three hundred meters (300 m), the lead time will be determined on a project basis.</w:t>
      </w:r>
    </w:p>
    <w:p w14:paraId="65C9C549" w14:textId="77777777" w:rsidR="00F73F31" w:rsidRPr="00F73F31" w:rsidRDefault="00F73F31" w:rsidP="004E277F">
      <w:pPr>
        <w:jc w:val="both"/>
        <w:rPr>
          <w:lang w:val="en-GB"/>
        </w:rPr>
      </w:pPr>
      <w:r w:rsidRPr="00F73F31">
        <w:rPr>
          <w:lang w:val="en-GB"/>
        </w:rPr>
        <w:t>B. New Interconnect Link at an existing OLO site (i.e. an OLO site where Customer-sited ICLs are already installed).</w:t>
      </w:r>
    </w:p>
    <w:p w14:paraId="08A25EF5" w14:textId="7F6A974E" w:rsidR="00F73F31" w:rsidRPr="00F73F31" w:rsidRDefault="00F73F31" w:rsidP="004E277F">
      <w:pPr>
        <w:jc w:val="both"/>
        <w:rPr>
          <w:lang w:val="en-GB"/>
        </w:rPr>
      </w:pPr>
      <w:r w:rsidRPr="00F73F31">
        <w:rPr>
          <w:lang w:val="en-GB"/>
        </w:rPr>
        <w:t>The lead time for provision is the same as for the extension of an existin</w:t>
      </w:r>
      <w:r w:rsidR="00A81DF0">
        <w:rPr>
          <w:lang w:val="en-GB"/>
        </w:rPr>
        <w:t xml:space="preserve">g Interconnect (see </w:t>
      </w:r>
      <w:r w:rsidR="00B06CE7">
        <w:rPr>
          <w:lang w:val="en-GB"/>
        </w:rPr>
        <w:t>Section 11</w:t>
      </w:r>
      <w:r w:rsidR="00A81DF0">
        <w:rPr>
          <w:lang w:val="en-GB"/>
        </w:rPr>
        <w:t>.1.2.2).</w:t>
      </w:r>
    </w:p>
    <w:p w14:paraId="5821A3E3" w14:textId="77777777" w:rsidR="00F73F31" w:rsidRPr="001F39E8" w:rsidRDefault="00F73F31" w:rsidP="004E277F">
      <w:pPr>
        <w:pStyle w:val="Heading4"/>
        <w:jc w:val="both"/>
        <w:rPr>
          <w:lang w:val="en-GB" w:eastAsia="nl-BE"/>
        </w:rPr>
      </w:pPr>
      <w:r w:rsidRPr="001F39E8">
        <w:rPr>
          <w:lang w:val="en-GB" w:eastAsia="nl-BE"/>
        </w:rPr>
        <w:t>Extension of an existing Interconnect Link</w:t>
      </w:r>
    </w:p>
    <w:p w14:paraId="1D990EDD" w14:textId="7C798F27" w:rsidR="00F73F31" w:rsidRPr="00F73F31" w:rsidRDefault="00F73F31" w:rsidP="004E277F">
      <w:pPr>
        <w:jc w:val="both"/>
        <w:rPr>
          <w:lang w:val="en-GB"/>
        </w:rPr>
      </w:pPr>
      <w:r w:rsidRPr="00F73F31">
        <w:rPr>
          <w:lang w:val="en-GB"/>
        </w:rPr>
        <w:t xml:space="preserve">Eighty-five percent (85 %) of the total amount of the </w:t>
      </w:r>
      <w:r w:rsidRPr="0080427E">
        <w:rPr>
          <w:lang w:val="en-GB"/>
        </w:rPr>
        <w:t xml:space="preserve">ordered </w:t>
      </w:r>
      <w:r w:rsidR="00F43FFE">
        <w:rPr>
          <w:lang w:val="en-GB"/>
        </w:rPr>
        <w:t>CAC SIP Sessions and CAC Media Bandwidth</w:t>
      </w:r>
      <w:r w:rsidR="00F43FFE" w:rsidRPr="00F73F31">
        <w:rPr>
          <w:lang w:val="en-GB"/>
        </w:rPr>
        <w:t xml:space="preserve"> </w:t>
      </w:r>
      <w:r w:rsidRPr="00F73F31">
        <w:rPr>
          <w:lang w:val="en-GB"/>
        </w:rPr>
        <w:t xml:space="preserve">related to the extension of existing ICLs which are connected to non-saturated APs, will be delivered within the lead times mentioned below (depending on the installation of new equipment or cable at the OLO site): </w:t>
      </w:r>
    </w:p>
    <w:p w14:paraId="13DBEE22" w14:textId="645850A2" w:rsidR="00F73F31" w:rsidRPr="00F73F31" w:rsidRDefault="00F73F31" w:rsidP="00915AD7">
      <w:pPr>
        <w:numPr>
          <w:ilvl w:val="0"/>
          <w:numId w:val="2"/>
        </w:numPr>
        <w:jc w:val="both"/>
        <w:rPr>
          <w:lang w:val="en-GB"/>
        </w:rPr>
      </w:pPr>
      <w:r w:rsidRPr="00F73F31">
        <w:rPr>
          <w:lang w:val="en-GB"/>
        </w:rPr>
        <w:t>no installation of additional equipment:</w:t>
      </w:r>
      <w:r w:rsidR="001C55C8">
        <w:rPr>
          <w:lang w:val="en-GB"/>
        </w:rPr>
        <w:t>one</w:t>
      </w:r>
      <w:r w:rsidR="001C55C8" w:rsidRPr="00F73F31">
        <w:rPr>
          <w:lang w:val="en-GB"/>
        </w:rPr>
        <w:t xml:space="preserve"> </w:t>
      </w:r>
      <w:r w:rsidRPr="00F73F31">
        <w:rPr>
          <w:lang w:val="en-GB"/>
        </w:rPr>
        <w:t>(</w:t>
      </w:r>
      <w:r w:rsidR="001C55C8">
        <w:rPr>
          <w:lang w:val="en-GB"/>
        </w:rPr>
        <w:t>1</w:t>
      </w:r>
      <w:r w:rsidRPr="00F73F31">
        <w:rPr>
          <w:lang w:val="en-GB"/>
        </w:rPr>
        <w:t>) months</w:t>
      </w:r>
    </w:p>
    <w:p w14:paraId="774B4A84" w14:textId="2B1A3A0F" w:rsidR="00F73F31" w:rsidRPr="00F73F31" w:rsidRDefault="00F73F31" w:rsidP="00915AD7">
      <w:pPr>
        <w:numPr>
          <w:ilvl w:val="0"/>
          <w:numId w:val="2"/>
        </w:numPr>
        <w:jc w:val="both"/>
        <w:rPr>
          <w:lang w:val="en-GB"/>
        </w:rPr>
      </w:pPr>
      <w:r w:rsidRPr="00F73F31">
        <w:rPr>
          <w:lang w:val="en-GB"/>
        </w:rPr>
        <w:t>installation of a</w:t>
      </w:r>
      <w:r w:rsidR="001C55C8">
        <w:rPr>
          <w:lang w:val="en-GB"/>
        </w:rPr>
        <w:t>n additional port on the OLTE</w:t>
      </w:r>
      <w:r w:rsidRPr="00F73F31">
        <w:rPr>
          <w:lang w:val="en-GB"/>
        </w:rPr>
        <w:t>: two (2) months</w:t>
      </w:r>
    </w:p>
    <w:p w14:paraId="2E2FC35D" w14:textId="42105DD8" w:rsidR="00F73F31" w:rsidRDefault="00A81DF0" w:rsidP="00915AD7">
      <w:pPr>
        <w:numPr>
          <w:ilvl w:val="0"/>
          <w:numId w:val="2"/>
        </w:numPr>
        <w:jc w:val="both"/>
      </w:pPr>
      <w:r w:rsidRPr="00A81DF0">
        <w:t xml:space="preserve"> </w:t>
      </w:r>
      <w:r w:rsidR="001C55C8">
        <w:t>installation of an  additional OLTE (including a</w:t>
      </w:r>
      <w:r w:rsidR="00F73F31" w:rsidRPr="00A81DF0">
        <w:t xml:space="preserve"> new optical fibre cable</w:t>
      </w:r>
      <w:r w:rsidR="001C55C8">
        <w:t>)</w:t>
      </w:r>
      <w:r w:rsidR="00F73F31" w:rsidRPr="00A81DF0">
        <w:t>: the lead time will be determined in accordance with</w:t>
      </w:r>
      <w:r w:rsidR="001C55C8">
        <w:t xml:space="preserve"> </w:t>
      </w:r>
      <w:r w:rsidR="00B06CE7">
        <w:t>Section 11</w:t>
      </w:r>
      <w:r w:rsidR="00F73F31" w:rsidRPr="00A81DF0">
        <w:t>.1.2.1</w:t>
      </w:r>
    </w:p>
    <w:p w14:paraId="796687D2" w14:textId="77777777" w:rsidR="00A81DF0" w:rsidRPr="00A81DF0" w:rsidRDefault="00A81DF0" w:rsidP="004E277F">
      <w:pPr>
        <w:jc w:val="both"/>
      </w:pPr>
    </w:p>
    <w:p w14:paraId="02E28B8F" w14:textId="77777777" w:rsidR="00F73F31" w:rsidRPr="001F39E8" w:rsidRDefault="00F73F31" w:rsidP="004E277F">
      <w:pPr>
        <w:pStyle w:val="Heading2"/>
        <w:jc w:val="both"/>
        <w:rPr>
          <w:lang w:val="en-GB"/>
        </w:rPr>
      </w:pPr>
      <w:bookmarkStart w:id="53" w:name="_Toc31032584"/>
      <w:r w:rsidRPr="001F39E8">
        <w:rPr>
          <w:lang w:val="en-GB"/>
        </w:rPr>
        <w:t>Provision of co-location facilities (Proximus-Sited Interconnection)</w:t>
      </w:r>
      <w:bookmarkEnd w:id="53"/>
    </w:p>
    <w:p w14:paraId="4810A3F2" w14:textId="5127902C" w:rsidR="00F73F31" w:rsidRPr="00F73F31" w:rsidRDefault="00CF5ED1" w:rsidP="004E277F">
      <w:pPr>
        <w:jc w:val="both"/>
        <w:rPr>
          <w:lang w:val="en-GB"/>
        </w:rPr>
      </w:pPr>
      <w:r>
        <w:rPr>
          <w:lang w:val="en-GB"/>
        </w:rPr>
        <w:t>L</w:t>
      </w:r>
      <w:r w:rsidR="00F73F31" w:rsidRPr="00F73F31">
        <w:rPr>
          <w:lang w:val="en-GB"/>
        </w:rPr>
        <w:t>ead time for the provision of the Colocation Room and the Colocation Area: see Colocation Agreement;</w:t>
      </w:r>
    </w:p>
    <w:p w14:paraId="416E6132" w14:textId="061F1ACC" w:rsidR="00F73F31" w:rsidRPr="00F73F31" w:rsidRDefault="00F73F31" w:rsidP="004E277F">
      <w:pPr>
        <w:jc w:val="both"/>
        <w:rPr>
          <w:lang w:val="en-GB"/>
        </w:rPr>
      </w:pPr>
      <w:r w:rsidRPr="00F73F31">
        <w:rPr>
          <w:lang w:val="en-GB"/>
        </w:rPr>
        <w:t xml:space="preserve">1,5 - 3 months to install </w:t>
      </w:r>
      <w:r w:rsidR="007B0057">
        <w:rPr>
          <w:lang w:val="en-GB"/>
        </w:rPr>
        <w:t xml:space="preserve">optical </w:t>
      </w:r>
      <w:r w:rsidRPr="00F73F31">
        <w:rPr>
          <w:lang w:val="en-GB"/>
        </w:rPr>
        <w:t xml:space="preserve">cabling between the OLO Colocation Area and a Proximus </w:t>
      </w:r>
      <w:r w:rsidR="007B0057">
        <w:rPr>
          <w:lang w:val="en-GB"/>
        </w:rPr>
        <w:t>OM</w:t>
      </w:r>
      <w:r w:rsidR="007B0057" w:rsidRPr="00F73F31">
        <w:rPr>
          <w:lang w:val="en-GB"/>
        </w:rPr>
        <w:t xml:space="preserve">DF </w:t>
      </w:r>
      <w:r w:rsidRPr="00F73F31">
        <w:rPr>
          <w:lang w:val="en-GB"/>
        </w:rPr>
        <w:t>or Proximus distribution frame for Transport Interconnect.</w:t>
      </w:r>
    </w:p>
    <w:p w14:paraId="42938352" w14:textId="77777777" w:rsidR="00F73F31" w:rsidRPr="00F73F31" w:rsidRDefault="00F73F31" w:rsidP="004E277F">
      <w:pPr>
        <w:pStyle w:val="Heading2"/>
        <w:jc w:val="both"/>
      </w:pPr>
      <w:bookmarkStart w:id="54" w:name="_Toc31032585"/>
      <w:r w:rsidRPr="00F73F31">
        <w:t>Re-arrangement of the Interconnection</w:t>
      </w:r>
      <w:bookmarkEnd w:id="54"/>
    </w:p>
    <w:p w14:paraId="3021B78F" w14:textId="39D1E0A9" w:rsidR="00F73F31" w:rsidRPr="00F73F31" w:rsidRDefault="00B06CE7" w:rsidP="004E277F">
      <w:pPr>
        <w:jc w:val="both"/>
        <w:rPr>
          <w:lang w:val="en-GB"/>
        </w:rPr>
      </w:pPr>
      <w:r>
        <w:rPr>
          <w:lang w:val="en-GB"/>
        </w:rPr>
        <w:t>The Section 1</w:t>
      </w:r>
      <w:r w:rsidR="00C84101">
        <w:rPr>
          <w:lang w:val="en-GB"/>
        </w:rPr>
        <w:t xml:space="preserve">0.2 </w:t>
      </w:r>
      <w:r w:rsidR="00F73F31" w:rsidRPr="00F73F31">
        <w:rPr>
          <w:lang w:val="en-GB"/>
        </w:rPr>
        <w:t>describes how a re-arrangement can be ordered.</w:t>
      </w:r>
    </w:p>
    <w:p w14:paraId="188BA977" w14:textId="7253A6A6" w:rsidR="00F73F31" w:rsidRPr="00F2433E" w:rsidRDefault="00F73F31" w:rsidP="00F2433E">
      <w:pPr>
        <w:pStyle w:val="Optie1"/>
        <w:rPr>
          <w:lang w:val="en-GB"/>
        </w:rPr>
      </w:pPr>
      <w:r w:rsidRPr="00F2433E">
        <w:rPr>
          <w:lang w:val="en-GB"/>
        </w:rPr>
        <w:t xml:space="preserve">1 month to reconfigure an existing </w:t>
      </w:r>
      <w:r w:rsidR="007B0057" w:rsidRPr="00F2433E">
        <w:rPr>
          <w:lang w:val="en-GB"/>
        </w:rPr>
        <w:t>SIP trunk</w:t>
      </w:r>
      <w:r w:rsidRPr="00F2433E">
        <w:rPr>
          <w:lang w:val="en-GB"/>
        </w:rPr>
        <w:t>;</w:t>
      </w:r>
    </w:p>
    <w:p w14:paraId="40F0FCC4" w14:textId="77777777" w:rsidR="00F73F31" w:rsidRPr="00F2433E" w:rsidRDefault="00F73F31" w:rsidP="00F2433E">
      <w:pPr>
        <w:pStyle w:val="Optie1"/>
        <w:rPr>
          <w:lang w:val="en-GB"/>
        </w:rPr>
      </w:pPr>
      <w:r w:rsidRPr="00F2433E">
        <w:rPr>
          <w:lang w:val="en-GB"/>
        </w:rPr>
        <w:t>1 month to open the access to a new number range or service code;</w:t>
      </w:r>
    </w:p>
    <w:p w14:paraId="781DD06E" w14:textId="7D7D29BD" w:rsidR="00A81DF0" w:rsidRDefault="00F73F31" w:rsidP="00F2433E">
      <w:pPr>
        <w:pStyle w:val="Optie1"/>
        <w:rPr>
          <w:lang w:val="en-GB"/>
        </w:rPr>
      </w:pPr>
      <w:r w:rsidRPr="00F2433E">
        <w:rPr>
          <w:lang w:val="en-GB"/>
        </w:rPr>
        <w:t xml:space="preserve">1 month to change the routing of traffic </w:t>
      </w:r>
      <w:r w:rsidR="00A81DF0" w:rsidRPr="00F2433E">
        <w:rPr>
          <w:lang w:val="en-GB"/>
        </w:rPr>
        <w:t>b</w:t>
      </w:r>
      <w:r w:rsidR="0080427E">
        <w:rPr>
          <w:lang w:val="en-GB"/>
        </w:rPr>
        <w:t>e</w:t>
      </w:r>
      <w:r w:rsidR="00A81DF0" w:rsidRPr="00F2433E">
        <w:rPr>
          <w:lang w:val="en-GB"/>
        </w:rPr>
        <w:t>tween both Parties’ Networks.</w:t>
      </w:r>
    </w:p>
    <w:p w14:paraId="26F6169C" w14:textId="77777777" w:rsidR="0031373E" w:rsidRPr="00970CB0" w:rsidRDefault="0031373E" w:rsidP="00970CB0">
      <w:pPr>
        <w:pStyle w:val="Heading1"/>
      </w:pPr>
      <w:bookmarkStart w:id="55" w:name="_Toc507917530"/>
      <w:bookmarkStart w:id="56" w:name="_Toc31032586"/>
      <w:r w:rsidRPr="00970CB0">
        <w:t>Provisioning</w:t>
      </w:r>
      <w:bookmarkEnd w:id="55"/>
      <w:bookmarkEnd w:id="56"/>
    </w:p>
    <w:p w14:paraId="49CE257B" w14:textId="770965B1" w:rsidR="0031373E" w:rsidRPr="00732C66" w:rsidRDefault="00732C66" w:rsidP="00970CB0">
      <w:pPr>
        <w:pStyle w:val="Heading2"/>
      </w:pPr>
      <w:bookmarkStart w:id="57" w:name="_Toc507917531"/>
      <w:bookmarkStart w:id="58" w:name="_Toc31032587"/>
      <w:r>
        <w:t>Provisioning</w:t>
      </w:r>
      <w:r w:rsidR="0031373E" w:rsidRPr="00970CB0">
        <w:t xml:space="preserve"> </w:t>
      </w:r>
      <w:r>
        <w:t>of</w:t>
      </w:r>
      <w:r w:rsidR="0031373E" w:rsidRPr="00970CB0">
        <w:t xml:space="preserve"> </w:t>
      </w:r>
      <w:r w:rsidR="0031373E" w:rsidRPr="00C8509A">
        <w:t>IC-</w:t>
      </w:r>
      <w:bookmarkEnd w:id="57"/>
      <w:r>
        <w:t>links</w:t>
      </w:r>
      <w:bookmarkEnd w:id="58"/>
      <w:r w:rsidR="0031373E" w:rsidRPr="00C8509A">
        <w:t xml:space="preserve"> </w:t>
      </w:r>
    </w:p>
    <w:p w14:paraId="0480AC1D" w14:textId="002850F4" w:rsidR="0031373E" w:rsidRPr="005B312B" w:rsidRDefault="0031373E" w:rsidP="00970CB0">
      <w:pPr>
        <w:rPr>
          <w:rFonts w:eastAsia="Cambria"/>
          <w:lang w:val="en-GB"/>
        </w:rPr>
      </w:pPr>
      <w:r w:rsidRPr="005B312B">
        <w:rPr>
          <w:rFonts w:eastAsia="Cambria"/>
          <w:lang w:val="en-GB"/>
        </w:rPr>
        <w:t>This section describes the total process for the provisioning of IC-links as</w:t>
      </w:r>
      <w:r w:rsidR="00A27939">
        <w:rPr>
          <w:rFonts w:eastAsia="Cambria"/>
          <w:lang w:val="en-GB"/>
        </w:rPr>
        <w:t xml:space="preserve"> described in Service Plan 001</w:t>
      </w:r>
      <w:r w:rsidRPr="005B312B">
        <w:rPr>
          <w:rFonts w:eastAsia="Cambria"/>
          <w:lang w:val="en-GB"/>
        </w:rPr>
        <w:t xml:space="preserve">. This process is applicable for </w:t>
      </w:r>
      <w:r>
        <w:rPr>
          <w:rFonts w:eastAsia="Cambria"/>
          <w:lang w:val="en-GB"/>
        </w:rPr>
        <w:t>Proximus</w:t>
      </w:r>
      <w:r w:rsidRPr="005B312B">
        <w:rPr>
          <w:rFonts w:eastAsia="Cambria"/>
          <w:lang w:val="en-GB"/>
        </w:rPr>
        <w:t>-</w:t>
      </w:r>
      <w:r w:rsidR="00A27939">
        <w:rPr>
          <w:rFonts w:eastAsia="Cambria"/>
          <w:lang w:val="en-GB"/>
        </w:rPr>
        <w:t>Sited</w:t>
      </w:r>
      <w:r w:rsidRPr="005B312B">
        <w:rPr>
          <w:rFonts w:eastAsia="Cambria"/>
          <w:lang w:val="en-GB"/>
        </w:rPr>
        <w:t xml:space="preserve"> an</w:t>
      </w:r>
      <w:r w:rsidR="00A27939">
        <w:rPr>
          <w:rFonts w:eastAsia="Cambria"/>
          <w:lang w:val="en-GB"/>
        </w:rPr>
        <w:t>d OLO-S</w:t>
      </w:r>
      <w:r w:rsidRPr="005B312B">
        <w:rPr>
          <w:rFonts w:eastAsia="Cambria"/>
          <w:lang w:val="en-GB"/>
        </w:rPr>
        <w:t xml:space="preserve">ited IC-links. A complete flowchart of the actions and decisions that need to be taken starting from the ordering until the installation of an </w:t>
      </w:r>
      <w:r>
        <w:rPr>
          <w:rFonts w:eastAsia="Cambria"/>
          <w:lang w:val="en-GB"/>
        </w:rPr>
        <w:t>Interconnect Link</w:t>
      </w:r>
      <w:r w:rsidRPr="005B312B">
        <w:rPr>
          <w:rFonts w:eastAsia="Cambria"/>
          <w:lang w:val="en-GB"/>
        </w:rPr>
        <w:t xml:space="preserve"> can be found in Appendix 1. The overall action flow can be divided in three main sub-processes: the Order Process, the Site Preparation and the Installation of the IC-links. </w:t>
      </w:r>
    </w:p>
    <w:p w14:paraId="57579280" w14:textId="2145B4D5" w:rsidR="0031373E" w:rsidRPr="005B312B" w:rsidRDefault="0031373E" w:rsidP="00B6324A">
      <w:pPr>
        <w:rPr>
          <w:rFonts w:eastAsia="Cambria"/>
          <w:lang w:val="en-GB"/>
        </w:rPr>
      </w:pPr>
      <w:r w:rsidRPr="005B312B">
        <w:rPr>
          <w:rFonts w:eastAsia="Cambria"/>
          <w:lang w:val="en-GB"/>
        </w:rPr>
        <w:t xml:space="preserve">The total duration of the process for the provisioning of IC-links is specified in </w:t>
      </w:r>
      <w:r w:rsidR="00A27939">
        <w:rPr>
          <w:rFonts w:eastAsia="Cambria"/>
          <w:lang w:val="en-GB"/>
        </w:rPr>
        <w:t xml:space="preserve">chapter </w:t>
      </w:r>
      <w:r w:rsidR="00A27939">
        <w:rPr>
          <w:rFonts w:eastAsia="Cambria"/>
          <w:lang w:val="en-GB"/>
        </w:rPr>
        <w:fldChar w:fldCharType="begin"/>
      </w:r>
      <w:r w:rsidR="00A27939">
        <w:rPr>
          <w:rFonts w:eastAsia="Cambria"/>
          <w:lang w:val="en-GB"/>
        </w:rPr>
        <w:instrText xml:space="preserve"> REF _Ref534365438 \r \h </w:instrText>
      </w:r>
      <w:r w:rsidR="00970CB0">
        <w:rPr>
          <w:rFonts w:eastAsia="Cambria"/>
          <w:lang w:val="en-GB"/>
        </w:rPr>
        <w:instrText xml:space="preserve"> \* MERGEFORMAT </w:instrText>
      </w:r>
      <w:r w:rsidR="00A27939">
        <w:rPr>
          <w:rFonts w:eastAsia="Cambria"/>
          <w:lang w:val="en-GB"/>
        </w:rPr>
      </w:r>
      <w:r w:rsidR="00A27939">
        <w:rPr>
          <w:rFonts w:eastAsia="Cambria"/>
          <w:lang w:val="en-GB"/>
        </w:rPr>
        <w:fldChar w:fldCharType="separate"/>
      </w:r>
      <w:r w:rsidR="009A0DB8">
        <w:rPr>
          <w:rFonts w:eastAsia="Cambria"/>
          <w:lang w:val="en-GB"/>
        </w:rPr>
        <w:t>8</w:t>
      </w:r>
      <w:r w:rsidR="00A27939">
        <w:rPr>
          <w:rFonts w:eastAsia="Cambria"/>
          <w:lang w:val="en-GB"/>
        </w:rPr>
        <w:fldChar w:fldCharType="end"/>
      </w:r>
      <w:r w:rsidRPr="005B312B">
        <w:rPr>
          <w:rFonts w:eastAsia="Cambria"/>
          <w:lang w:val="en-GB"/>
        </w:rPr>
        <w:t xml:space="preserve">. </w:t>
      </w:r>
      <w:r w:rsidR="00A27939">
        <w:rPr>
          <w:rFonts w:eastAsia="Cambria"/>
          <w:lang w:val="en-GB"/>
        </w:rPr>
        <w:t>The sections below</w:t>
      </w:r>
      <w:r w:rsidRPr="005B312B">
        <w:rPr>
          <w:rFonts w:eastAsia="Cambria"/>
          <w:lang w:val="en-GB"/>
        </w:rPr>
        <w:t xml:space="preserve"> provide a more detailed overview of the specific </w:t>
      </w:r>
      <w:r w:rsidR="00A27939">
        <w:rPr>
          <w:rFonts w:eastAsia="Cambria"/>
          <w:lang w:val="en-GB"/>
        </w:rPr>
        <w:t>actions to be taken during the p</w:t>
      </w:r>
      <w:r w:rsidRPr="005B312B">
        <w:rPr>
          <w:rFonts w:eastAsia="Cambria"/>
          <w:lang w:val="en-GB"/>
        </w:rPr>
        <w:t xml:space="preserve">rocess for provisioning </w:t>
      </w:r>
      <w:r w:rsidR="00A27939">
        <w:rPr>
          <w:rFonts w:eastAsia="Cambria"/>
          <w:lang w:val="en-GB"/>
        </w:rPr>
        <w:t xml:space="preserve">of </w:t>
      </w:r>
      <w:r w:rsidRPr="005B312B">
        <w:rPr>
          <w:rFonts w:eastAsia="Cambria"/>
          <w:lang w:val="en-GB"/>
        </w:rPr>
        <w:t xml:space="preserve">IC-links. If the Parties have agreed a RFS-date which is planned more than 4 months after the ordering date, then all intermediary timers as of </w:t>
      </w:r>
      <w:r w:rsidR="00CF7210">
        <w:rPr>
          <w:rFonts w:eastAsia="Cambria"/>
          <w:lang w:val="en-GB"/>
        </w:rPr>
        <w:t>RFP</w:t>
      </w:r>
      <w:r w:rsidRPr="005B312B">
        <w:rPr>
          <w:rFonts w:eastAsia="Cambria"/>
          <w:lang w:val="en-GB"/>
        </w:rPr>
        <w:t xml:space="preserve"> will be applicable. </w:t>
      </w:r>
    </w:p>
    <w:p w14:paraId="60B776EC" w14:textId="77777777" w:rsidR="0031373E" w:rsidRPr="00732C66" w:rsidRDefault="0031373E" w:rsidP="00B6324A">
      <w:pPr>
        <w:pStyle w:val="Heading3"/>
      </w:pPr>
      <w:bookmarkStart w:id="59" w:name="_Toc507917532"/>
      <w:bookmarkStart w:id="60" w:name="_Toc31032588"/>
      <w:r w:rsidRPr="00732C66">
        <w:lastRenderedPageBreak/>
        <w:t>Subprocesses</w:t>
      </w:r>
      <w:bookmarkEnd w:id="59"/>
      <w:bookmarkEnd w:id="60"/>
      <w:r w:rsidRPr="00732C66">
        <w:t xml:space="preserve"> </w:t>
      </w:r>
    </w:p>
    <w:p w14:paraId="795A180B" w14:textId="77777777" w:rsidR="0031373E" w:rsidRPr="00732C66" w:rsidRDefault="0031373E" w:rsidP="00B6324A">
      <w:pPr>
        <w:pStyle w:val="Heading4"/>
      </w:pPr>
      <w:r w:rsidRPr="00732C66">
        <w:t xml:space="preserve">Order process </w:t>
      </w:r>
    </w:p>
    <w:p w14:paraId="105955CF" w14:textId="7D6986B9" w:rsidR="0031373E" w:rsidRPr="005B312B" w:rsidRDefault="0031373E" w:rsidP="0031373E">
      <w:pPr>
        <w:rPr>
          <w:rFonts w:eastAsia="Cambria"/>
          <w:lang w:val="en-GB"/>
        </w:rPr>
      </w:pPr>
      <w:r w:rsidRPr="005B312B">
        <w:rPr>
          <w:rFonts w:eastAsia="Cambria"/>
          <w:lang w:val="en-GB"/>
        </w:rPr>
        <w:t xml:space="preserve">A detailed overview of the Order Process is inserted under Appendix 2. The Order Process starts with the receipt of the Firm Order, and is preceded by the procedures, for which the terms and conditions are described in </w:t>
      </w:r>
      <w:r w:rsidR="00A27939">
        <w:rPr>
          <w:rFonts w:eastAsia="Cambria"/>
          <w:lang w:val="en-GB"/>
        </w:rPr>
        <w:t xml:space="preserve">chapter </w:t>
      </w:r>
      <w:r w:rsidR="00A27939">
        <w:rPr>
          <w:rFonts w:eastAsia="Cambria"/>
          <w:lang w:val="en-GB"/>
        </w:rPr>
        <w:fldChar w:fldCharType="begin"/>
      </w:r>
      <w:r w:rsidR="00A27939">
        <w:rPr>
          <w:rFonts w:eastAsia="Cambria"/>
          <w:lang w:val="en-GB"/>
        </w:rPr>
        <w:instrText xml:space="preserve"> REF _Ref534365656 \r \h </w:instrText>
      </w:r>
      <w:r w:rsidR="00A27939">
        <w:rPr>
          <w:rFonts w:eastAsia="Cambria"/>
          <w:lang w:val="en-GB"/>
        </w:rPr>
      </w:r>
      <w:r w:rsidR="00A27939">
        <w:rPr>
          <w:rFonts w:eastAsia="Cambria"/>
          <w:lang w:val="en-GB"/>
        </w:rPr>
        <w:fldChar w:fldCharType="separate"/>
      </w:r>
      <w:r w:rsidR="009A0DB8">
        <w:rPr>
          <w:rFonts w:eastAsia="Cambria"/>
          <w:lang w:val="en-GB"/>
        </w:rPr>
        <w:t>8</w:t>
      </w:r>
      <w:r w:rsidR="00A27939">
        <w:rPr>
          <w:rFonts w:eastAsia="Cambria"/>
          <w:lang w:val="en-GB"/>
        </w:rPr>
        <w:fldChar w:fldCharType="end"/>
      </w:r>
      <w:r w:rsidRPr="005B312B">
        <w:rPr>
          <w:rFonts w:eastAsia="Cambria"/>
          <w:lang w:val="en-GB"/>
        </w:rPr>
        <w:t xml:space="preserve">. The Order Process ends with the Order Acceptance. </w:t>
      </w:r>
    </w:p>
    <w:p w14:paraId="4E3DAAC2" w14:textId="5FDAE53B" w:rsidR="0031373E" w:rsidRPr="005B312B" w:rsidRDefault="0031373E" w:rsidP="0031373E">
      <w:pPr>
        <w:rPr>
          <w:rFonts w:eastAsia="Cambria"/>
          <w:lang w:val="en-GB"/>
        </w:rPr>
      </w:pPr>
      <w:r w:rsidRPr="005B312B">
        <w:rPr>
          <w:rFonts w:eastAsia="Cambria"/>
          <w:lang w:val="en-GB"/>
        </w:rPr>
        <w:t xml:space="preserve">After the receipt of the Firm Order, the receiving Party can decide whether that clarification of the Firm Order is needed and organise a meeting. In this case both Parties have a maximum of 15 Working Days to agree on an acceptable Firm Order (in case the order is an Initial Order: see </w:t>
      </w:r>
      <w:r w:rsidR="00124326">
        <w:rPr>
          <w:rFonts w:eastAsia="Cambria"/>
          <w:lang w:val="en-GB"/>
        </w:rPr>
        <w:t xml:space="preserve">section </w:t>
      </w:r>
      <w:r w:rsidR="00124326">
        <w:rPr>
          <w:rFonts w:eastAsia="Cambria"/>
          <w:lang w:val="en-GB"/>
        </w:rPr>
        <w:fldChar w:fldCharType="begin"/>
      </w:r>
      <w:r w:rsidR="00124326">
        <w:rPr>
          <w:rFonts w:eastAsia="Cambria"/>
          <w:lang w:val="en-GB"/>
        </w:rPr>
        <w:instrText xml:space="preserve"> REF _Ref534365211 \r \h </w:instrText>
      </w:r>
      <w:r w:rsidR="00124326">
        <w:rPr>
          <w:rFonts w:eastAsia="Cambria"/>
          <w:lang w:val="en-GB"/>
        </w:rPr>
      </w:r>
      <w:r w:rsidR="00124326">
        <w:rPr>
          <w:rFonts w:eastAsia="Cambria"/>
          <w:lang w:val="en-GB"/>
        </w:rPr>
        <w:fldChar w:fldCharType="separate"/>
      </w:r>
      <w:r w:rsidR="009A0DB8">
        <w:rPr>
          <w:rFonts w:eastAsia="Cambria"/>
          <w:lang w:val="en-GB"/>
        </w:rPr>
        <w:t>8.2</w:t>
      </w:r>
      <w:r w:rsidR="00124326">
        <w:rPr>
          <w:rFonts w:eastAsia="Cambria"/>
          <w:lang w:val="en-GB"/>
        </w:rPr>
        <w:fldChar w:fldCharType="end"/>
      </w:r>
      <w:r w:rsidRPr="005B312B">
        <w:rPr>
          <w:rFonts w:eastAsia="Cambria"/>
          <w:lang w:val="en-GB"/>
        </w:rPr>
        <w:t>). In case a part of the total Firm order is not accepted a ‘TO-Solve issue 1’</w:t>
      </w:r>
      <w:r>
        <w:rPr>
          <w:rStyle w:val="FootnoteReference"/>
          <w:rFonts w:eastAsia="Cambria"/>
          <w:lang w:val="en-GB"/>
        </w:rPr>
        <w:footnoteReference w:id="9"/>
      </w:r>
      <w:r w:rsidRPr="005B312B">
        <w:rPr>
          <w:rFonts w:eastAsia="Cambria"/>
          <w:position w:val="8"/>
          <w:vertAlign w:val="superscript"/>
          <w:lang w:val="en-GB"/>
        </w:rPr>
        <w:t xml:space="preserve"> </w:t>
      </w:r>
      <w:r w:rsidRPr="005B312B">
        <w:rPr>
          <w:rFonts w:eastAsia="Cambria"/>
          <w:lang w:val="en-GB"/>
        </w:rPr>
        <w:t xml:space="preserve">will occur. </w:t>
      </w:r>
    </w:p>
    <w:p w14:paraId="2ECCB609" w14:textId="77777777" w:rsidR="0031373E" w:rsidRPr="005B312B" w:rsidRDefault="0031373E" w:rsidP="0031373E">
      <w:pPr>
        <w:rPr>
          <w:rFonts w:eastAsia="Cambria"/>
          <w:lang w:val="en-GB"/>
        </w:rPr>
      </w:pPr>
      <w:r w:rsidRPr="005B312B">
        <w:rPr>
          <w:rFonts w:eastAsia="Cambria"/>
          <w:lang w:val="en-GB"/>
        </w:rPr>
        <w:t xml:space="preserve">After the notification of the Firm Order a Field Survey can be requested in case a new site needs to be built. If it was not possible for the requesting Party to have a complete Field Survey, a ‘To-Solve issue 2’ will occur. The field survey will take place within 10 Working Days after the receipt of the firm order. Maximum 5 Working Days after the Field Survey or after the receipt of the additional information, the RFS-dates should be communicated and the orders will be accepted (=order acceptance). </w:t>
      </w:r>
    </w:p>
    <w:p w14:paraId="7E703DC6" w14:textId="6804515C" w:rsidR="0031373E" w:rsidRPr="005B312B" w:rsidRDefault="0031373E" w:rsidP="0031373E">
      <w:pPr>
        <w:rPr>
          <w:rFonts w:eastAsia="Cambria"/>
          <w:lang w:val="en-GB"/>
        </w:rPr>
      </w:pPr>
      <w:r w:rsidRPr="005B312B">
        <w:rPr>
          <w:rFonts w:eastAsia="Cambria"/>
          <w:lang w:val="en-GB"/>
        </w:rPr>
        <w:t xml:space="preserve">The time between firm order and RFS is specified in </w:t>
      </w:r>
      <w:r w:rsidR="00A27939">
        <w:rPr>
          <w:rFonts w:eastAsia="Cambria"/>
          <w:lang w:val="en-GB"/>
        </w:rPr>
        <w:t xml:space="preserve">chapter </w:t>
      </w:r>
      <w:r w:rsidR="00A27939">
        <w:rPr>
          <w:rFonts w:eastAsia="Cambria"/>
          <w:lang w:val="en-GB"/>
        </w:rPr>
        <w:fldChar w:fldCharType="begin"/>
      </w:r>
      <w:r w:rsidR="00A27939">
        <w:rPr>
          <w:rFonts w:eastAsia="Cambria"/>
          <w:lang w:val="en-GB"/>
        </w:rPr>
        <w:instrText xml:space="preserve"> REF _Ref534365712 \r \h </w:instrText>
      </w:r>
      <w:r w:rsidR="00A27939">
        <w:rPr>
          <w:rFonts w:eastAsia="Cambria"/>
          <w:lang w:val="en-GB"/>
        </w:rPr>
      </w:r>
      <w:r w:rsidR="00A27939">
        <w:rPr>
          <w:rFonts w:eastAsia="Cambria"/>
          <w:lang w:val="en-GB"/>
        </w:rPr>
        <w:fldChar w:fldCharType="separate"/>
      </w:r>
      <w:r w:rsidR="009A0DB8">
        <w:rPr>
          <w:rFonts w:eastAsia="Cambria"/>
          <w:lang w:val="en-GB"/>
        </w:rPr>
        <w:t>8</w:t>
      </w:r>
      <w:r w:rsidR="00A27939">
        <w:rPr>
          <w:rFonts w:eastAsia="Cambria"/>
          <w:lang w:val="en-GB"/>
        </w:rPr>
        <w:fldChar w:fldCharType="end"/>
      </w:r>
      <w:r w:rsidRPr="005B312B">
        <w:rPr>
          <w:rFonts w:eastAsia="Cambria"/>
          <w:lang w:val="en-GB"/>
        </w:rPr>
        <w:t xml:space="preserve">. </w:t>
      </w:r>
    </w:p>
    <w:p w14:paraId="32FED236" w14:textId="77777777" w:rsidR="0031373E" w:rsidRPr="005B312B" w:rsidRDefault="0031373E" w:rsidP="0031373E">
      <w:pPr>
        <w:pStyle w:val="Heading4"/>
      </w:pPr>
      <w:r w:rsidRPr="005B312B">
        <w:t xml:space="preserve">Site Preparation </w:t>
      </w:r>
    </w:p>
    <w:p w14:paraId="74D33010" w14:textId="77777777" w:rsidR="0031373E" w:rsidRPr="005B312B" w:rsidRDefault="0031373E" w:rsidP="0031373E">
      <w:pPr>
        <w:rPr>
          <w:rFonts w:eastAsia="Cambria"/>
          <w:lang w:val="en-GB"/>
        </w:rPr>
      </w:pPr>
      <w:r w:rsidRPr="005B312B">
        <w:rPr>
          <w:rFonts w:eastAsia="Cambria"/>
          <w:lang w:val="en-GB"/>
        </w:rPr>
        <w:t xml:space="preserve">A detailed overview of the process for Site Preparation is inserted in Appendix 3. </w:t>
      </w:r>
    </w:p>
    <w:p w14:paraId="64E7DCD5" w14:textId="77777777" w:rsidR="0031373E" w:rsidRPr="005B312B" w:rsidRDefault="0031373E" w:rsidP="0031373E">
      <w:pPr>
        <w:rPr>
          <w:rFonts w:eastAsia="Cambria"/>
          <w:lang w:val="en-GB"/>
        </w:rPr>
      </w:pPr>
      <w:r w:rsidRPr="005B312B">
        <w:rPr>
          <w:rFonts w:eastAsia="Cambria"/>
          <w:lang w:val="en-GB"/>
        </w:rPr>
        <w:t xml:space="preserve">A Site survey can be requested if needed. This survey should be done within ten Working Days (for extensions) or within a maximum of 2 months (in case new infrastructure is required) following the Order Acceptance and at the latest 2 months before RFS. In case a complete Site Survey was not possible within the here above mentioned timeframe a ‘To-Solve issue 3’ will occur. </w:t>
      </w:r>
    </w:p>
    <w:p w14:paraId="2E0FBD82" w14:textId="588A7895" w:rsidR="0031373E" w:rsidRPr="005B312B" w:rsidRDefault="0031373E" w:rsidP="0031373E">
      <w:pPr>
        <w:rPr>
          <w:rFonts w:eastAsia="Cambria"/>
          <w:lang w:val="en-GB"/>
        </w:rPr>
      </w:pPr>
      <w:r w:rsidRPr="005B312B">
        <w:rPr>
          <w:rFonts w:eastAsia="Cambria"/>
          <w:lang w:val="en-GB"/>
        </w:rPr>
        <w:t xml:space="preserve">After the Order Acceptance, or if applicable after the site survey, both Parties need to agree on a </w:t>
      </w:r>
      <w:r w:rsidR="00CF7210">
        <w:rPr>
          <w:rFonts w:eastAsia="Cambria"/>
          <w:lang w:val="en-GB"/>
        </w:rPr>
        <w:t>RFP</w:t>
      </w:r>
      <w:r w:rsidRPr="005B312B">
        <w:rPr>
          <w:rFonts w:eastAsia="Cambria"/>
          <w:lang w:val="en-GB"/>
        </w:rPr>
        <w:t xml:space="preserve"> or RFO date and confirm the RFS date. The </w:t>
      </w:r>
      <w:r w:rsidR="00CF7210">
        <w:rPr>
          <w:rFonts w:eastAsia="Cambria"/>
          <w:lang w:val="en-GB"/>
        </w:rPr>
        <w:t>RFP</w:t>
      </w:r>
      <w:r w:rsidRPr="005B312B">
        <w:rPr>
          <w:rFonts w:eastAsia="Cambria"/>
          <w:lang w:val="en-GB"/>
        </w:rPr>
        <w:t xml:space="preserve"> or RFO must be scheduled at the latest at ‘RFS-2 months’. In case where problems are identified to establish a </w:t>
      </w:r>
      <w:r w:rsidR="00CF7210">
        <w:rPr>
          <w:rFonts w:eastAsia="Cambria"/>
          <w:lang w:val="en-GB"/>
        </w:rPr>
        <w:t>RFP</w:t>
      </w:r>
      <w:r w:rsidRPr="005B312B">
        <w:rPr>
          <w:rFonts w:eastAsia="Cambria"/>
          <w:lang w:val="en-GB"/>
        </w:rPr>
        <w:t xml:space="preserve"> or RFO date, a ‘To-Solve issue 4’ will occur. </w:t>
      </w:r>
    </w:p>
    <w:p w14:paraId="2CE5EDCF" w14:textId="4B651099" w:rsidR="0031373E" w:rsidRPr="005B312B" w:rsidRDefault="0031373E" w:rsidP="0031373E">
      <w:pPr>
        <w:rPr>
          <w:rFonts w:eastAsia="Cambria"/>
          <w:lang w:val="en-GB"/>
        </w:rPr>
      </w:pPr>
      <w:r w:rsidRPr="005B312B">
        <w:rPr>
          <w:rFonts w:eastAsia="Cambria"/>
          <w:lang w:val="en-GB"/>
        </w:rPr>
        <w:t xml:space="preserve">If </w:t>
      </w:r>
      <w:r w:rsidR="00CF7210">
        <w:rPr>
          <w:rFonts w:eastAsia="Cambria"/>
          <w:lang w:val="en-GB"/>
        </w:rPr>
        <w:t>RFP</w:t>
      </w:r>
      <w:r w:rsidRPr="005B312B">
        <w:rPr>
          <w:rFonts w:eastAsia="Cambria"/>
          <w:lang w:val="en-GB"/>
        </w:rPr>
        <w:t xml:space="preserve"> or RFO was successful, the installation should be ready to start the test procedure 20 Working Days before RFS. In case an </w:t>
      </w:r>
      <w:r w:rsidR="00CF7210">
        <w:rPr>
          <w:rFonts w:eastAsia="Cambria"/>
          <w:lang w:val="en-GB"/>
        </w:rPr>
        <w:t>RFP</w:t>
      </w:r>
      <w:r w:rsidRPr="005B312B">
        <w:rPr>
          <w:rFonts w:eastAsia="Cambria"/>
          <w:lang w:val="en-GB"/>
        </w:rPr>
        <w:t xml:space="preserve"> or RFO is missed or has to be changed, a ‘To-Solve issue 5’ will occur. An installation is ‘ready for test’ if both Parties have completed the realisation of their transmission path. </w:t>
      </w:r>
    </w:p>
    <w:p w14:paraId="0BE0DFEA" w14:textId="77777777" w:rsidR="0031373E" w:rsidRPr="005B312B" w:rsidRDefault="0031373E" w:rsidP="0031373E">
      <w:pPr>
        <w:pStyle w:val="Heading4"/>
      </w:pPr>
      <w:r w:rsidRPr="005B312B">
        <w:t xml:space="preserve">Installation of IC-links </w:t>
      </w:r>
    </w:p>
    <w:p w14:paraId="4CFAD2F2" w14:textId="77777777" w:rsidR="0031373E" w:rsidRPr="005B312B" w:rsidRDefault="0031373E" w:rsidP="0031373E">
      <w:pPr>
        <w:rPr>
          <w:rFonts w:eastAsia="Cambria"/>
          <w:lang w:val="en-GB"/>
        </w:rPr>
      </w:pPr>
      <w:r w:rsidRPr="005B312B">
        <w:rPr>
          <w:rFonts w:eastAsia="Cambria"/>
          <w:lang w:val="en-GB"/>
        </w:rPr>
        <w:t xml:space="preserve">A detailed overview of the process for Installation of IC-links is inserted in Appendix 4. </w:t>
      </w:r>
    </w:p>
    <w:p w14:paraId="159B0282" w14:textId="77777777" w:rsidR="0031373E" w:rsidRPr="005B312B" w:rsidRDefault="0031373E" w:rsidP="0031373E">
      <w:pPr>
        <w:pStyle w:val="Heading5"/>
      </w:pPr>
      <w:r w:rsidRPr="005B312B">
        <w:t xml:space="preserve">E2E Transmission tests. </w:t>
      </w:r>
    </w:p>
    <w:p w14:paraId="76BBF00B" w14:textId="77777777" w:rsidR="0031373E" w:rsidRPr="005B312B" w:rsidRDefault="0031373E" w:rsidP="0031373E">
      <w:pPr>
        <w:rPr>
          <w:rFonts w:eastAsia="Cambria"/>
          <w:lang w:val="en-GB"/>
        </w:rPr>
      </w:pPr>
      <w:r>
        <w:rPr>
          <w:rFonts w:eastAsia="Cambria"/>
          <w:lang w:val="en-GB"/>
        </w:rPr>
        <w:t>Proximus</w:t>
      </w:r>
      <w:r w:rsidRPr="005B312B">
        <w:rPr>
          <w:rFonts w:eastAsia="Cambria"/>
          <w:lang w:val="en-GB"/>
        </w:rPr>
        <w:t xml:space="preserve"> will take the lead </w:t>
      </w:r>
      <w:r>
        <w:rPr>
          <w:rFonts w:eastAsia="Cambria"/>
          <w:lang w:val="en-GB"/>
        </w:rPr>
        <w:t>for a CSIL.  The OLO will take the lead for a PSIL</w:t>
      </w:r>
      <w:r w:rsidRPr="005B312B">
        <w:rPr>
          <w:rFonts w:eastAsia="Cambria"/>
          <w:lang w:val="en-GB"/>
        </w:rPr>
        <w:t xml:space="preserve">. </w:t>
      </w:r>
    </w:p>
    <w:p w14:paraId="22F4C664" w14:textId="77777777" w:rsidR="0031373E" w:rsidRPr="005B312B" w:rsidRDefault="0031373E" w:rsidP="0031373E">
      <w:pPr>
        <w:rPr>
          <w:rFonts w:eastAsia="Cambria"/>
          <w:lang w:val="en-GB"/>
        </w:rPr>
      </w:pPr>
      <w:r>
        <w:rPr>
          <w:rFonts w:eastAsia="Cambria"/>
          <w:lang w:val="en-GB"/>
        </w:rPr>
        <w:t>Proximus</w:t>
      </w:r>
      <w:r w:rsidRPr="005B312B">
        <w:rPr>
          <w:rFonts w:eastAsia="Cambria"/>
          <w:lang w:val="en-GB"/>
        </w:rPr>
        <w:t xml:space="preserve"> will send a standard mail to OLO during the 4</w:t>
      </w:r>
      <w:r w:rsidRPr="005B312B">
        <w:rPr>
          <w:rFonts w:eastAsia="Cambria"/>
          <w:position w:val="8"/>
          <w:vertAlign w:val="superscript"/>
          <w:lang w:val="en-GB"/>
        </w:rPr>
        <w:t xml:space="preserve">th </w:t>
      </w:r>
      <w:r w:rsidRPr="005B312B">
        <w:rPr>
          <w:rFonts w:eastAsia="Cambria"/>
          <w:lang w:val="en-GB"/>
        </w:rPr>
        <w:t xml:space="preserve">week preceding the RFS to propose a date on which transmission tests can take place and a contact point. The OLO SPOC has to confirm the proposal. On the agreed date, </w:t>
      </w:r>
      <w:r>
        <w:rPr>
          <w:rFonts w:eastAsia="Cambria"/>
          <w:lang w:val="en-GB"/>
        </w:rPr>
        <w:t>Proximus</w:t>
      </w:r>
      <w:r w:rsidRPr="005B312B">
        <w:rPr>
          <w:rFonts w:eastAsia="Cambria"/>
          <w:lang w:val="en-GB"/>
        </w:rPr>
        <w:t xml:space="preserve"> will then contact OLO to perform the tests. </w:t>
      </w:r>
    </w:p>
    <w:p w14:paraId="236BAF7D" w14:textId="77777777" w:rsidR="0031373E" w:rsidRPr="005B312B" w:rsidRDefault="0031373E" w:rsidP="0031373E">
      <w:pPr>
        <w:rPr>
          <w:rFonts w:eastAsia="Cambria"/>
          <w:lang w:val="en-GB"/>
        </w:rPr>
      </w:pPr>
      <w:r w:rsidRPr="005B312B">
        <w:rPr>
          <w:rFonts w:eastAsia="Cambria"/>
          <w:lang w:val="en-GB"/>
        </w:rPr>
        <w:t xml:space="preserve">If the OLO does not reply on the test schedule, proposed by </w:t>
      </w:r>
      <w:r>
        <w:rPr>
          <w:rFonts w:eastAsia="Cambria"/>
          <w:lang w:val="en-GB"/>
        </w:rPr>
        <w:t>Proximus</w:t>
      </w:r>
      <w:r w:rsidRPr="005B312B">
        <w:rPr>
          <w:rFonts w:eastAsia="Cambria"/>
          <w:lang w:val="en-GB"/>
        </w:rPr>
        <w:t xml:space="preserve">, before the end of the week preceding the transmission tests, it is assumed that these tests are not needed. </w:t>
      </w:r>
    </w:p>
    <w:p w14:paraId="75381AFC" w14:textId="77777777" w:rsidR="0031373E" w:rsidRPr="005B312B" w:rsidRDefault="0031373E" w:rsidP="0031373E">
      <w:pPr>
        <w:rPr>
          <w:rFonts w:eastAsia="Cambria"/>
          <w:lang w:val="en-GB"/>
        </w:rPr>
      </w:pPr>
      <w:r w:rsidRPr="005B312B">
        <w:rPr>
          <w:rFonts w:eastAsia="Cambria"/>
          <w:lang w:val="en-GB"/>
        </w:rPr>
        <w:t xml:space="preserve">The transmission test is a continuity check in 2 consecutive steps: </w:t>
      </w:r>
    </w:p>
    <w:p w14:paraId="047027D1" w14:textId="77777777" w:rsidR="0031373E" w:rsidRPr="00877342" w:rsidRDefault="0031373E" w:rsidP="00915AD7">
      <w:pPr>
        <w:numPr>
          <w:ilvl w:val="0"/>
          <w:numId w:val="8"/>
        </w:numPr>
        <w:rPr>
          <w:rFonts w:eastAsia="Cambria"/>
          <w:lang w:val="en-GB"/>
        </w:rPr>
      </w:pPr>
      <w:r w:rsidRPr="00877342">
        <w:rPr>
          <w:rFonts w:eastAsia="Cambria"/>
          <w:lang w:val="en-GB"/>
        </w:rPr>
        <w:lastRenderedPageBreak/>
        <w:t xml:space="preserve">OLO installs a loop on the IC-link termination point in the OLO Network, close to the OLO switch if required and </w:t>
      </w:r>
      <w:r>
        <w:rPr>
          <w:rFonts w:eastAsia="Cambria"/>
          <w:lang w:val="en-GB"/>
        </w:rPr>
        <w:t>Proximus</w:t>
      </w:r>
      <w:r w:rsidRPr="00877342">
        <w:rPr>
          <w:rFonts w:eastAsia="Cambria"/>
          <w:lang w:val="en-GB"/>
        </w:rPr>
        <w:t xml:space="preserve"> checks the continuity with a test pattern. If OK then step b) may be skipped. </w:t>
      </w:r>
    </w:p>
    <w:p w14:paraId="5DB4308D" w14:textId="1E02659B" w:rsidR="0031373E" w:rsidRPr="00877342" w:rsidRDefault="0031373E" w:rsidP="00915AD7">
      <w:pPr>
        <w:numPr>
          <w:ilvl w:val="0"/>
          <w:numId w:val="8"/>
        </w:numPr>
        <w:rPr>
          <w:rFonts w:eastAsia="Cambria"/>
          <w:lang w:val="en-GB"/>
        </w:rPr>
      </w:pPr>
      <w:r w:rsidRPr="00877342">
        <w:rPr>
          <w:rFonts w:eastAsia="Cambria"/>
          <w:lang w:val="en-GB"/>
        </w:rPr>
        <w:t xml:space="preserve">OLO installs a loop on OLO-side of the </w:t>
      </w:r>
      <w:r w:rsidR="00CF7210">
        <w:rPr>
          <w:rFonts w:eastAsia="Cambria"/>
          <w:lang w:val="en-GB"/>
        </w:rPr>
        <w:t>Access Point</w:t>
      </w:r>
      <w:r w:rsidRPr="00877342">
        <w:rPr>
          <w:rFonts w:eastAsia="Cambria"/>
          <w:lang w:val="en-GB"/>
        </w:rPr>
        <w:t xml:space="preserve"> of the OLO and </w:t>
      </w:r>
      <w:r>
        <w:rPr>
          <w:rFonts w:eastAsia="Cambria"/>
          <w:lang w:val="en-GB"/>
        </w:rPr>
        <w:t>Proximus</w:t>
      </w:r>
      <w:r w:rsidRPr="00877342">
        <w:rPr>
          <w:rFonts w:eastAsia="Cambria"/>
          <w:lang w:val="en-GB"/>
        </w:rPr>
        <w:t xml:space="preserve"> checks the continuity with a test pattern. </w:t>
      </w:r>
    </w:p>
    <w:p w14:paraId="64B770D4" w14:textId="77777777" w:rsidR="0031373E" w:rsidRPr="005B312B" w:rsidRDefault="0031373E" w:rsidP="0031373E">
      <w:pPr>
        <w:rPr>
          <w:rFonts w:eastAsia="Cambria"/>
          <w:lang w:val="en-GB"/>
        </w:rPr>
      </w:pPr>
      <w:r w:rsidRPr="005B312B">
        <w:rPr>
          <w:rFonts w:eastAsia="Cambria"/>
          <w:lang w:val="en-GB"/>
        </w:rPr>
        <w:t xml:space="preserve">If test b) is successful, but test a) is not, than this is an indication that the fault is in the OLO Network. If test b) is not successful, than no localisation of the fault can be done. </w:t>
      </w:r>
    </w:p>
    <w:p w14:paraId="6C706C86" w14:textId="6569E142" w:rsidR="0031373E" w:rsidRPr="005B312B" w:rsidRDefault="0031373E" w:rsidP="0031373E">
      <w:pPr>
        <w:rPr>
          <w:rFonts w:eastAsia="Cambria"/>
          <w:lang w:val="en-GB"/>
        </w:rPr>
      </w:pPr>
      <w:r w:rsidRPr="005B312B">
        <w:rPr>
          <w:rFonts w:eastAsia="Cambria"/>
          <w:lang w:val="en-GB"/>
        </w:rPr>
        <w:t xml:space="preserve">In case the fault cannot be exactly located, both Parties will try to solve this with internal tests by having a 24 hour double check in their respective networks. If still no solution has been found </w:t>
      </w:r>
      <w:r>
        <w:rPr>
          <w:rFonts w:eastAsia="Cambria"/>
          <w:lang w:val="en-GB"/>
        </w:rPr>
        <w:t>Proximus</w:t>
      </w:r>
      <w:r w:rsidRPr="005B312B">
        <w:rPr>
          <w:rFonts w:eastAsia="Cambria"/>
          <w:lang w:val="en-GB"/>
        </w:rPr>
        <w:t xml:space="preserve"> and OLO have to agree mutually on a date to visit the </w:t>
      </w:r>
      <w:r w:rsidR="00CF7210">
        <w:rPr>
          <w:rFonts w:eastAsia="Cambria"/>
          <w:lang w:val="en-GB"/>
        </w:rPr>
        <w:t>Access Point</w:t>
      </w:r>
      <w:r w:rsidRPr="005B312B">
        <w:rPr>
          <w:rFonts w:eastAsia="Cambria"/>
          <w:lang w:val="en-GB"/>
        </w:rPr>
        <w:t xml:space="preserve">. An appointment is made for a visit and the transmission problems should be resolved within 5 Working Days, and in each case before the end of week 2 before RFS. The other Party must be informed if timing could not be kept due to transmission problem. </w:t>
      </w:r>
    </w:p>
    <w:p w14:paraId="16D8CD7B" w14:textId="77777777" w:rsidR="0031373E" w:rsidRPr="005B312B" w:rsidRDefault="0031373E" w:rsidP="0031373E">
      <w:pPr>
        <w:pStyle w:val="Heading3"/>
      </w:pPr>
      <w:bookmarkStart w:id="61" w:name="_Toc507917533"/>
      <w:bookmarkStart w:id="62" w:name="_Toc31032589"/>
      <w:r w:rsidRPr="005B312B">
        <w:t>Escalation.</w:t>
      </w:r>
      <w:bookmarkEnd w:id="61"/>
      <w:bookmarkEnd w:id="62"/>
      <w:r w:rsidRPr="005B312B">
        <w:t xml:space="preserve"> </w:t>
      </w:r>
    </w:p>
    <w:p w14:paraId="164FB7EF" w14:textId="77777777" w:rsidR="0031373E" w:rsidRPr="005B312B" w:rsidRDefault="0031373E" w:rsidP="0031373E">
      <w:pPr>
        <w:rPr>
          <w:rFonts w:eastAsia="Cambria"/>
          <w:lang w:val="en-GB"/>
        </w:rPr>
      </w:pPr>
      <w:r w:rsidRPr="005B312B">
        <w:rPr>
          <w:rFonts w:eastAsia="Cambria"/>
          <w:lang w:val="en-GB"/>
        </w:rPr>
        <w:t xml:space="preserve">Two escalation levels are foreseen if the above described formal communication is not correctly applied by one of the Parties. </w:t>
      </w:r>
    </w:p>
    <w:p w14:paraId="0B5013E9" w14:textId="77777777" w:rsidR="0031373E" w:rsidRPr="005B312B" w:rsidRDefault="0031373E" w:rsidP="0031373E">
      <w:pPr>
        <w:pStyle w:val="Heading4"/>
      </w:pPr>
      <w:r w:rsidRPr="005B312B">
        <w:t xml:space="preserve">Escalation Level 1 </w:t>
      </w:r>
    </w:p>
    <w:p w14:paraId="1A187B15" w14:textId="75D2C977" w:rsidR="0031373E" w:rsidRPr="005B312B" w:rsidRDefault="0031373E" w:rsidP="0031373E">
      <w:pPr>
        <w:rPr>
          <w:rFonts w:eastAsia="Cambria"/>
          <w:lang w:val="en-GB"/>
        </w:rPr>
      </w:pPr>
      <w:r w:rsidRPr="005B312B">
        <w:rPr>
          <w:rFonts w:eastAsia="Cambria"/>
          <w:lang w:val="en-GB"/>
        </w:rPr>
        <w:t xml:space="preserve">The fact that a Party decides to a Level 1 escalation implies that the communication between the Parties will be held at a more formal level and thus, that traces of the communications are kept. These traces will be either e-mails or via a commonly agreed method of inter-operator communication. </w:t>
      </w:r>
    </w:p>
    <w:p w14:paraId="38369944" w14:textId="77777777" w:rsidR="0031373E" w:rsidRPr="005B312B" w:rsidRDefault="0031373E" w:rsidP="0031373E">
      <w:pPr>
        <w:rPr>
          <w:rFonts w:eastAsia="Cambria"/>
          <w:lang w:val="en-GB"/>
        </w:rPr>
      </w:pPr>
      <w:r w:rsidRPr="005B312B">
        <w:rPr>
          <w:rFonts w:eastAsia="Cambria"/>
          <w:lang w:val="en-GB"/>
        </w:rPr>
        <w:t xml:space="preserve">In case no escalation has been done within the foreseen delay, the other Party can not be held responsible for the issue on which no escalation has been done in case where faults or delays occur. </w:t>
      </w:r>
    </w:p>
    <w:p w14:paraId="21A287DE" w14:textId="77777777" w:rsidR="0031373E" w:rsidRPr="005B312B" w:rsidRDefault="0031373E" w:rsidP="0031373E">
      <w:pPr>
        <w:rPr>
          <w:rFonts w:eastAsia="Cambria"/>
          <w:lang w:val="en-GB"/>
        </w:rPr>
      </w:pPr>
      <w:r w:rsidRPr="005B312B">
        <w:rPr>
          <w:rFonts w:eastAsia="Cambria"/>
          <w:lang w:val="en-GB"/>
        </w:rPr>
        <w:t xml:space="preserve">The fact that a Party chooses to switch to a Level 1 escalation is an official sign to the other Party that the identified problems need to be solved within a reasonable timing by the people involved. A Level 1 escalation does not require involving extra people. </w:t>
      </w:r>
    </w:p>
    <w:p w14:paraId="73431208" w14:textId="77777777" w:rsidR="0031373E" w:rsidRPr="005B312B" w:rsidRDefault="0031373E" w:rsidP="0031373E">
      <w:pPr>
        <w:rPr>
          <w:rFonts w:eastAsia="Cambria"/>
          <w:lang w:val="en-GB"/>
        </w:rPr>
      </w:pPr>
      <w:r w:rsidRPr="005B312B">
        <w:rPr>
          <w:rFonts w:eastAsia="Cambria"/>
          <w:lang w:val="en-GB"/>
        </w:rPr>
        <w:t>The requested Party needs to react in an appropriate manner to the Level 1 escalation wi</w:t>
      </w:r>
      <w:r>
        <w:rPr>
          <w:rFonts w:eastAsia="Cambria"/>
          <w:lang w:val="en-GB"/>
        </w:rPr>
        <w:t xml:space="preserve">thin the following timeframes: </w:t>
      </w:r>
    </w:p>
    <w:tbl>
      <w:tblPr>
        <w:tblW w:w="0" w:type="auto"/>
        <w:jc w:val="center"/>
        <w:tblBorders>
          <w:top w:val="nil"/>
          <w:left w:val="nil"/>
          <w:bottom w:val="nil"/>
          <w:right w:val="nil"/>
        </w:tblBorders>
        <w:tblLook w:val="0000" w:firstRow="0" w:lastRow="0" w:firstColumn="0" w:lastColumn="0" w:noHBand="0" w:noVBand="0"/>
      </w:tblPr>
      <w:tblGrid>
        <w:gridCol w:w="2407"/>
        <w:gridCol w:w="2272"/>
      </w:tblGrid>
      <w:tr w:rsidR="0031373E" w:rsidRPr="0031373E" w14:paraId="14A28386" w14:textId="77777777" w:rsidTr="0031373E">
        <w:trPr>
          <w:jc w:val="center"/>
        </w:trPr>
        <w:tc>
          <w:tcPr>
            <w:tcW w:w="0" w:type="auto"/>
            <w:tcBorders>
              <w:top w:val="single" w:sz="4" w:space="0" w:color="000000"/>
              <w:left w:val="single" w:sz="4" w:space="0" w:color="000000"/>
              <w:bottom w:val="single" w:sz="4" w:space="0" w:color="000000"/>
              <w:right w:val="single" w:sz="4" w:space="0" w:color="000000"/>
            </w:tcBorders>
          </w:tcPr>
          <w:p w14:paraId="6F17BA8F" w14:textId="77777777" w:rsidR="0031373E" w:rsidRPr="0031373E" w:rsidRDefault="0031373E" w:rsidP="0031373E">
            <w:pPr>
              <w:pStyle w:val="Tabel1"/>
              <w:rPr>
                <w:rFonts w:eastAsia="Cambria"/>
                <w:b/>
                <w:lang w:val="en-GB"/>
              </w:rPr>
            </w:pPr>
            <w:r w:rsidRPr="0031373E">
              <w:rPr>
                <w:rFonts w:eastAsia="Cambria"/>
                <w:b/>
                <w:lang w:val="en-GB"/>
              </w:rPr>
              <w:t xml:space="preserve">Time before RFS </w:t>
            </w:r>
          </w:p>
        </w:tc>
        <w:tc>
          <w:tcPr>
            <w:tcW w:w="0" w:type="auto"/>
            <w:tcBorders>
              <w:top w:val="single" w:sz="4" w:space="0" w:color="000000"/>
              <w:left w:val="single" w:sz="4" w:space="0" w:color="000000"/>
              <w:bottom w:val="single" w:sz="4" w:space="0" w:color="000000"/>
              <w:right w:val="single" w:sz="4" w:space="0" w:color="000000"/>
            </w:tcBorders>
          </w:tcPr>
          <w:p w14:paraId="7C5CF150" w14:textId="77777777" w:rsidR="0031373E" w:rsidRPr="0031373E" w:rsidRDefault="0031373E" w:rsidP="0031373E">
            <w:pPr>
              <w:pStyle w:val="Tabel1"/>
              <w:rPr>
                <w:rFonts w:eastAsia="Cambria"/>
                <w:b/>
                <w:lang w:val="en-GB"/>
              </w:rPr>
            </w:pPr>
            <w:r w:rsidRPr="0031373E">
              <w:rPr>
                <w:rFonts w:eastAsia="Cambria"/>
                <w:b/>
                <w:lang w:val="en-GB"/>
              </w:rPr>
              <w:t xml:space="preserve">Time to respond and to react </w:t>
            </w:r>
          </w:p>
        </w:tc>
      </w:tr>
      <w:tr w:rsidR="0031373E" w:rsidRPr="005B312B" w14:paraId="24DD4692" w14:textId="77777777" w:rsidTr="0031373E">
        <w:trPr>
          <w:jc w:val="center"/>
        </w:trPr>
        <w:tc>
          <w:tcPr>
            <w:tcW w:w="0" w:type="auto"/>
            <w:tcBorders>
              <w:top w:val="single" w:sz="4" w:space="0" w:color="000000"/>
              <w:left w:val="single" w:sz="4" w:space="0" w:color="000000"/>
              <w:bottom w:val="single" w:sz="4" w:space="0" w:color="000000"/>
              <w:right w:val="single" w:sz="4" w:space="0" w:color="000000"/>
            </w:tcBorders>
          </w:tcPr>
          <w:p w14:paraId="399C7017" w14:textId="77777777" w:rsidR="0031373E" w:rsidRPr="005B312B" w:rsidRDefault="0031373E" w:rsidP="0031373E">
            <w:pPr>
              <w:pStyle w:val="Tabel1"/>
              <w:rPr>
                <w:rFonts w:eastAsia="Cambria"/>
                <w:lang w:val="en-GB"/>
              </w:rPr>
            </w:pPr>
            <w:r w:rsidRPr="005B312B">
              <w:rPr>
                <w:rFonts w:eastAsia="Cambria"/>
                <w:lang w:val="en-GB"/>
              </w:rPr>
              <w:t xml:space="preserve">More than 2 months </w:t>
            </w:r>
          </w:p>
        </w:tc>
        <w:tc>
          <w:tcPr>
            <w:tcW w:w="0" w:type="auto"/>
            <w:tcBorders>
              <w:top w:val="single" w:sz="4" w:space="0" w:color="000000"/>
              <w:left w:val="single" w:sz="4" w:space="0" w:color="000000"/>
              <w:bottom w:val="single" w:sz="4" w:space="0" w:color="000000"/>
              <w:right w:val="single" w:sz="4" w:space="0" w:color="000000"/>
            </w:tcBorders>
          </w:tcPr>
          <w:p w14:paraId="4184F5FA" w14:textId="77777777" w:rsidR="0031373E" w:rsidRPr="005B312B" w:rsidRDefault="0031373E" w:rsidP="0031373E">
            <w:pPr>
              <w:pStyle w:val="Tabel1"/>
              <w:rPr>
                <w:rFonts w:eastAsia="Cambria"/>
                <w:lang w:val="en-GB"/>
              </w:rPr>
            </w:pPr>
            <w:r w:rsidRPr="005B312B">
              <w:rPr>
                <w:rFonts w:eastAsia="Cambria"/>
                <w:lang w:val="en-GB"/>
              </w:rPr>
              <w:t xml:space="preserve">5 Working Days </w:t>
            </w:r>
          </w:p>
        </w:tc>
      </w:tr>
      <w:tr w:rsidR="0031373E" w:rsidRPr="005B312B" w14:paraId="48787DE4" w14:textId="77777777" w:rsidTr="0031373E">
        <w:trPr>
          <w:jc w:val="center"/>
        </w:trPr>
        <w:tc>
          <w:tcPr>
            <w:tcW w:w="0" w:type="auto"/>
            <w:tcBorders>
              <w:top w:val="single" w:sz="4" w:space="0" w:color="000000"/>
              <w:left w:val="single" w:sz="4" w:space="0" w:color="000000"/>
              <w:bottom w:val="single" w:sz="4" w:space="0" w:color="000000"/>
              <w:right w:val="single" w:sz="4" w:space="0" w:color="000000"/>
            </w:tcBorders>
          </w:tcPr>
          <w:p w14:paraId="57E92535" w14:textId="77777777" w:rsidR="0031373E" w:rsidRPr="005B312B" w:rsidRDefault="0031373E" w:rsidP="0031373E">
            <w:pPr>
              <w:pStyle w:val="Tabel1"/>
              <w:rPr>
                <w:rFonts w:eastAsia="Cambria"/>
                <w:lang w:val="en-GB"/>
              </w:rPr>
            </w:pPr>
            <w:r w:rsidRPr="005B312B">
              <w:rPr>
                <w:rFonts w:eastAsia="Cambria"/>
                <w:lang w:val="en-GB"/>
              </w:rPr>
              <w:t xml:space="preserve">Between 2 months and 1 week </w:t>
            </w:r>
          </w:p>
        </w:tc>
        <w:tc>
          <w:tcPr>
            <w:tcW w:w="0" w:type="auto"/>
            <w:tcBorders>
              <w:top w:val="single" w:sz="4" w:space="0" w:color="000000"/>
              <w:left w:val="single" w:sz="4" w:space="0" w:color="000000"/>
              <w:bottom w:val="single" w:sz="4" w:space="0" w:color="000000"/>
              <w:right w:val="single" w:sz="4" w:space="0" w:color="000000"/>
            </w:tcBorders>
          </w:tcPr>
          <w:p w14:paraId="264537C0" w14:textId="77777777" w:rsidR="0031373E" w:rsidRPr="005B312B" w:rsidRDefault="0031373E" w:rsidP="0031373E">
            <w:pPr>
              <w:pStyle w:val="Tabel1"/>
              <w:rPr>
                <w:rFonts w:eastAsia="Cambria"/>
                <w:lang w:val="en-GB"/>
              </w:rPr>
            </w:pPr>
            <w:r w:rsidRPr="005B312B">
              <w:rPr>
                <w:rFonts w:eastAsia="Cambria"/>
                <w:lang w:val="en-GB"/>
              </w:rPr>
              <w:t xml:space="preserve">3 Working Days </w:t>
            </w:r>
          </w:p>
        </w:tc>
      </w:tr>
      <w:tr w:rsidR="0031373E" w:rsidRPr="005B312B" w14:paraId="08973AE5" w14:textId="77777777" w:rsidTr="0031373E">
        <w:trPr>
          <w:jc w:val="center"/>
        </w:trPr>
        <w:tc>
          <w:tcPr>
            <w:tcW w:w="0" w:type="auto"/>
            <w:tcBorders>
              <w:top w:val="single" w:sz="4" w:space="0" w:color="000000"/>
              <w:left w:val="single" w:sz="4" w:space="0" w:color="000000"/>
              <w:bottom w:val="single" w:sz="4" w:space="0" w:color="000000"/>
              <w:right w:val="single" w:sz="4" w:space="0" w:color="000000"/>
            </w:tcBorders>
          </w:tcPr>
          <w:p w14:paraId="5182760F" w14:textId="77777777" w:rsidR="0031373E" w:rsidRPr="005B312B" w:rsidRDefault="0031373E" w:rsidP="0031373E">
            <w:pPr>
              <w:pStyle w:val="Tabel1"/>
              <w:rPr>
                <w:rFonts w:eastAsia="Cambria"/>
                <w:lang w:val="en-GB"/>
              </w:rPr>
            </w:pPr>
            <w:r w:rsidRPr="005B312B">
              <w:rPr>
                <w:rFonts w:eastAsia="Cambria"/>
                <w:lang w:val="en-GB"/>
              </w:rPr>
              <w:t xml:space="preserve">Less than 1 week </w:t>
            </w:r>
          </w:p>
        </w:tc>
        <w:tc>
          <w:tcPr>
            <w:tcW w:w="0" w:type="auto"/>
            <w:tcBorders>
              <w:top w:val="single" w:sz="4" w:space="0" w:color="000000"/>
              <w:left w:val="single" w:sz="4" w:space="0" w:color="000000"/>
              <w:bottom w:val="single" w:sz="4" w:space="0" w:color="000000"/>
              <w:right w:val="single" w:sz="4" w:space="0" w:color="000000"/>
            </w:tcBorders>
          </w:tcPr>
          <w:p w14:paraId="14F7FC50" w14:textId="77777777" w:rsidR="0031373E" w:rsidRPr="005B312B" w:rsidRDefault="0031373E" w:rsidP="0031373E">
            <w:pPr>
              <w:pStyle w:val="Tabel1"/>
              <w:rPr>
                <w:rFonts w:eastAsia="Cambria"/>
                <w:lang w:val="en-GB"/>
              </w:rPr>
            </w:pPr>
            <w:r w:rsidRPr="005B312B">
              <w:rPr>
                <w:rFonts w:eastAsia="Cambria"/>
                <w:lang w:val="en-GB"/>
              </w:rPr>
              <w:t xml:space="preserve">1 Working Day </w:t>
            </w:r>
          </w:p>
        </w:tc>
      </w:tr>
    </w:tbl>
    <w:p w14:paraId="2CBB0EA7" w14:textId="77777777" w:rsidR="0031373E" w:rsidRDefault="0031373E" w:rsidP="0031373E"/>
    <w:p w14:paraId="1F2DDDA2" w14:textId="77777777" w:rsidR="0031373E" w:rsidRDefault="0031373E" w:rsidP="0031373E">
      <w:r>
        <w:t xml:space="preserve">In case a Party does not react in a relevant manner to the Level 1 escalation within the defined timing, the escalation will become automatically a Level 2 escalation. </w:t>
      </w:r>
    </w:p>
    <w:p w14:paraId="3D9C55D6" w14:textId="77777777" w:rsidR="0031373E" w:rsidRDefault="0031373E" w:rsidP="0031373E">
      <w:pPr>
        <w:pStyle w:val="Heading4"/>
      </w:pPr>
      <w:r>
        <w:t>Escalation Level 2</w:t>
      </w:r>
    </w:p>
    <w:p w14:paraId="3195BF3F" w14:textId="77777777" w:rsidR="0031373E" w:rsidRPr="009512DD" w:rsidRDefault="0031373E" w:rsidP="0031373E">
      <w:r w:rsidRPr="009512DD">
        <w:rPr>
          <w:bCs/>
          <w:iCs/>
          <w:u w:val="single"/>
          <w:lang w:val="en-GB"/>
        </w:rPr>
        <w:t>I</w:t>
      </w:r>
      <w:r w:rsidRPr="009512DD">
        <w:t xml:space="preserve">f no solution to the problem has been reached within escalation Level 1, an escalation to Level 2 might be required. Escalation Level 2 can imply the discussion of the issue during an Interconnection Coordination Group meeting, depending on the specific ‘To-Solve’ point. </w:t>
      </w:r>
    </w:p>
    <w:p w14:paraId="58D698D2" w14:textId="3287C022" w:rsidR="0031373E" w:rsidRPr="009512DD" w:rsidRDefault="0031373E" w:rsidP="0031373E">
      <w:r w:rsidRPr="009512DD">
        <w:t>Communication at this escalation level will always be formalized in writing (</w:t>
      </w:r>
      <w:r w:rsidR="00442F3C">
        <w:t>m</w:t>
      </w:r>
      <w:r w:rsidRPr="009512DD">
        <w:t xml:space="preserve">inutes of meeting, letter…). </w:t>
      </w:r>
    </w:p>
    <w:p w14:paraId="4A9B9F2E" w14:textId="77777777" w:rsidR="0031373E" w:rsidRPr="00D47E3C" w:rsidRDefault="0031373E" w:rsidP="00936298">
      <w:pPr>
        <w:pStyle w:val="Heading3"/>
      </w:pPr>
      <w:bookmarkStart w:id="63" w:name="_Toc31032590"/>
      <w:r w:rsidRPr="00D47E3C">
        <w:t>Compensations between both Parties.</w:t>
      </w:r>
      <w:bookmarkEnd w:id="63"/>
      <w:r w:rsidRPr="00D47E3C">
        <w:t xml:space="preserve"> </w:t>
      </w:r>
    </w:p>
    <w:p w14:paraId="4E42B482" w14:textId="77777777" w:rsidR="0031373E" w:rsidRDefault="0031373E" w:rsidP="0031373E">
      <w:r>
        <w:t xml:space="preserve">In case during the process for provisioning of IC-links an appointment has been missed that leads to a ‘To-solve-issue’ the following compensations can be requested from the absent Party: </w:t>
      </w:r>
    </w:p>
    <w:p w14:paraId="7013B9AA" w14:textId="571D4C74" w:rsidR="0031373E" w:rsidRPr="00972D22" w:rsidRDefault="0031373E" w:rsidP="0031373E">
      <w:pPr>
        <w:pStyle w:val="Optie1"/>
        <w:tabs>
          <w:tab w:val="clear" w:pos="360"/>
          <w:tab w:val="num" w:pos="284"/>
        </w:tabs>
        <w:ind w:left="284" w:hanging="284"/>
        <w:rPr>
          <w:lang w:val="en-GB"/>
        </w:rPr>
      </w:pPr>
      <w:r w:rsidRPr="00972D22">
        <w:rPr>
          <w:lang w:val="en-GB"/>
        </w:rPr>
        <w:t>If an appointment at the site of the requesting Party has been missed: 2</w:t>
      </w:r>
      <w:r w:rsidR="000A0DB1">
        <w:rPr>
          <w:lang w:val="en-GB"/>
        </w:rPr>
        <w:t>50</w:t>
      </w:r>
      <w:r w:rsidRPr="00972D22">
        <w:rPr>
          <w:lang w:val="en-GB"/>
        </w:rPr>
        <w:t xml:space="preserve"> EUR </w:t>
      </w:r>
    </w:p>
    <w:p w14:paraId="3FC691D0" w14:textId="1A0AD429" w:rsidR="0031373E" w:rsidRPr="00972D22" w:rsidRDefault="0031373E" w:rsidP="0031373E">
      <w:pPr>
        <w:pStyle w:val="Optie1"/>
        <w:tabs>
          <w:tab w:val="clear" w:pos="360"/>
          <w:tab w:val="num" w:pos="284"/>
        </w:tabs>
        <w:ind w:left="284" w:hanging="284"/>
        <w:rPr>
          <w:lang w:val="en-GB"/>
        </w:rPr>
      </w:pPr>
      <w:r w:rsidRPr="00972D22">
        <w:rPr>
          <w:lang w:val="en-GB"/>
        </w:rPr>
        <w:t xml:space="preserve">If an appointment at another site has been missed: </w:t>
      </w:r>
      <w:r w:rsidR="000A0DB1">
        <w:rPr>
          <w:lang w:val="en-GB"/>
        </w:rPr>
        <w:t>500</w:t>
      </w:r>
      <w:r w:rsidR="000A0DB1" w:rsidRPr="00972D22">
        <w:rPr>
          <w:lang w:val="en-GB"/>
        </w:rPr>
        <w:t xml:space="preserve"> </w:t>
      </w:r>
      <w:r w:rsidRPr="00972D22">
        <w:rPr>
          <w:lang w:val="en-GB"/>
        </w:rPr>
        <w:t xml:space="preserve">EUR </w:t>
      </w:r>
    </w:p>
    <w:p w14:paraId="09F2BF23" w14:textId="63CEE8C1" w:rsidR="004C5057" w:rsidRDefault="00732C66" w:rsidP="0031373E">
      <w:pPr>
        <w:pStyle w:val="Heading2"/>
      </w:pPr>
      <w:bookmarkStart w:id="64" w:name="_Toc31032591"/>
      <w:bookmarkStart w:id="65" w:name="_Toc507917536"/>
      <w:r>
        <w:lastRenderedPageBreak/>
        <w:t>Provisioning</w:t>
      </w:r>
      <w:r w:rsidR="004C5057">
        <w:t xml:space="preserve"> of Switching capacity</w:t>
      </w:r>
      <w:bookmarkEnd w:id="64"/>
    </w:p>
    <w:p w14:paraId="680E293F" w14:textId="77777777" w:rsidR="00C8509A" w:rsidRPr="005B312B" w:rsidRDefault="00C8509A" w:rsidP="00C8509A">
      <w:pPr>
        <w:rPr>
          <w:rFonts w:eastAsia="Cambria"/>
          <w:lang w:val="en-GB"/>
        </w:rPr>
      </w:pPr>
      <w:r w:rsidRPr="005B312B">
        <w:rPr>
          <w:rFonts w:eastAsia="Cambria"/>
          <w:lang w:val="en-GB"/>
        </w:rPr>
        <w:t xml:space="preserve">All Parties shall use their best effort to </w:t>
      </w:r>
      <w:r>
        <w:rPr>
          <w:rFonts w:eastAsia="Cambria"/>
          <w:lang w:val="en-GB"/>
        </w:rPr>
        <w:t xml:space="preserve">deliver or modify a SIP trunk </w:t>
      </w:r>
      <w:r w:rsidRPr="005B312B">
        <w:rPr>
          <w:rFonts w:eastAsia="Cambria"/>
          <w:lang w:val="en-GB"/>
        </w:rPr>
        <w:t xml:space="preserve"> at the agreed RFS-date, even if one or both of the Parties did not succeed to respect all timers in the sub-processes. </w:t>
      </w:r>
    </w:p>
    <w:p w14:paraId="1FEFEE6F" w14:textId="33589810" w:rsidR="004C5057" w:rsidRPr="005B312B" w:rsidRDefault="00936298" w:rsidP="004C5057">
      <w:pPr>
        <w:rPr>
          <w:rFonts w:eastAsia="Cambria"/>
          <w:lang w:val="en-GB"/>
        </w:rPr>
      </w:pPr>
      <w:r>
        <w:rPr>
          <w:rFonts w:eastAsia="Cambria"/>
          <w:lang w:val="en-GB"/>
        </w:rPr>
        <w:t>S</w:t>
      </w:r>
      <w:r w:rsidR="004C5057" w:rsidRPr="005B312B">
        <w:rPr>
          <w:rFonts w:eastAsia="Cambria"/>
          <w:lang w:val="en-GB"/>
        </w:rPr>
        <w:t xml:space="preserve">witching tests have to be performed during a 15 Working Days period preceding the RFS. If these tests are successful, the </w:t>
      </w:r>
      <w:r w:rsidR="004C5057">
        <w:rPr>
          <w:rFonts w:eastAsia="Cambria"/>
          <w:lang w:val="en-GB"/>
        </w:rPr>
        <w:t>SIP trunk</w:t>
      </w:r>
      <w:r w:rsidR="004C5057" w:rsidRPr="005B312B">
        <w:rPr>
          <w:rFonts w:eastAsia="Cambria"/>
          <w:lang w:val="en-GB"/>
        </w:rPr>
        <w:t xml:space="preserve">(s) will be brought into service at the latest on the RFS date. In case problems occur during the test phase, a ‘To-Solve issue 6’ can be initiated. </w:t>
      </w:r>
    </w:p>
    <w:p w14:paraId="1AC5A598" w14:textId="2A4FD209" w:rsidR="004C5057" w:rsidRPr="005B312B" w:rsidRDefault="004C5057" w:rsidP="00936298">
      <w:pPr>
        <w:pStyle w:val="Heading3"/>
      </w:pPr>
      <w:bookmarkStart w:id="66" w:name="_Toc31032592"/>
      <w:r w:rsidRPr="005B312B">
        <w:t>E2E Switch</w:t>
      </w:r>
      <w:r w:rsidR="00515AAB">
        <w:t>ing</w:t>
      </w:r>
      <w:r w:rsidRPr="005B312B">
        <w:t xml:space="preserve"> tests.</w:t>
      </w:r>
      <w:bookmarkEnd w:id="66"/>
      <w:r w:rsidRPr="005B312B">
        <w:t xml:space="preserve"> </w:t>
      </w:r>
    </w:p>
    <w:p w14:paraId="2B6E72F7" w14:textId="77777777" w:rsidR="004C5057" w:rsidRPr="005B312B" w:rsidRDefault="004C5057" w:rsidP="004C5057">
      <w:pPr>
        <w:rPr>
          <w:rFonts w:eastAsia="Cambria"/>
          <w:lang w:val="en-GB"/>
        </w:rPr>
      </w:pPr>
      <w:r>
        <w:rPr>
          <w:rFonts w:eastAsia="Cambria"/>
          <w:lang w:val="en-GB"/>
        </w:rPr>
        <w:t xml:space="preserve">Proximus will take the lead for BIT capacity orders.  </w:t>
      </w:r>
      <w:r w:rsidRPr="005B312B">
        <w:rPr>
          <w:rFonts w:eastAsia="Cambria"/>
          <w:lang w:val="en-GB"/>
        </w:rPr>
        <w:t>The OLO will take the lead</w:t>
      </w:r>
      <w:r>
        <w:rPr>
          <w:rFonts w:eastAsia="Cambria"/>
          <w:lang w:val="en-GB"/>
        </w:rPr>
        <w:t xml:space="preserve"> for OIT capacity orders.</w:t>
      </w:r>
      <w:r w:rsidRPr="005B312B">
        <w:rPr>
          <w:rFonts w:eastAsia="Cambria"/>
          <w:lang w:val="en-GB"/>
        </w:rPr>
        <w:t xml:space="preserve"> </w:t>
      </w:r>
    </w:p>
    <w:p w14:paraId="473D30CB" w14:textId="77777777" w:rsidR="004C5057" w:rsidRPr="005B312B" w:rsidRDefault="004C5057" w:rsidP="004C5057">
      <w:pPr>
        <w:rPr>
          <w:rFonts w:eastAsia="Cambria"/>
          <w:lang w:val="en-GB"/>
        </w:rPr>
      </w:pPr>
      <w:r w:rsidRPr="005B312B">
        <w:rPr>
          <w:rFonts w:eastAsia="Cambria"/>
          <w:lang w:val="en-GB"/>
        </w:rPr>
        <w:t xml:space="preserve">After the transmission tests, OLO has to contact </w:t>
      </w:r>
      <w:r>
        <w:rPr>
          <w:rFonts w:eastAsia="Cambria"/>
          <w:lang w:val="en-GB"/>
        </w:rPr>
        <w:t>Proximus</w:t>
      </w:r>
      <w:r w:rsidRPr="005B312B">
        <w:rPr>
          <w:rFonts w:eastAsia="Cambria"/>
          <w:lang w:val="en-GB"/>
        </w:rPr>
        <w:t xml:space="preserve"> during the second week before the RFS, to agree on a date (in week 1 before RFS) for the switching test and the activation of the circuits. On the agreed date, OLO has to contact </w:t>
      </w:r>
      <w:r>
        <w:rPr>
          <w:rFonts w:eastAsia="Cambria"/>
          <w:lang w:val="en-GB"/>
        </w:rPr>
        <w:t>Proximus</w:t>
      </w:r>
      <w:r w:rsidRPr="005B312B">
        <w:rPr>
          <w:rFonts w:eastAsia="Cambria"/>
          <w:lang w:val="en-GB"/>
        </w:rPr>
        <w:t xml:space="preserve"> for the following tests: </w:t>
      </w:r>
    </w:p>
    <w:p w14:paraId="050073D1" w14:textId="4334EE2F" w:rsidR="004C5057" w:rsidRPr="00972D22" w:rsidRDefault="00732C66" w:rsidP="004C5057">
      <w:pPr>
        <w:pStyle w:val="Optie1"/>
        <w:tabs>
          <w:tab w:val="clear" w:pos="360"/>
          <w:tab w:val="num" w:pos="284"/>
        </w:tabs>
        <w:ind w:left="284" w:hanging="284"/>
        <w:rPr>
          <w:rFonts w:eastAsia="Cambria"/>
          <w:lang w:val="en-GB"/>
        </w:rPr>
      </w:pPr>
      <w:r w:rsidRPr="00972D22">
        <w:rPr>
          <w:rFonts w:eastAsia="Cambria"/>
          <w:lang w:val="en-GB"/>
        </w:rPr>
        <w:t>Ping test with the signalling and RTP interfaces;</w:t>
      </w:r>
    </w:p>
    <w:p w14:paraId="2606DC3C" w14:textId="3CC29421" w:rsidR="00732C66" w:rsidRPr="00972D22" w:rsidRDefault="00732C66" w:rsidP="004C5057">
      <w:pPr>
        <w:pStyle w:val="Optie1"/>
        <w:tabs>
          <w:tab w:val="clear" w:pos="360"/>
          <w:tab w:val="num" w:pos="284"/>
        </w:tabs>
        <w:ind w:left="284" w:hanging="284"/>
        <w:rPr>
          <w:rFonts w:eastAsia="Cambria"/>
          <w:lang w:val="en-GB"/>
        </w:rPr>
      </w:pPr>
      <w:r w:rsidRPr="00972D22">
        <w:rPr>
          <w:rFonts w:eastAsia="Cambria"/>
          <w:lang w:val="en-GB"/>
        </w:rPr>
        <w:t>OPTIONS test with the IBCF;</w:t>
      </w:r>
    </w:p>
    <w:p w14:paraId="0FB97C59" w14:textId="5FD851A2" w:rsidR="00732C66" w:rsidRPr="005B312B" w:rsidRDefault="00732C66" w:rsidP="004C5057">
      <w:pPr>
        <w:pStyle w:val="Optie1"/>
        <w:tabs>
          <w:tab w:val="clear" w:pos="360"/>
          <w:tab w:val="num" w:pos="284"/>
        </w:tabs>
        <w:ind w:left="284" w:hanging="284"/>
        <w:rPr>
          <w:rFonts w:eastAsia="Cambria"/>
        </w:rPr>
      </w:pPr>
      <w:r>
        <w:rPr>
          <w:rFonts w:eastAsia="Cambria"/>
        </w:rPr>
        <w:t>Basic call test.</w:t>
      </w:r>
    </w:p>
    <w:p w14:paraId="7D67BAB7" w14:textId="77777777" w:rsidR="004C5057" w:rsidRPr="005B312B" w:rsidRDefault="004C5057" w:rsidP="00936298">
      <w:pPr>
        <w:pStyle w:val="Heading3"/>
      </w:pPr>
      <w:bookmarkStart w:id="67" w:name="_Toc31032593"/>
      <w:r w:rsidRPr="005B312B">
        <w:t>In service.</w:t>
      </w:r>
      <w:bookmarkEnd w:id="67"/>
      <w:r w:rsidRPr="005B312B">
        <w:t xml:space="preserve"> </w:t>
      </w:r>
    </w:p>
    <w:p w14:paraId="0F72FB9D" w14:textId="77777777" w:rsidR="004C5057" w:rsidRPr="005B312B" w:rsidRDefault="004C5057" w:rsidP="004C5057">
      <w:pPr>
        <w:rPr>
          <w:rFonts w:eastAsia="Cambria"/>
          <w:lang w:val="en-GB"/>
        </w:rPr>
      </w:pPr>
      <w:r w:rsidRPr="005B312B">
        <w:rPr>
          <w:rFonts w:eastAsia="Cambria"/>
          <w:lang w:val="en-GB"/>
        </w:rPr>
        <w:t xml:space="preserve">When the E2E switch tests have been finalized with a positive result the IC links are no longer under construction but in service. </w:t>
      </w:r>
    </w:p>
    <w:p w14:paraId="5350739C" w14:textId="77777777" w:rsidR="00936298" w:rsidRPr="00D47E3C" w:rsidRDefault="00936298" w:rsidP="00936298">
      <w:pPr>
        <w:pStyle w:val="Heading3"/>
      </w:pPr>
      <w:bookmarkStart w:id="68" w:name="_Toc31032594"/>
      <w:r w:rsidRPr="00D47E3C">
        <w:t>Compensations between both Parties.</w:t>
      </w:r>
      <w:bookmarkEnd w:id="68"/>
      <w:r w:rsidRPr="00D47E3C">
        <w:t xml:space="preserve"> </w:t>
      </w:r>
    </w:p>
    <w:p w14:paraId="25179291" w14:textId="36203E3B" w:rsidR="00C53341" w:rsidRDefault="00C53341" w:rsidP="00C53341">
      <w:r>
        <w:t xml:space="preserve">If a shift RFS occurs. the terms and conditions as defined in </w:t>
      </w:r>
      <w:r w:rsidR="00936298">
        <w:t xml:space="preserve">section </w:t>
      </w:r>
      <w:r w:rsidR="00936298">
        <w:fldChar w:fldCharType="begin"/>
      </w:r>
      <w:r w:rsidR="00936298">
        <w:instrText xml:space="preserve"> REF _Ref534369393 \r \h </w:instrText>
      </w:r>
      <w:r w:rsidR="00936298">
        <w:fldChar w:fldCharType="separate"/>
      </w:r>
      <w:r w:rsidR="009A0DB8">
        <w:t>8.3.1.4</w:t>
      </w:r>
      <w:r w:rsidR="00936298">
        <w:fldChar w:fldCharType="end"/>
      </w:r>
      <w:r>
        <w:t xml:space="preserve"> are applicable for the Party which is identified as responsible for the shift RFS. </w:t>
      </w:r>
    </w:p>
    <w:p w14:paraId="2D950EAE" w14:textId="6BE5CBD5" w:rsidR="0031373E" w:rsidRPr="00B641CB" w:rsidRDefault="00827EFC" w:rsidP="0031373E">
      <w:pPr>
        <w:pStyle w:val="Heading2"/>
      </w:pPr>
      <w:bookmarkStart w:id="69" w:name="_Toc31032595"/>
      <w:r>
        <w:t>Provisioning</w:t>
      </w:r>
      <w:r w:rsidR="0031373E" w:rsidRPr="00B641CB">
        <w:t xml:space="preserve"> </w:t>
      </w:r>
      <w:r>
        <w:t>of</w:t>
      </w:r>
      <w:r w:rsidR="0031373E" w:rsidRPr="00B641CB">
        <w:t xml:space="preserve"> </w:t>
      </w:r>
      <w:r>
        <w:t>Service Plans</w:t>
      </w:r>
      <w:bookmarkEnd w:id="65"/>
      <w:bookmarkEnd w:id="69"/>
      <w:r w:rsidR="0031373E" w:rsidRPr="00B641CB">
        <w:t xml:space="preserve"> </w:t>
      </w:r>
    </w:p>
    <w:p w14:paraId="4A60F184" w14:textId="77777777" w:rsidR="0031373E" w:rsidRPr="00B641CB" w:rsidRDefault="0031373E" w:rsidP="0031373E">
      <w:pPr>
        <w:pStyle w:val="Heading3"/>
      </w:pPr>
      <w:bookmarkStart w:id="70" w:name="_Toc507917537"/>
      <w:bookmarkStart w:id="71" w:name="_Toc31032596"/>
      <w:r w:rsidRPr="00B641CB">
        <w:t>Timing</w:t>
      </w:r>
      <w:bookmarkEnd w:id="70"/>
      <w:bookmarkEnd w:id="71"/>
      <w:r w:rsidRPr="00B641CB">
        <w:t xml:space="preserve"> </w:t>
      </w:r>
    </w:p>
    <w:p w14:paraId="041E39A9" w14:textId="515E2CC1" w:rsidR="0031373E" w:rsidRDefault="0031373E" w:rsidP="0031373E">
      <w:r>
        <w:t xml:space="preserve">For the opening of existing or new service plans, the timing and rules as defined in the Interconnect agreement </w:t>
      </w:r>
      <w:r w:rsidR="00442F3C">
        <w:t>are applicable</w:t>
      </w:r>
      <w:r>
        <w:t xml:space="preserve">. </w:t>
      </w:r>
    </w:p>
    <w:p w14:paraId="1696C0AB" w14:textId="77777777" w:rsidR="0031373E" w:rsidRPr="00B641CB" w:rsidRDefault="0031373E" w:rsidP="0031373E">
      <w:pPr>
        <w:pStyle w:val="Heading3"/>
        <w:rPr>
          <w:lang w:val="en-GB"/>
        </w:rPr>
      </w:pPr>
      <w:bookmarkStart w:id="72" w:name="_Toc507917538"/>
      <w:bookmarkStart w:id="73" w:name="_Toc31032597"/>
      <w:r w:rsidRPr="00B641CB">
        <w:rPr>
          <w:lang w:val="en-GB"/>
        </w:rPr>
        <w:t>Process to implement an existing Service Plan</w:t>
      </w:r>
      <w:bookmarkEnd w:id="72"/>
      <w:bookmarkEnd w:id="73"/>
      <w:r w:rsidRPr="00B641CB">
        <w:rPr>
          <w:lang w:val="en-GB"/>
        </w:rPr>
        <w:t xml:space="preserve"> </w:t>
      </w:r>
    </w:p>
    <w:p w14:paraId="306A2368" w14:textId="77777777" w:rsidR="0031373E" w:rsidRDefault="0031373E" w:rsidP="0031373E">
      <w:r>
        <w:t xml:space="preserve">This process is applicable under the conditions that a Service Plan and the Technical Specifications for the specific service are available. </w:t>
      </w:r>
    </w:p>
    <w:p w14:paraId="72DD2AF7" w14:textId="77777777" w:rsidR="0031373E" w:rsidRDefault="0031373E" w:rsidP="0031373E">
      <w:r>
        <w:t xml:space="preserve">The detailed process for the provisioning of an existing Service Plan is provided under Appendix 5. </w:t>
      </w:r>
    </w:p>
    <w:p w14:paraId="29C62BEF" w14:textId="77777777" w:rsidR="0031373E" w:rsidRDefault="0031373E" w:rsidP="0031373E">
      <w:r>
        <w:t xml:space="preserve">The requesting Party must add the following documentation to his request to open a Service Plan: </w:t>
      </w:r>
    </w:p>
    <w:p w14:paraId="32904060" w14:textId="6F5349ED" w:rsidR="0031373E" w:rsidRPr="00972D22" w:rsidRDefault="0031373E" w:rsidP="0031373E">
      <w:pPr>
        <w:pStyle w:val="Optie1"/>
        <w:tabs>
          <w:tab w:val="clear" w:pos="360"/>
          <w:tab w:val="num" w:pos="284"/>
        </w:tabs>
        <w:ind w:left="284" w:hanging="284"/>
        <w:rPr>
          <w:lang w:val="en-GB"/>
        </w:rPr>
      </w:pPr>
      <w:r w:rsidRPr="00972D22">
        <w:rPr>
          <w:lang w:val="en-GB"/>
        </w:rPr>
        <w:t>A copy of the reservation certific</w:t>
      </w:r>
      <w:r w:rsidR="00936298" w:rsidRPr="00972D22">
        <w:rPr>
          <w:lang w:val="en-GB"/>
        </w:rPr>
        <w:t>ate for a number block (if any);</w:t>
      </w:r>
    </w:p>
    <w:p w14:paraId="63026077" w14:textId="37612FD9" w:rsidR="0031373E" w:rsidRPr="00972D22" w:rsidRDefault="00936298" w:rsidP="0031373E">
      <w:pPr>
        <w:pStyle w:val="Optie1"/>
        <w:tabs>
          <w:tab w:val="clear" w:pos="360"/>
          <w:tab w:val="num" w:pos="284"/>
        </w:tabs>
        <w:ind w:left="284" w:hanging="284"/>
        <w:rPr>
          <w:lang w:val="en-GB"/>
        </w:rPr>
      </w:pPr>
      <w:r w:rsidRPr="00972D22">
        <w:rPr>
          <w:lang w:val="en-GB"/>
        </w:rPr>
        <w:t>A test number (if any).</w:t>
      </w:r>
    </w:p>
    <w:p w14:paraId="6D3B9AE8" w14:textId="77777777" w:rsidR="0031373E" w:rsidRDefault="0031373E" w:rsidP="0031373E">
      <w:r>
        <w:t xml:space="preserve">In chronological order the following actions and checks are performed by the requested Party after the receipt of the request to open the Service Plan: </w:t>
      </w:r>
    </w:p>
    <w:p w14:paraId="22B2A2C8" w14:textId="77777777" w:rsidR="0031373E" w:rsidRDefault="0031373E" w:rsidP="00915AD7">
      <w:pPr>
        <w:numPr>
          <w:ilvl w:val="1"/>
          <w:numId w:val="9"/>
        </w:numPr>
      </w:pPr>
      <w:r>
        <w:t xml:space="preserve">Check if all regulatory and technical requirements are met to accept the request. If not, inform the requesting Party. </w:t>
      </w:r>
    </w:p>
    <w:p w14:paraId="3A1B86BB" w14:textId="77777777" w:rsidR="0031373E" w:rsidRDefault="0031373E" w:rsidP="00915AD7">
      <w:pPr>
        <w:numPr>
          <w:ilvl w:val="1"/>
          <w:numId w:val="9"/>
        </w:numPr>
      </w:pPr>
      <w:r>
        <w:t xml:space="preserve">Determine a target BIS date and hour </w:t>
      </w:r>
    </w:p>
    <w:p w14:paraId="4D0C96FD" w14:textId="77777777" w:rsidR="0031373E" w:rsidRDefault="0031373E" w:rsidP="00915AD7">
      <w:pPr>
        <w:numPr>
          <w:ilvl w:val="1"/>
          <w:numId w:val="9"/>
        </w:numPr>
      </w:pPr>
      <w:r>
        <w:t xml:space="preserve">Engineering and implementation </w:t>
      </w:r>
    </w:p>
    <w:p w14:paraId="770946B1" w14:textId="096DCCB7" w:rsidR="0031373E" w:rsidRDefault="0031373E" w:rsidP="00915AD7">
      <w:pPr>
        <w:numPr>
          <w:ilvl w:val="1"/>
          <w:numId w:val="9"/>
        </w:numPr>
      </w:pPr>
      <w:r>
        <w:t>Perform an Interface test and proceed if successful. This test consists of a protocol test between both Parties</w:t>
      </w:r>
      <w:r w:rsidR="00837138">
        <w:t xml:space="preserve"> POC</w:t>
      </w:r>
      <w:r>
        <w:t xml:space="preserve">s </w:t>
      </w:r>
    </w:p>
    <w:p w14:paraId="39E9EBE3" w14:textId="77777777" w:rsidR="0031373E" w:rsidRDefault="0031373E" w:rsidP="00915AD7">
      <w:pPr>
        <w:numPr>
          <w:ilvl w:val="1"/>
          <w:numId w:val="9"/>
        </w:numPr>
      </w:pPr>
      <w:r>
        <w:lastRenderedPageBreak/>
        <w:t>Perform routing tests from every Base Unit concerned, and proceed if successful</w:t>
      </w:r>
      <w:r>
        <w:rPr>
          <w:rStyle w:val="FootnoteReference"/>
          <w:rFonts w:eastAsia="Times"/>
        </w:rPr>
        <w:footnoteReference w:id="10"/>
      </w:r>
      <w:r>
        <w:t xml:space="preserve">. </w:t>
      </w:r>
    </w:p>
    <w:p w14:paraId="5E0B3968" w14:textId="77777777" w:rsidR="0031373E" w:rsidRDefault="0031373E" w:rsidP="00915AD7">
      <w:pPr>
        <w:numPr>
          <w:ilvl w:val="1"/>
          <w:numId w:val="9"/>
        </w:numPr>
      </w:pPr>
      <w:r>
        <w:t xml:space="preserve">Check if a commercial agreement has been reached on terms and conditions of the Service Plan. </w:t>
      </w:r>
    </w:p>
    <w:p w14:paraId="6FA631BB" w14:textId="56AE650B" w:rsidR="0031373E" w:rsidRDefault="0031373E" w:rsidP="00915AD7">
      <w:pPr>
        <w:numPr>
          <w:ilvl w:val="1"/>
          <w:numId w:val="9"/>
        </w:numPr>
      </w:pPr>
      <w:r>
        <w:t>Validation of the target BIS date and hour</w:t>
      </w:r>
      <w:r>
        <w:rPr>
          <w:rStyle w:val="FootnoteReference"/>
          <w:rFonts w:eastAsia="Times"/>
        </w:rPr>
        <w:footnoteReference w:id="11"/>
      </w:r>
    </w:p>
    <w:p w14:paraId="55CEC2CD" w14:textId="77777777" w:rsidR="0031373E" w:rsidRDefault="0031373E" w:rsidP="00915AD7">
      <w:pPr>
        <w:numPr>
          <w:ilvl w:val="1"/>
          <w:numId w:val="9"/>
        </w:numPr>
      </w:pPr>
      <w:r>
        <w:t xml:space="preserve">Unblock service </w:t>
      </w:r>
    </w:p>
    <w:p w14:paraId="781413A7" w14:textId="77777777" w:rsidR="0031373E" w:rsidRDefault="0031373E" w:rsidP="00915AD7">
      <w:pPr>
        <w:numPr>
          <w:ilvl w:val="1"/>
          <w:numId w:val="9"/>
        </w:numPr>
      </w:pPr>
      <w:r>
        <w:t xml:space="preserve">Start supervision and billing </w:t>
      </w:r>
    </w:p>
    <w:p w14:paraId="3542DE10" w14:textId="77777777" w:rsidR="0031373E" w:rsidRPr="00B641CB" w:rsidRDefault="0031373E" w:rsidP="0031373E">
      <w:pPr>
        <w:pStyle w:val="Heading3"/>
        <w:rPr>
          <w:lang w:val="en-GB"/>
        </w:rPr>
      </w:pPr>
      <w:bookmarkStart w:id="74" w:name="_Toc507917539"/>
      <w:bookmarkStart w:id="75" w:name="_Toc31032598"/>
      <w:r w:rsidRPr="00B641CB">
        <w:rPr>
          <w:lang w:val="en-GB"/>
        </w:rPr>
        <w:t>Process to close a service plan.</w:t>
      </w:r>
      <w:bookmarkEnd w:id="74"/>
      <w:bookmarkEnd w:id="75"/>
      <w:r w:rsidRPr="00B641CB">
        <w:rPr>
          <w:lang w:val="en-GB"/>
        </w:rPr>
        <w:t xml:space="preserve"> </w:t>
      </w:r>
    </w:p>
    <w:p w14:paraId="614DD0F8" w14:textId="77777777" w:rsidR="0031373E" w:rsidRDefault="0031373E" w:rsidP="0031373E">
      <w:r>
        <w:t xml:space="preserve">When a Party closes a Service Plan, the following actions and checks are to be performed by that Party: </w:t>
      </w:r>
    </w:p>
    <w:p w14:paraId="0156AD0A" w14:textId="77777777" w:rsidR="0031373E" w:rsidRDefault="0031373E" w:rsidP="00915AD7">
      <w:pPr>
        <w:numPr>
          <w:ilvl w:val="1"/>
          <w:numId w:val="10"/>
        </w:numPr>
      </w:pPr>
      <w:r>
        <w:t xml:space="preserve">Check if all regulatory, commercial and technical conditions are met to perform the closure of the service; </w:t>
      </w:r>
    </w:p>
    <w:p w14:paraId="7538FE2B" w14:textId="77777777" w:rsidR="0031373E" w:rsidRDefault="0031373E" w:rsidP="00915AD7">
      <w:pPr>
        <w:numPr>
          <w:ilvl w:val="1"/>
          <w:numId w:val="10"/>
        </w:numPr>
      </w:pPr>
      <w:r>
        <w:t xml:space="preserve">Notify at least one month in advance all concerned Parties, in particular about the taking out of service of one or more numbers; </w:t>
      </w:r>
    </w:p>
    <w:p w14:paraId="267BB7E7" w14:textId="77777777" w:rsidR="0031373E" w:rsidRDefault="0031373E" w:rsidP="00915AD7">
      <w:pPr>
        <w:numPr>
          <w:ilvl w:val="1"/>
          <w:numId w:val="10"/>
        </w:numPr>
      </w:pPr>
      <w:r>
        <w:t xml:space="preserve">Remove service from network. </w:t>
      </w:r>
    </w:p>
    <w:p w14:paraId="213A9A26" w14:textId="77777777" w:rsidR="00732C66" w:rsidRPr="009600F3" w:rsidRDefault="00732C66" w:rsidP="00936298">
      <w:pPr>
        <w:pStyle w:val="Heading2"/>
      </w:pPr>
      <w:bookmarkStart w:id="76" w:name="_Toc507917534"/>
      <w:bookmarkStart w:id="77" w:name="_Toc31032599"/>
      <w:r w:rsidRPr="009600F3">
        <w:t>To-Solve issues</w:t>
      </w:r>
      <w:bookmarkEnd w:id="76"/>
      <w:bookmarkEnd w:id="77"/>
      <w:r w:rsidRPr="009600F3">
        <w:t xml:space="preserve"> </w:t>
      </w:r>
    </w:p>
    <w:p w14:paraId="60386631" w14:textId="77777777" w:rsidR="00732C66" w:rsidRPr="00972D22" w:rsidRDefault="00732C66" w:rsidP="00936298">
      <w:pPr>
        <w:pStyle w:val="Heading3"/>
        <w:rPr>
          <w:lang w:val="en-GB"/>
        </w:rPr>
      </w:pPr>
      <w:bookmarkStart w:id="78" w:name="_Toc31032600"/>
      <w:r w:rsidRPr="00972D22">
        <w:rPr>
          <w:lang w:val="en-GB"/>
        </w:rPr>
        <w:t>To-Solve issue 1: An order or a part of the order is not accepted</w:t>
      </w:r>
      <w:bookmarkEnd w:id="78"/>
      <w:r w:rsidRPr="00972D22">
        <w:rPr>
          <w:lang w:val="en-GB"/>
        </w:rPr>
        <w:t xml:space="preserve"> </w:t>
      </w:r>
    </w:p>
    <w:p w14:paraId="6EB53D17" w14:textId="77777777" w:rsidR="00732C66" w:rsidRDefault="00732C66" w:rsidP="00732C66">
      <w:r>
        <w:t xml:space="preserve">In case the receiving Party does not accept the order, or a part of the order, the requesting Party can escalate this issue on the following manner: </w:t>
      </w:r>
    </w:p>
    <w:p w14:paraId="39F58CA6" w14:textId="77777777" w:rsidR="00732C66" w:rsidRPr="009600F3" w:rsidRDefault="00732C66" w:rsidP="00936298">
      <w:pPr>
        <w:pStyle w:val="Heading4"/>
      </w:pPr>
      <w:r w:rsidRPr="009600F3">
        <w:t xml:space="preserve">Escalation Level 1 </w:t>
      </w:r>
    </w:p>
    <w:p w14:paraId="1C21885C" w14:textId="77777777" w:rsidR="00732C66" w:rsidRDefault="00732C66" w:rsidP="00732C66">
      <w:r>
        <w:t xml:space="preserve">At escalation Level 1 a co-ordination meeting will be scheduled to discuss the order and to provide additional information. This Level can be initiated if the order is not accepted due to lack of technical information or inconsistencies in the information. </w:t>
      </w:r>
    </w:p>
    <w:p w14:paraId="4D78F2E9" w14:textId="77777777" w:rsidR="00732C66" w:rsidRPr="009600F3" w:rsidRDefault="00732C66" w:rsidP="00936298">
      <w:pPr>
        <w:pStyle w:val="Heading4"/>
      </w:pPr>
      <w:r w:rsidRPr="009600F3">
        <w:t xml:space="preserve">Escalation Level 2 </w:t>
      </w:r>
    </w:p>
    <w:p w14:paraId="340BA50B" w14:textId="77777777" w:rsidR="00732C66" w:rsidRDefault="00732C66" w:rsidP="00732C66">
      <w:r>
        <w:t xml:space="preserve">If after a Level 1 escalation the complete order is still not accepted a Level 2 escalation can take place. With a Level 2 escalation the issue will be discussed during an Interconnection Coordination Group meeting. </w:t>
      </w:r>
    </w:p>
    <w:p w14:paraId="5792C4A2" w14:textId="77777777" w:rsidR="00732C66" w:rsidRPr="00972D22" w:rsidRDefault="00732C66" w:rsidP="00936298">
      <w:pPr>
        <w:pStyle w:val="Heading3"/>
        <w:rPr>
          <w:lang w:val="en-GB"/>
        </w:rPr>
      </w:pPr>
      <w:bookmarkStart w:id="79" w:name="_Toc31032601"/>
      <w:r w:rsidRPr="00972D22">
        <w:rPr>
          <w:lang w:val="en-GB"/>
        </w:rPr>
        <w:t>To-Solve issue 2: No complete Field Survey was possible</w:t>
      </w:r>
      <w:bookmarkEnd w:id="79"/>
      <w:r w:rsidRPr="00972D22">
        <w:rPr>
          <w:lang w:val="en-GB"/>
        </w:rPr>
        <w:t xml:space="preserve"> </w:t>
      </w:r>
    </w:p>
    <w:p w14:paraId="348E4F72" w14:textId="77777777" w:rsidR="00732C66" w:rsidRDefault="00732C66" w:rsidP="00732C66">
      <w:r>
        <w:t xml:space="preserve">Before the Order Acceptance a Field Survey can be requested. If the complete Field Survey can not be performed within the foreseen delay escalation is possible. </w:t>
      </w:r>
    </w:p>
    <w:p w14:paraId="528AA506" w14:textId="77777777" w:rsidR="00732C66" w:rsidRPr="009600F3" w:rsidRDefault="00732C66" w:rsidP="00936298">
      <w:pPr>
        <w:pStyle w:val="Heading4"/>
      </w:pPr>
      <w:r w:rsidRPr="009600F3">
        <w:t xml:space="preserve">Escalation Level 1 </w:t>
      </w:r>
    </w:p>
    <w:p w14:paraId="2BE9C480" w14:textId="77777777" w:rsidR="00732C66" w:rsidRDefault="00732C66" w:rsidP="00732C66">
      <w:r>
        <w:t xml:space="preserve">Escalation to Level 1 can be done if: </w:t>
      </w:r>
    </w:p>
    <w:p w14:paraId="42243CDD" w14:textId="77777777" w:rsidR="00732C66" w:rsidRPr="00972D22" w:rsidRDefault="00732C66" w:rsidP="00732C66">
      <w:pPr>
        <w:pStyle w:val="Optie1"/>
        <w:tabs>
          <w:tab w:val="clear" w:pos="360"/>
          <w:tab w:val="num" w:pos="284"/>
        </w:tabs>
        <w:ind w:left="284" w:hanging="284"/>
        <w:rPr>
          <w:lang w:val="en-GB"/>
        </w:rPr>
      </w:pPr>
      <w:r w:rsidRPr="00972D22">
        <w:rPr>
          <w:lang w:val="en-GB"/>
        </w:rPr>
        <w:t xml:space="preserve">no date could be set to perform the Field Survey within the foreseen delays </w:t>
      </w:r>
    </w:p>
    <w:p w14:paraId="033FC660" w14:textId="77777777" w:rsidR="00732C66" w:rsidRPr="00972D22" w:rsidRDefault="00732C66" w:rsidP="00732C66">
      <w:pPr>
        <w:pStyle w:val="Optie1"/>
        <w:tabs>
          <w:tab w:val="clear" w:pos="360"/>
          <w:tab w:val="num" w:pos="284"/>
        </w:tabs>
        <w:ind w:left="284" w:hanging="284"/>
        <w:rPr>
          <w:lang w:val="en-GB"/>
        </w:rPr>
      </w:pPr>
      <w:r w:rsidRPr="00972D22">
        <w:rPr>
          <w:lang w:val="en-GB"/>
        </w:rPr>
        <w:t xml:space="preserve">Party was not present at the scheduled date </w:t>
      </w:r>
    </w:p>
    <w:p w14:paraId="40AA0D6B" w14:textId="77777777" w:rsidR="00732C66" w:rsidRPr="00972D22" w:rsidRDefault="00732C66" w:rsidP="00732C66">
      <w:pPr>
        <w:pStyle w:val="Optie1"/>
        <w:tabs>
          <w:tab w:val="clear" w:pos="360"/>
          <w:tab w:val="num" w:pos="284"/>
        </w:tabs>
        <w:ind w:left="284" w:hanging="284"/>
        <w:rPr>
          <w:lang w:val="en-GB"/>
        </w:rPr>
      </w:pPr>
      <w:r w:rsidRPr="00972D22">
        <w:rPr>
          <w:lang w:val="en-GB"/>
        </w:rPr>
        <w:t xml:space="preserve">crucial information could not be provided </w:t>
      </w:r>
    </w:p>
    <w:p w14:paraId="56D192B8" w14:textId="77777777" w:rsidR="00732C66" w:rsidRPr="0002121D" w:rsidRDefault="00732C66" w:rsidP="00936298">
      <w:pPr>
        <w:pStyle w:val="Heading4"/>
      </w:pPr>
      <w:r w:rsidRPr="0002121D">
        <w:lastRenderedPageBreak/>
        <w:t xml:space="preserve">Escalation Level 2 </w:t>
      </w:r>
    </w:p>
    <w:p w14:paraId="40F68D50" w14:textId="77777777" w:rsidR="00732C66" w:rsidRDefault="00732C66" w:rsidP="00732C66">
      <w:r>
        <w:t xml:space="preserve">Escalation to Level 2 is possible if: </w:t>
      </w:r>
    </w:p>
    <w:p w14:paraId="4D980230" w14:textId="77777777" w:rsidR="00732C66" w:rsidRPr="00972D22" w:rsidRDefault="00732C66" w:rsidP="00732C66">
      <w:pPr>
        <w:pStyle w:val="Optie1"/>
        <w:tabs>
          <w:tab w:val="clear" w:pos="360"/>
          <w:tab w:val="num" w:pos="284"/>
        </w:tabs>
        <w:ind w:left="284" w:hanging="284"/>
        <w:rPr>
          <w:lang w:val="en-GB"/>
        </w:rPr>
      </w:pPr>
      <w:r w:rsidRPr="00972D22">
        <w:rPr>
          <w:lang w:val="en-GB"/>
        </w:rPr>
        <w:t xml:space="preserve">The appropriate Parties were not present at the scheduled moment to inspect the site. </w:t>
      </w:r>
    </w:p>
    <w:p w14:paraId="5B98DA41" w14:textId="77777777" w:rsidR="00732C66" w:rsidRPr="00972D22" w:rsidRDefault="00732C66" w:rsidP="00732C66">
      <w:pPr>
        <w:pStyle w:val="Optie1"/>
        <w:tabs>
          <w:tab w:val="clear" w:pos="360"/>
          <w:tab w:val="num" w:pos="284"/>
        </w:tabs>
        <w:ind w:left="284" w:hanging="284"/>
        <w:rPr>
          <w:lang w:val="en-GB"/>
        </w:rPr>
      </w:pPr>
      <w:r w:rsidRPr="00972D22">
        <w:rPr>
          <w:lang w:val="en-GB"/>
        </w:rPr>
        <w:t xml:space="preserve">The relevant information was not available and a new site survey has to be scheduled. The issue and eventual penalties will be set on the agenda of an Interconnection Coordination Group meeting. </w:t>
      </w:r>
    </w:p>
    <w:p w14:paraId="11F9E242" w14:textId="77777777" w:rsidR="00732C66" w:rsidRPr="00972D22" w:rsidRDefault="00732C66" w:rsidP="00936298">
      <w:pPr>
        <w:pStyle w:val="Heading3"/>
        <w:rPr>
          <w:lang w:val="en-GB"/>
        </w:rPr>
      </w:pPr>
      <w:bookmarkStart w:id="80" w:name="_Toc31032602"/>
      <w:r w:rsidRPr="00972D22">
        <w:rPr>
          <w:lang w:val="en-GB"/>
        </w:rPr>
        <w:t>To-Solve issue 3: No complete Site Survey was possible</w:t>
      </w:r>
      <w:bookmarkEnd w:id="80"/>
      <w:r w:rsidRPr="00972D22">
        <w:rPr>
          <w:lang w:val="en-GB"/>
        </w:rPr>
        <w:t xml:space="preserve"> </w:t>
      </w:r>
    </w:p>
    <w:p w14:paraId="3A69AE02" w14:textId="77777777" w:rsidR="00732C66" w:rsidRDefault="00732C66" w:rsidP="00732C66">
      <w:r>
        <w:t xml:space="preserve">After the Order Acceptance a Site Survey can be requested. If the complete Site Survey can not be performed within the foreseen delay, escalation is possible. </w:t>
      </w:r>
    </w:p>
    <w:p w14:paraId="034546C4" w14:textId="77777777" w:rsidR="00732C66" w:rsidRPr="0002121D" w:rsidRDefault="00732C66" w:rsidP="00936298">
      <w:pPr>
        <w:pStyle w:val="Heading4"/>
      </w:pPr>
      <w:r w:rsidRPr="0002121D">
        <w:t xml:space="preserve">Escalation Level 1 </w:t>
      </w:r>
    </w:p>
    <w:p w14:paraId="13B87DFC" w14:textId="77777777" w:rsidR="00732C66" w:rsidRDefault="00732C66" w:rsidP="00732C66">
      <w:r>
        <w:t xml:space="preserve">Escalation to Level 1 can be done if: </w:t>
      </w:r>
    </w:p>
    <w:p w14:paraId="27C5E98B" w14:textId="77777777" w:rsidR="00732C66" w:rsidRPr="00972D22" w:rsidRDefault="00732C66" w:rsidP="00732C66">
      <w:pPr>
        <w:pStyle w:val="Optie1"/>
        <w:tabs>
          <w:tab w:val="clear" w:pos="360"/>
          <w:tab w:val="num" w:pos="284"/>
        </w:tabs>
        <w:ind w:left="284" w:hanging="284"/>
        <w:rPr>
          <w:lang w:val="en-GB"/>
        </w:rPr>
      </w:pPr>
      <w:r w:rsidRPr="00972D22">
        <w:rPr>
          <w:lang w:val="en-GB"/>
        </w:rPr>
        <w:t xml:space="preserve">no date could be set to perform the site survey within the foreseen delays </w:t>
      </w:r>
    </w:p>
    <w:p w14:paraId="6E9D3E6D" w14:textId="77777777" w:rsidR="00732C66" w:rsidRPr="00972D22" w:rsidRDefault="00732C66" w:rsidP="00732C66">
      <w:pPr>
        <w:pStyle w:val="Optie1"/>
        <w:tabs>
          <w:tab w:val="clear" w:pos="360"/>
          <w:tab w:val="num" w:pos="284"/>
        </w:tabs>
        <w:ind w:left="284" w:hanging="284"/>
        <w:rPr>
          <w:lang w:val="en-GB"/>
        </w:rPr>
      </w:pPr>
      <w:r w:rsidRPr="00972D22">
        <w:rPr>
          <w:lang w:val="en-GB"/>
        </w:rPr>
        <w:t xml:space="preserve">a Party was not present at the scheduled date </w:t>
      </w:r>
    </w:p>
    <w:p w14:paraId="2170E000" w14:textId="77777777" w:rsidR="00732C66" w:rsidRPr="00972D22" w:rsidRDefault="00732C66" w:rsidP="00732C66">
      <w:pPr>
        <w:pStyle w:val="Optie1"/>
        <w:tabs>
          <w:tab w:val="clear" w:pos="360"/>
          <w:tab w:val="num" w:pos="284"/>
        </w:tabs>
        <w:ind w:left="284" w:hanging="284"/>
        <w:rPr>
          <w:lang w:val="en-GB"/>
        </w:rPr>
      </w:pPr>
      <w:r w:rsidRPr="00972D22">
        <w:rPr>
          <w:lang w:val="en-GB"/>
        </w:rPr>
        <w:t xml:space="preserve">crucial information could not be provided </w:t>
      </w:r>
    </w:p>
    <w:p w14:paraId="024E11FB" w14:textId="77777777" w:rsidR="00732C66" w:rsidRPr="0002121D" w:rsidRDefault="00732C66" w:rsidP="00936298">
      <w:pPr>
        <w:pStyle w:val="Heading4"/>
      </w:pPr>
      <w:r w:rsidRPr="0002121D">
        <w:t xml:space="preserve">Escalation Level 2 </w:t>
      </w:r>
    </w:p>
    <w:p w14:paraId="08148395" w14:textId="77777777" w:rsidR="00732C66" w:rsidRDefault="00732C66" w:rsidP="00732C66">
      <w:r>
        <w:t xml:space="preserve">Escalation to Level 2 is possible if: </w:t>
      </w:r>
    </w:p>
    <w:p w14:paraId="1608A3DB" w14:textId="77777777" w:rsidR="00732C66" w:rsidRPr="00972D22" w:rsidRDefault="00732C66" w:rsidP="00732C66">
      <w:pPr>
        <w:pStyle w:val="Optie1"/>
        <w:tabs>
          <w:tab w:val="clear" w:pos="360"/>
          <w:tab w:val="num" w:pos="284"/>
        </w:tabs>
        <w:ind w:left="284" w:hanging="284"/>
        <w:rPr>
          <w:lang w:val="en-GB"/>
        </w:rPr>
      </w:pPr>
      <w:r w:rsidRPr="00972D22">
        <w:rPr>
          <w:lang w:val="en-GB"/>
        </w:rPr>
        <w:t xml:space="preserve">The appropriate Parties were not present at the scheduled moment to inspect the site. </w:t>
      </w:r>
    </w:p>
    <w:p w14:paraId="6482BFEB" w14:textId="77777777" w:rsidR="00732C66" w:rsidRPr="00972D22" w:rsidRDefault="00732C66" w:rsidP="00732C66">
      <w:pPr>
        <w:pStyle w:val="Optie1"/>
        <w:tabs>
          <w:tab w:val="clear" w:pos="360"/>
          <w:tab w:val="num" w:pos="284"/>
        </w:tabs>
        <w:ind w:left="284" w:hanging="284"/>
        <w:rPr>
          <w:lang w:val="en-GB"/>
        </w:rPr>
      </w:pPr>
      <w:r w:rsidRPr="00972D22">
        <w:rPr>
          <w:lang w:val="en-GB"/>
        </w:rPr>
        <w:t xml:space="preserve">The relevant information was not available and a new site survey has to be scheduled. The issue and eventual penalties will be set on the agenda of an Interconnection Coordination Group meeting. </w:t>
      </w:r>
    </w:p>
    <w:p w14:paraId="0709943F" w14:textId="04F8459C" w:rsidR="00732C66" w:rsidRPr="00972D22" w:rsidRDefault="00732C66" w:rsidP="00936298">
      <w:pPr>
        <w:pStyle w:val="Heading3"/>
        <w:rPr>
          <w:lang w:val="en-GB"/>
        </w:rPr>
      </w:pPr>
      <w:bookmarkStart w:id="81" w:name="_Toc31032603"/>
      <w:r w:rsidRPr="00972D22">
        <w:rPr>
          <w:lang w:val="en-GB"/>
        </w:rPr>
        <w:t xml:space="preserve">To-Solve issue 4: Problems with </w:t>
      </w:r>
      <w:r w:rsidR="00CF7210" w:rsidRPr="00972D22">
        <w:rPr>
          <w:lang w:val="en-GB"/>
        </w:rPr>
        <w:t>RFP</w:t>
      </w:r>
      <w:r w:rsidRPr="00972D22">
        <w:rPr>
          <w:lang w:val="en-GB"/>
        </w:rPr>
        <w:t>/RFO communication</w:t>
      </w:r>
      <w:bookmarkEnd w:id="81"/>
      <w:r w:rsidRPr="00972D22">
        <w:rPr>
          <w:lang w:val="en-GB"/>
        </w:rPr>
        <w:t xml:space="preserve"> </w:t>
      </w:r>
    </w:p>
    <w:p w14:paraId="1588E60B" w14:textId="528C2A48" w:rsidR="00732C66" w:rsidRDefault="00732C66" w:rsidP="00732C66">
      <w:r>
        <w:t xml:space="preserve">During the process for site preparation a </w:t>
      </w:r>
      <w:r w:rsidR="00CF7210">
        <w:t>RFP</w:t>
      </w:r>
      <w:r>
        <w:t xml:space="preserve">/RFO date needs to be communicated within 5 Working Days after the site survey. This </w:t>
      </w:r>
      <w:r w:rsidR="00CF7210">
        <w:t>RFP</w:t>
      </w:r>
      <w:r>
        <w:t xml:space="preserve">/RFO date needs to be fixed at a date no later than 2 months before the RFS date. </w:t>
      </w:r>
    </w:p>
    <w:p w14:paraId="3FEDED77" w14:textId="77777777" w:rsidR="00732C66" w:rsidRPr="001E2FDD" w:rsidRDefault="00732C66" w:rsidP="00936298">
      <w:pPr>
        <w:pStyle w:val="Heading4"/>
      </w:pPr>
      <w:r w:rsidRPr="001E2FDD">
        <w:t xml:space="preserve">2.1.3.4.1 Escalation Level 1 </w:t>
      </w:r>
    </w:p>
    <w:p w14:paraId="25BBD449" w14:textId="77777777" w:rsidR="00732C66" w:rsidRDefault="00732C66" w:rsidP="00732C66">
      <w:r>
        <w:t xml:space="preserve">Parties can decide to start up an escalation of Level 1 because: </w:t>
      </w:r>
    </w:p>
    <w:p w14:paraId="31CBB722" w14:textId="198DF0D5" w:rsidR="00732C66" w:rsidRPr="00972D22" w:rsidRDefault="00732C66" w:rsidP="00732C66">
      <w:pPr>
        <w:pStyle w:val="Optie1"/>
        <w:tabs>
          <w:tab w:val="clear" w:pos="360"/>
          <w:tab w:val="num" w:pos="284"/>
        </w:tabs>
        <w:ind w:left="284" w:hanging="284"/>
        <w:rPr>
          <w:lang w:val="en-GB"/>
        </w:rPr>
      </w:pPr>
      <w:r w:rsidRPr="00972D22">
        <w:rPr>
          <w:lang w:val="en-GB"/>
        </w:rPr>
        <w:t xml:space="preserve">No </w:t>
      </w:r>
      <w:r w:rsidR="00CF7210" w:rsidRPr="00972D22">
        <w:rPr>
          <w:lang w:val="en-GB"/>
        </w:rPr>
        <w:t>RFP</w:t>
      </w:r>
      <w:r w:rsidRPr="00972D22">
        <w:rPr>
          <w:lang w:val="en-GB"/>
        </w:rPr>
        <w:t xml:space="preserve">/RFO is communicated within 5 Working Days after the site survey </w:t>
      </w:r>
    </w:p>
    <w:p w14:paraId="6F3D592F" w14:textId="0692010D" w:rsidR="00732C66" w:rsidRPr="00972D22" w:rsidRDefault="00732C66" w:rsidP="00732C66">
      <w:pPr>
        <w:pStyle w:val="Optie1"/>
        <w:tabs>
          <w:tab w:val="clear" w:pos="360"/>
          <w:tab w:val="num" w:pos="284"/>
        </w:tabs>
        <w:ind w:left="284" w:hanging="284"/>
        <w:rPr>
          <w:lang w:val="en-GB"/>
        </w:rPr>
      </w:pPr>
      <w:r w:rsidRPr="00972D22">
        <w:rPr>
          <w:lang w:val="en-GB"/>
        </w:rPr>
        <w:t xml:space="preserve">An </w:t>
      </w:r>
      <w:r w:rsidR="00CF7210" w:rsidRPr="00972D22">
        <w:rPr>
          <w:lang w:val="en-GB"/>
        </w:rPr>
        <w:t>RFP</w:t>
      </w:r>
      <w:r w:rsidRPr="00972D22">
        <w:rPr>
          <w:lang w:val="en-GB"/>
        </w:rPr>
        <w:t xml:space="preserve">/RFO date is communicated within 5 Working Days if this date is scheduled later than 2 months before RFS. By escalating Parties will try to achieve a date at the latest 2 months before RFS. </w:t>
      </w:r>
    </w:p>
    <w:p w14:paraId="1F934501" w14:textId="77777777" w:rsidR="00732C66" w:rsidRPr="001E2FDD" w:rsidRDefault="00732C66" w:rsidP="00936298">
      <w:pPr>
        <w:pStyle w:val="Heading4"/>
      </w:pPr>
      <w:r w:rsidRPr="001E2FDD">
        <w:t xml:space="preserve">Escalation Level 2 </w:t>
      </w:r>
    </w:p>
    <w:p w14:paraId="6FCB049D" w14:textId="5EF70862" w:rsidR="00732C66" w:rsidRDefault="00732C66" w:rsidP="00732C66">
      <w:r>
        <w:t xml:space="preserve">No Level 2 escalation is foreseen for this To-Solve issue 4. The actual penalisation for not complying with the agreed rules to exchange information on </w:t>
      </w:r>
      <w:r w:rsidR="00CF7210">
        <w:t>RFP</w:t>
      </w:r>
      <w:r>
        <w:t xml:space="preserve">/RFO will be reflected in the compensation set for a shift RFS. An indication of fault for shift RFS will be given. </w:t>
      </w:r>
    </w:p>
    <w:p w14:paraId="5A7CDF4A" w14:textId="74855FE2" w:rsidR="00732C66" w:rsidRPr="00972D22" w:rsidRDefault="00732C66" w:rsidP="00936298">
      <w:pPr>
        <w:pStyle w:val="Heading3"/>
        <w:rPr>
          <w:lang w:val="en-GB"/>
        </w:rPr>
      </w:pPr>
      <w:bookmarkStart w:id="82" w:name="_Toc31032604"/>
      <w:r w:rsidRPr="00972D22">
        <w:rPr>
          <w:lang w:val="en-GB"/>
        </w:rPr>
        <w:t xml:space="preserve">To-Solve issue 5: Change of </w:t>
      </w:r>
      <w:r w:rsidR="00CF7210" w:rsidRPr="00972D22">
        <w:rPr>
          <w:lang w:val="en-GB"/>
        </w:rPr>
        <w:t>RFP</w:t>
      </w:r>
      <w:r w:rsidRPr="00972D22">
        <w:rPr>
          <w:lang w:val="en-GB"/>
        </w:rPr>
        <w:t>/RFO date</w:t>
      </w:r>
      <w:bookmarkEnd w:id="82"/>
      <w:r w:rsidRPr="00972D22">
        <w:rPr>
          <w:lang w:val="en-GB"/>
        </w:rPr>
        <w:t xml:space="preserve"> </w:t>
      </w:r>
    </w:p>
    <w:p w14:paraId="038EF539" w14:textId="42054081" w:rsidR="00732C66" w:rsidRDefault="00732C66" w:rsidP="00732C66">
      <w:r>
        <w:t xml:space="preserve">During the installation and preparation of the site some events can take place so that the </w:t>
      </w:r>
      <w:r w:rsidR="00CF7210">
        <w:t>RFP</w:t>
      </w:r>
      <w:r>
        <w:t xml:space="preserve">/RFO cannot be respected. The following escalation levels are possible for the identified events. </w:t>
      </w:r>
    </w:p>
    <w:p w14:paraId="1E624F4B" w14:textId="77777777" w:rsidR="00732C66" w:rsidRPr="001E2FDD" w:rsidRDefault="00732C66" w:rsidP="00936298">
      <w:pPr>
        <w:pStyle w:val="Heading4"/>
      </w:pPr>
      <w:r w:rsidRPr="001E2FDD">
        <w:t xml:space="preserve">Escalation Level 1 </w:t>
      </w:r>
    </w:p>
    <w:p w14:paraId="3C88C3F1" w14:textId="77777777" w:rsidR="00732C66" w:rsidRDefault="00732C66" w:rsidP="00732C66">
      <w:r>
        <w:t xml:space="preserve">Escalations to Level 1 are possible in case: </w:t>
      </w:r>
    </w:p>
    <w:p w14:paraId="65D1CA44" w14:textId="33C5A173" w:rsidR="00732C66" w:rsidRPr="00972D22" w:rsidRDefault="00732C66" w:rsidP="00732C66">
      <w:pPr>
        <w:pStyle w:val="Optie1"/>
        <w:tabs>
          <w:tab w:val="clear" w:pos="360"/>
          <w:tab w:val="num" w:pos="284"/>
        </w:tabs>
        <w:ind w:left="284" w:hanging="284"/>
        <w:rPr>
          <w:lang w:val="en-GB"/>
        </w:rPr>
      </w:pPr>
      <w:r w:rsidRPr="00972D22">
        <w:rPr>
          <w:lang w:val="en-GB"/>
        </w:rPr>
        <w:t xml:space="preserve">The </w:t>
      </w:r>
      <w:r w:rsidR="00CF7210" w:rsidRPr="00972D22">
        <w:rPr>
          <w:lang w:val="en-GB"/>
        </w:rPr>
        <w:t>RFP</w:t>
      </w:r>
      <w:r w:rsidRPr="00972D22">
        <w:rPr>
          <w:lang w:val="en-GB"/>
        </w:rPr>
        <w:t xml:space="preserve">/RFO date is changed after the </w:t>
      </w:r>
      <w:r w:rsidR="00CF7210" w:rsidRPr="00972D22">
        <w:rPr>
          <w:lang w:val="en-GB"/>
        </w:rPr>
        <w:t>RFP</w:t>
      </w:r>
      <w:r w:rsidRPr="00972D22">
        <w:rPr>
          <w:lang w:val="en-GB"/>
        </w:rPr>
        <w:t xml:space="preserve">/RFO communication </w:t>
      </w:r>
    </w:p>
    <w:p w14:paraId="3C498B1D" w14:textId="168F47B9" w:rsidR="00732C66" w:rsidRDefault="00732C66" w:rsidP="00732C66">
      <w:pPr>
        <w:pStyle w:val="Optie1"/>
        <w:tabs>
          <w:tab w:val="clear" w:pos="360"/>
          <w:tab w:val="num" w:pos="284"/>
        </w:tabs>
        <w:ind w:left="284" w:hanging="284"/>
      </w:pPr>
      <w:r w:rsidRPr="00972D22">
        <w:rPr>
          <w:lang w:val="en-GB"/>
        </w:rPr>
        <w:t xml:space="preserve">The site is not </w:t>
      </w:r>
      <w:r w:rsidR="00CF7210" w:rsidRPr="00972D22">
        <w:rPr>
          <w:lang w:val="en-GB"/>
        </w:rPr>
        <w:t>RFP</w:t>
      </w:r>
      <w:r w:rsidRPr="00972D22">
        <w:rPr>
          <w:lang w:val="en-GB"/>
        </w:rPr>
        <w:t xml:space="preserve">/RFO on the date the installation should start. </w:t>
      </w:r>
      <w:r>
        <w:t xml:space="preserve">Via the Level 1 escalation a new date can be scheduled </w:t>
      </w:r>
    </w:p>
    <w:p w14:paraId="6C6AAD67" w14:textId="77777777" w:rsidR="00732C66" w:rsidRPr="00972D22" w:rsidRDefault="00732C66" w:rsidP="00732C66">
      <w:pPr>
        <w:pStyle w:val="Optie1"/>
        <w:tabs>
          <w:tab w:val="clear" w:pos="360"/>
          <w:tab w:val="num" w:pos="284"/>
        </w:tabs>
        <w:ind w:left="284" w:hanging="284"/>
        <w:rPr>
          <w:lang w:val="en-GB"/>
        </w:rPr>
      </w:pPr>
      <w:r w:rsidRPr="00972D22">
        <w:rPr>
          <w:lang w:val="en-GB"/>
        </w:rPr>
        <w:t xml:space="preserve">The site was not accessible at the date installation should have started. </w:t>
      </w:r>
    </w:p>
    <w:p w14:paraId="538B2866" w14:textId="77777777" w:rsidR="00732C66" w:rsidRPr="001E2FDD" w:rsidRDefault="00732C66" w:rsidP="00936298">
      <w:pPr>
        <w:pStyle w:val="Heading4"/>
      </w:pPr>
      <w:r w:rsidRPr="001E2FDD">
        <w:t xml:space="preserve">Escalation Level 2 </w:t>
      </w:r>
    </w:p>
    <w:p w14:paraId="1C99C51F" w14:textId="77777777" w:rsidR="00732C66" w:rsidRDefault="00732C66" w:rsidP="00732C66">
      <w:r>
        <w:t xml:space="preserve">Escalation to Level 2 can be initiated for the following cases: </w:t>
      </w:r>
    </w:p>
    <w:p w14:paraId="522BF799" w14:textId="4C2AC2B0" w:rsidR="00732C66" w:rsidRPr="00972D22" w:rsidRDefault="00732C66" w:rsidP="00732C66">
      <w:pPr>
        <w:pStyle w:val="Optie1"/>
        <w:tabs>
          <w:tab w:val="clear" w:pos="360"/>
          <w:tab w:val="num" w:pos="284"/>
        </w:tabs>
        <w:ind w:left="284" w:hanging="284"/>
        <w:rPr>
          <w:lang w:val="en-GB"/>
        </w:rPr>
      </w:pPr>
      <w:r w:rsidRPr="00972D22">
        <w:rPr>
          <w:lang w:val="en-GB"/>
        </w:rPr>
        <w:lastRenderedPageBreak/>
        <w:t xml:space="preserve">The </w:t>
      </w:r>
      <w:r w:rsidR="00CF7210" w:rsidRPr="00972D22">
        <w:rPr>
          <w:lang w:val="en-GB"/>
        </w:rPr>
        <w:t>RFP</w:t>
      </w:r>
      <w:r w:rsidRPr="00972D22">
        <w:rPr>
          <w:lang w:val="en-GB"/>
        </w:rPr>
        <w:t xml:space="preserve">/RFO date is changed after the </w:t>
      </w:r>
      <w:r w:rsidR="00CF7210" w:rsidRPr="00972D22">
        <w:rPr>
          <w:lang w:val="en-GB"/>
        </w:rPr>
        <w:t>RFP</w:t>
      </w:r>
      <w:r w:rsidRPr="00972D22">
        <w:rPr>
          <w:lang w:val="en-GB"/>
        </w:rPr>
        <w:t xml:space="preserve">/RFO communication and the new date is scheduled in less than 2 months before RFS. The actual </w:t>
      </w:r>
      <w:r w:rsidR="00442F3C">
        <w:rPr>
          <w:lang w:val="en-GB"/>
        </w:rPr>
        <w:t>compensation</w:t>
      </w:r>
      <w:r w:rsidRPr="00972D22">
        <w:rPr>
          <w:lang w:val="en-GB"/>
        </w:rPr>
        <w:t xml:space="preserve"> for not complying with the agreed rules to schedule </w:t>
      </w:r>
      <w:r w:rsidR="00CF7210" w:rsidRPr="00972D22">
        <w:rPr>
          <w:lang w:val="en-GB"/>
        </w:rPr>
        <w:t>RFP</w:t>
      </w:r>
      <w:r w:rsidRPr="00972D22">
        <w:rPr>
          <w:lang w:val="en-GB"/>
        </w:rPr>
        <w:t xml:space="preserve">/RFO will be reflected in the compensation set for a shift RFS. An indication of fault for shift RFS will be given. </w:t>
      </w:r>
    </w:p>
    <w:p w14:paraId="7BC69167" w14:textId="1F7BBF78" w:rsidR="00732C66" w:rsidRPr="00972D22" w:rsidRDefault="00732C66" w:rsidP="00732C66">
      <w:pPr>
        <w:pStyle w:val="Optie1"/>
        <w:tabs>
          <w:tab w:val="clear" w:pos="360"/>
          <w:tab w:val="num" w:pos="284"/>
        </w:tabs>
        <w:ind w:left="284" w:hanging="284"/>
        <w:rPr>
          <w:lang w:val="en-GB"/>
        </w:rPr>
      </w:pPr>
      <w:r w:rsidRPr="00972D22">
        <w:rPr>
          <w:lang w:val="en-GB"/>
        </w:rPr>
        <w:t xml:space="preserve">The site is not </w:t>
      </w:r>
      <w:r w:rsidR="00CF7210" w:rsidRPr="00972D22">
        <w:rPr>
          <w:lang w:val="en-GB"/>
        </w:rPr>
        <w:t>RFP</w:t>
      </w:r>
      <w:r w:rsidRPr="00972D22">
        <w:rPr>
          <w:lang w:val="en-GB"/>
        </w:rPr>
        <w:t xml:space="preserve">/RFO on the date that the installation should start. The actual </w:t>
      </w:r>
      <w:r w:rsidR="00442F3C">
        <w:rPr>
          <w:lang w:val="en-GB"/>
        </w:rPr>
        <w:t>compensation</w:t>
      </w:r>
      <w:r w:rsidRPr="00972D22">
        <w:rPr>
          <w:lang w:val="en-GB"/>
        </w:rPr>
        <w:t xml:space="preserve"> for not complying with the agreed rules to schedule </w:t>
      </w:r>
      <w:r w:rsidR="00CF7210" w:rsidRPr="00972D22">
        <w:rPr>
          <w:lang w:val="en-GB"/>
        </w:rPr>
        <w:t>RFP</w:t>
      </w:r>
      <w:r w:rsidRPr="00972D22">
        <w:rPr>
          <w:lang w:val="en-GB"/>
        </w:rPr>
        <w:t xml:space="preserve">/RFO will be reflected in the compensation set for a shift RFS. An indication of fault for shift RFS will be given. </w:t>
      </w:r>
    </w:p>
    <w:p w14:paraId="0BC5210B" w14:textId="696D16CA" w:rsidR="00732C66" w:rsidRPr="00972D22" w:rsidRDefault="00732C66" w:rsidP="00732C66">
      <w:pPr>
        <w:pStyle w:val="Optie1"/>
        <w:tabs>
          <w:tab w:val="clear" w:pos="360"/>
          <w:tab w:val="num" w:pos="284"/>
        </w:tabs>
        <w:ind w:left="284" w:hanging="284"/>
        <w:rPr>
          <w:lang w:val="en-GB"/>
        </w:rPr>
      </w:pPr>
      <w:r w:rsidRPr="00972D22">
        <w:rPr>
          <w:lang w:val="en-GB"/>
        </w:rPr>
        <w:t xml:space="preserve">The site was not accessible at the date that installation should have started. The </w:t>
      </w:r>
      <w:r w:rsidR="00442F3C">
        <w:rPr>
          <w:lang w:val="en-GB"/>
        </w:rPr>
        <w:t>compensation</w:t>
      </w:r>
      <w:r w:rsidRPr="00972D22">
        <w:rPr>
          <w:lang w:val="en-GB"/>
        </w:rPr>
        <w:t xml:space="preserve"> for not complying with the agreed rules to schedule </w:t>
      </w:r>
      <w:r w:rsidR="00CF7210" w:rsidRPr="00972D22">
        <w:rPr>
          <w:lang w:val="en-GB"/>
        </w:rPr>
        <w:t>RFP</w:t>
      </w:r>
      <w:r w:rsidRPr="00972D22">
        <w:rPr>
          <w:lang w:val="en-GB"/>
        </w:rPr>
        <w:t xml:space="preserve">/RFO will be reflected in the compensation set for a shift RFS. An indication of fault for shift RFS will be given. </w:t>
      </w:r>
    </w:p>
    <w:p w14:paraId="3BBF812C" w14:textId="77777777" w:rsidR="00732C66" w:rsidRPr="00972D22" w:rsidRDefault="00732C66" w:rsidP="00936298">
      <w:pPr>
        <w:pStyle w:val="Heading3"/>
        <w:rPr>
          <w:lang w:val="en-GB"/>
        </w:rPr>
      </w:pPr>
      <w:bookmarkStart w:id="83" w:name="_Toc31032605"/>
      <w:r w:rsidRPr="00972D22">
        <w:rPr>
          <w:lang w:val="en-GB"/>
        </w:rPr>
        <w:t>To-Solve issue 6: Problems during test</w:t>
      </w:r>
      <w:bookmarkEnd w:id="83"/>
      <w:r w:rsidRPr="00972D22">
        <w:rPr>
          <w:lang w:val="en-GB"/>
        </w:rPr>
        <w:t xml:space="preserve"> </w:t>
      </w:r>
    </w:p>
    <w:p w14:paraId="3CCB42C3" w14:textId="77777777" w:rsidR="00732C66" w:rsidRDefault="00732C66" w:rsidP="00732C66">
      <w:r>
        <w:t xml:space="preserve">During the process for installation of the IC-links transmission and switching tests will be performed. If during these tests problems occur which threaten the foreseen RFS-date, escalations of these issues are possible. </w:t>
      </w:r>
    </w:p>
    <w:p w14:paraId="5CCD069C" w14:textId="77777777" w:rsidR="00732C66" w:rsidRPr="001E2FDD" w:rsidRDefault="00732C66" w:rsidP="00936298">
      <w:pPr>
        <w:pStyle w:val="Heading4"/>
      </w:pPr>
      <w:r w:rsidRPr="001E2FDD">
        <w:t xml:space="preserve">Escalation Level 1 </w:t>
      </w:r>
    </w:p>
    <w:p w14:paraId="40836B5C" w14:textId="77777777" w:rsidR="00732C66" w:rsidRDefault="00732C66" w:rsidP="00732C66">
      <w:r>
        <w:t xml:space="preserve">The following scenario’s have been identified that can give cause to a Level 1 escalation if: </w:t>
      </w:r>
    </w:p>
    <w:p w14:paraId="0CBA765A" w14:textId="77777777" w:rsidR="00732C66" w:rsidRPr="00972D22" w:rsidRDefault="00732C66" w:rsidP="00732C66">
      <w:pPr>
        <w:pStyle w:val="Optie1"/>
        <w:tabs>
          <w:tab w:val="clear" w:pos="360"/>
          <w:tab w:val="num" w:pos="284"/>
        </w:tabs>
        <w:ind w:left="284" w:hanging="284"/>
        <w:rPr>
          <w:lang w:val="en-GB"/>
        </w:rPr>
      </w:pPr>
      <w:r w:rsidRPr="00972D22">
        <w:rPr>
          <w:lang w:val="en-GB"/>
        </w:rPr>
        <w:t xml:space="preserve">OLO has not provided a SPOC or SPOC is not available </w:t>
      </w:r>
    </w:p>
    <w:p w14:paraId="685B0A93" w14:textId="77777777" w:rsidR="00732C66" w:rsidRPr="00972D22" w:rsidRDefault="00732C66" w:rsidP="00732C66">
      <w:pPr>
        <w:pStyle w:val="Optie1"/>
        <w:tabs>
          <w:tab w:val="clear" w:pos="360"/>
          <w:tab w:val="num" w:pos="284"/>
        </w:tabs>
        <w:ind w:left="284" w:hanging="284"/>
        <w:rPr>
          <w:lang w:val="en-GB"/>
        </w:rPr>
      </w:pPr>
      <w:r w:rsidRPr="00972D22">
        <w:rPr>
          <w:lang w:val="en-GB"/>
        </w:rPr>
        <w:t xml:space="preserve">A transmission test has been scheduled but this test did not start at the agreed date. </w:t>
      </w:r>
    </w:p>
    <w:p w14:paraId="07B185DE" w14:textId="1897434A" w:rsidR="00732C66" w:rsidRPr="00972D22" w:rsidRDefault="00732C66" w:rsidP="00732C66">
      <w:pPr>
        <w:pStyle w:val="Optie1"/>
        <w:tabs>
          <w:tab w:val="clear" w:pos="360"/>
          <w:tab w:val="num" w:pos="284"/>
        </w:tabs>
        <w:ind w:left="284" w:hanging="284"/>
        <w:rPr>
          <w:lang w:val="en-GB"/>
        </w:rPr>
      </w:pPr>
      <w:r w:rsidRPr="00972D22">
        <w:rPr>
          <w:lang w:val="en-GB"/>
        </w:rPr>
        <w:t xml:space="preserve">Internal tests, performed within 24 hours after unsuccessful end-to-end transmission tests, were not conclusive and no suitable date for both Parties was found to further investigate transmission problems on the </w:t>
      </w:r>
      <w:r w:rsidR="00CF7210" w:rsidRPr="00972D22">
        <w:rPr>
          <w:lang w:val="en-GB"/>
        </w:rPr>
        <w:t>Access Point</w:t>
      </w:r>
      <w:r w:rsidRPr="00972D22">
        <w:rPr>
          <w:lang w:val="en-GB"/>
        </w:rPr>
        <w:t xml:space="preserve"> within 5 Working Days. Via Level 1 escalation a date will be looked for within the shortest delays. </w:t>
      </w:r>
    </w:p>
    <w:p w14:paraId="40694EAB" w14:textId="77777777" w:rsidR="00732C66" w:rsidRPr="00972D22" w:rsidRDefault="00732C66" w:rsidP="00732C66">
      <w:pPr>
        <w:pStyle w:val="Optie1"/>
        <w:tabs>
          <w:tab w:val="clear" w:pos="360"/>
          <w:tab w:val="num" w:pos="284"/>
        </w:tabs>
        <w:ind w:left="284" w:hanging="284"/>
        <w:rPr>
          <w:lang w:val="en-GB"/>
        </w:rPr>
      </w:pPr>
      <w:r w:rsidRPr="00972D22">
        <w:rPr>
          <w:lang w:val="en-GB"/>
        </w:rPr>
        <w:t xml:space="preserve">Transmission problems are not solved at RFS-5 Working Days. </w:t>
      </w:r>
    </w:p>
    <w:p w14:paraId="22FBD8BB" w14:textId="77777777" w:rsidR="00732C66" w:rsidRPr="00972D22" w:rsidRDefault="00732C66" w:rsidP="00732C66">
      <w:pPr>
        <w:pStyle w:val="Optie1"/>
        <w:tabs>
          <w:tab w:val="clear" w:pos="360"/>
          <w:tab w:val="num" w:pos="284"/>
        </w:tabs>
        <w:ind w:left="284" w:hanging="284"/>
        <w:rPr>
          <w:lang w:val="en-GB"/>
        </w:rPr>
      </w:pPr>
      <w:r w:rsidRPr="00972D22">
        <w:rPr>
          <w:lang w:val="en-GB"/>
        </w:rPr>
        <w:t xml:space="preserve">No appointment for switching test is made 5 Working Days before RFS. Via Level 1 escalation a date will be looked for within the shortest delays. </w:t>
      </w:r>
    </w:p>
    <w:p w14:paraId="32B632E9" w14:textId="77777777" w:rsidR="00732C66" w:rsidRPr="00972D22" w:rsidRDefault="00732C66" w:rsidP="00732C66">
      <w:pPr>
        <w:pStyle w:val="Optie1"/>
        <w:tabs>
          <w:tab w:val="clear" w:pos="360"/>
          <w:tab w:val="num" w:pos="284"/>
        </w:tabs>
        <w:ind w:left="284" w:hanging="284"/>
        <w:rPr>
          <w:lang w:val="en-GB"/>
        </w:rPr>
      </w:pPr>
      <w:r w:rsidRPr="00972D22">
        <w:rPr>
          <w:lang w:val="en-GB"/>
        </w:rPr>
        <w:t xml:space="preserve">A switching test has been scheduled but did not start at the agreed date. </w:t>
      </w:r>
    </w:p>
    <w:p w14:paraId="12CBD83C" w14:textId="77777777" w:rsidR="00732C66" w:rsidRPr="00972D22" w:rsidRDefault="00732C66" w:rsidP="00732C66">
      <w:pPr>
        <w:pStyle w:val="Optie1"/>
        <w:tabs>
          <w:tab w:val="clear" w:pos="360"/>
          <w:tab w:val="num" w:pos="284"/>
        </w:tabs>
        <w:ind w:left="284" w:hanging="284"/>
        <w:rPr>
          <w:lang w:val="en-GB"/>
        </w:rPr>
      </w:pPr>
      <w:r w:rsidRPr="00972D22">
        <w:rPr>
          <w:lang w:val="en-GB"/>
        </w:rPr>
        <w:t xml:space="preserve">Problem could not be fixed for switching or second switching test was unsuccessful. </w:t>
      </w:r>
    </w:p>
    <w:p w14:paraId="31332321" w14:textId="77777777" w:rsidR="00732C66" w:rsidRPr="001E2FDD" w:rsidRDefault="00732C66" w:rsidP="00936298">
      <w:pPr>
        <w:pStyle w:val="Heading4"/>
      </w:pPr>
      <w:r w:rsidRPr="001E2FDD">
        <w:t xml:space="preserve">Escalation Level 2 </w:t>
      </w:r>
    </w:p>
    <w:p w14:paraId="11D77EB6" w14:textId="77777777" w:rsidR="00732C66" w:rsidRDefault="00732C66" w:rsidP="00732C66">
      <w:r>
        <w:t xml:space="preserve">The following scenario’s have been identified which can give cause to a Level 2 escalation if: </w:t>
      </w:r>
    </w:p>
    <w:p w14:paraId="1324B7CE" w14:textId="77777777" w:rsidR="00732C66" w:rsidRPr="00972D22" w:rsidRDefault="00732C66" w:rsidP="00732C66">
      <w:pPr>
        <w:pStyle w:val="Optie1"/>
        <w:tabs>
          <w:tab w:val="clear" w:pos="360"/>
          <w:tab w:val="num" w:pos="284"/>
        </w:tabs>
        <w:ind w:left="284" w:hanging="284"/>
        <w:rPr>
          <w:lang w:val="en-GB"/>
        </w:rPr>
      </w:pPr>
      <w:r w:rsidRPr="00972D22">
        <w:rPr>
          <w:lang w:val="en-GB"/>
        </w:rPr>
        <w:t xml:space="preserve">A transmission test has been scheduled but this test did not start at the agreed date. An indication of fault for shift RFS will be given. </w:t>
      </w:r>
    </w:p>
    <w:p w14:paraId="02AC0958" w14:textId="38733A34" w:rsidR="00732C66" w:rsidRPr="00972D22" w:rsidRDefault="00732C66" w:rsidP="00732C66">
      <w:pPr>
        <w:pStyle w:val="Optie1"/>
        <w:tabs>
          <w:tab w:val="clear" w:pos="360"/>
          <w:tab w:val="num" w:pos="284"/>
        </w:tabs>
        <w:ind w:left="284" w:hanging="284"/>
        <w:rPr>
          <w:lang w:val="en-GB"/>
        </w:rPr>
      </w:pPr>
      <w:r w:rsidRPr="00972D22">
        <w:rPr>
          <w:lang w:val="en-GB"/>
        </w:rPr>
        <w:t xml:space="preserve">Internal tests were not conclusive and no suitable date for both Parties was found to further investigate transmission problems on the </w:t>
      </w:r>
      <w:r w:rsidR="00CF7210" w:rsidRPr="00972D22">
        <w:rPr>
          <w:lang w:val="en-GB"/>
        </w:rPr>
        <w:t>Access Point</w:t>
      </w:r>
      <w:r w:rsidRPr="00972D22">
        <w:rPr>
          <w:lang w:val="en-GB"/>
        </w:rPr>
        <w:t xml:space="preserve"> within 5 Working Days. An indication of fault for shift RFS will be given. </w:t>
      </w:r>
    </w:p>
    <w:p w14:paraId="1CEF2E97" w14:textId="77777777" w:rsidR="00732C66" w:rsidRPr="00972D22" w:rsidRDefault="00732C66" w:rsidP="00732C66">
      <w:pPr>
        <w:pStyle w:val="Optie1"/>
        <w:tabs>
          <w:tab w:val="clear" w:pos="360"/>
          <w:tab w:val="num" w:pos="284"/>
        </w:tabs>
        <w:ind w:left="284" w:hanging="284"/>
        <w:rPr>
          <w:lang w:val="en-GB"/>
        </w:rPr>
      </w:pPr>
      <w:r w:rsidRPr="00972D22">
        <w:rPr>
          <w:lang w:val="en-GB"/>
        </w:rPr>
        <w:t xml:space="preserve">Transmission problems are not solved at RFS-5 Working Days. Both Parties need to deeper investigate the problem. </w:t>
      </w:r>
    </w:p>
    <w:p w14:paraId="1EDB247C" w14:textId="77777777" w:rsidR="00732C66" w:rsidRPr="00972D22" w:rsidRDefault="00732C66" w:rsidP="00732C66">
      <w:pPr>
        <w:pStyle w:val="Optie1"/>
        <w:tabs>
          <w:tab w:val="clear" w:pos="360"/>
          <w:tab w:val="num" w:pos="284"/>
        </w:tabs>
        <w:ind w:left="284" w:hanging="284"/>
        <w:rPr>
          <w:lang w:val="en-GB"/>
        </w:rPr>
      </w:pPr>
      <w:r w:rsidRPr="00972D22">
        <w:rPr>
          <w:lang w:val="en-GB"/>
        </w:rPr>
        <w:t xml:space="preserve">No appointment for switching test is made 5 Working Days before RFS. An indication of fault for shift RFS will be given if no appointment can be set up within the shortest delays. </w:t>
      </w:r>
    </w:p>
    <w:p w14:paraId="58137A6B" w14:textId="77777777" w:rsidR="00732C66" w:rsidRDefault="00732C66" w:rsidP="00732C66">
      <w:pPr>
        <w:pStyle w:val="Optie1"/>
        <w:tabs>
          <w:tab w:val="clear" w:pos="360"/>
          <w:tab w:val="num" w:pos="284"/>
        </w:tabs>
        <w:ind w:left="284" w:hanging="284"/>
      </w:pPr>
      <w:r w:rsidRPr="00972D22">
        <w:rPr>
          <w:lang w:val="en-GB"/>
        </w:rPr>
        <w:t xml:space="preserve">A switching test has been scheduled but did not start at the agreed date. </w:t>
      </w:r>
      <w:r>
        <w:t xml:space="preserve">An indication of fault for shift RFS will be given </w:t>
      </w:r>
    </w:p>
    <w:p w14:paraId="7E4C3EBF" w14:textId="77777777" w:rsidR="00732C66" w:rsidRPr="00972D22" w:rsidRDefault="00732C66" w:rsidP="00732C66">
      <w:pPr>
        <w:pStyle w:val="Optie1"/>
        <w:tabs>
          <w:tab w:val="clear" w:pos="360"/>
          <w:tab w:val="num" w:pos="284"/>
        </w:tabs>
        <w:ind w:left="284" w:hanging="284"/>
        <w:rPr>
          <w:lang w:val="en-GB"/>
        </w:rPr>
      </w:pPr>
      <w:r w:rsidRPr="00972D22">
        <w:rPr>
          <w:lang w:val="en-GB"/>
        </w:rPr>
        <w:t xml:space="preserve">A problem could not be fixed for switching or second switching test was unsuccessful. An indication of fault for shift RFS will be given. </w:t>
      </w:r>
    </w:p>
    <w:p w14:paraId="2CB2920B" w14:textId="77777777" w:rsidR="00B6324A" w:rsidRPr="00B6324A" w:rsidRDefault="00B6324A" w:rsidP="00B6324A">
      <w:pPr>
        <w:pStyle w:val="Heading1"/>
      </w:pPr>
      <w:bookmarkStart w:id="84" w:name="_Toc507917540"/>
      <w:bookmarkStart w:id="85" w:name="_Toc31032606"/>
      <w:r w:rsidRPr="00B6324A">
        <w:t>Repair &amp; Maintenance</w:t>
      </w:r>
      <w:bookmarkEnd w:id="84"/>
      <w:bookmarkEnd w:id="85"/>
    </w:p>
    <w:p w14:paraId="5999844A" w14:textId="77777777" w:rsidR="00B6324A" w:rsidRPr="00B6324A" w:rsidRDefault="00B6324A" w:rsidP="00B6324A">
      <w:pPr>
        <w:pStyle w:val="Heading2"/>
      </w:pPr>
      <w:bookmarkStart w:id="86" w:name="_Toc507917541"/>
      <w:bookmarkStart w:id="87" w:name="_Toc31032607"/>
      <w:r w:rsidRPr="00B6324A">
        <w:t>SCOPE.</w:t>
      </w:r>
      <w:bookmarkEnd w:id="86"/>
      <w:bookmarkEnd w:id="87"/>
      <w:r w:rsidRPr="00B6324A">
        <w:t xml:space="preserve"> </w:t>
      </w:r>
    </w:p>
    <w:p w14:paraId="7174F1FB" w14:textId="1533CB0F" w:rsidR="00B6324A" w:rsidRDefault="00B6324A" w:rsidP="00B6324A">
      <w:r>
        <w:t xml:space="preserve">This part of the </w:t>
      </w:r>
      <w:r w:rsidR="00E506F1">
        <w:t>P&amp;O</w:t>
      </w:r>
      <w:r>
        <w:t xml:space="preserve"> refers to the trouble handling on “Interconnect Services” and “Interconnect Network Elements” which are already in service. </w:t>
      </w:r>
    </w:p>
    <w:p w14:paraId="753D907B" w14:textId="77777777" w:rsidR="00E506F1" w:rsidRPr="00F73F31" w:rsidRDefault="00E506F1" w:rsidP="00E506F1">
      <w:pPr>
        <w:jc w:val="both"/>
        <w:rPr>
          <w:lang w:val="en-GB"/>
        </w:rPr>
      </w:pPr>
      <w:bookmarkStart w:id="88" w:name="_Toc507917542"/>
      <w:r w:rsidRPr="00F73F31">
        <w:rPr>
          <w:lang w:val="en-GB"/>
        </w:rPr>
        <w:lastRenderedPageBreak/>
        <w:t>Each Party shall be responsible for the integrity and the operations of its own Network and shall bear all related costs.</w:t>
      </w:r>
    </w:p>
    <w:p w14:paraId="6E34D558" w14:textId="77777777" w:rsidR="00E506F1" w:rsidRPr="00F73F31" w:rsidRDefault="00E506F1" w:rsidP="00E506F1">
      <w:pPr>
        <w:jc w:val="both"/>
        <w:rPr>
          <w:lang w:val="en-GB"/>
        </w:rPr>
      </w:pPr>
      <w:r w:rsidRPr="00F73F31">
        <w:rPr>
          <w:lang w:val="en-GB"/>
        </w:rPr>
        <w:t>A Party is allowed to take all reasonable measures to protect its Network during failures in the other Party’s Network. This can include measures that have a financial impact, which will be discussed on Interconnection Manager level afterwards.</w:t>
      </w:r>
    </w:p>
    <w:p w14:paraId="2E7427FD" w14:textId="77777777" w:rsidR="00B6324A" w:rsidRPr="00972D22" w:rsidRDefault="00B6324A" w:rsidP="00E506F1">
      <w:pPr>
        <w:pStyle w:val="Heading2"/>
        <w:rPr>
          <w:lang w:val="en-GB"/>
        </w:rPr>
      </w:pPr>
      <w:bookmarkStart w:id="89" w:name="_Toc31032608"/>
      <w:r w:rsidRPr="00972D22">
        <w:rPr>
          <w:lang w:val="en-GB"/>
        </w:rPr>
        <w:t>MAIN OBLIGATIONS OF BOTH PARTIES.</w:t>
      </w:r>
      <w:bookmarkEnd w:id="88"/>
      <w:bookmarkEnd w:id="89"/>
      <w:r w:rsidRPr="00972D22">
        <w:rPr>
          <w:lang w:val="en-GB"/>
        </w:rPr>
        <w:t xml:space="preserve"> </w:t>
      </w:r>
    </w:p>
    <w:p w14:paraId="392EEDDA" w14:textId="77777777" w:rsidR="00B6324A" w:rsidRDefault="00B6324A" w:rsidP="00B6324A">
      <w:r>
        <w:t xml:space="preserve">To ensure the smooth functioning of the repair process, both Parties need to respect some general rules as set out hereunder and need to have the disposal of a number of technical tools as the repair process is based on the bilateral use of tools and testing procedures. </w:t>
      </w:r>
    </w:p>
    <w:p w14:paraId="58678EF9" w14:textId="77777777" w:rsidR="00B6324A" w:rsidRPr="00972D22" w:rsidRDefault="00B6324A" w:rsidP="00E506F1">
      <w:pPr>
        <w:pStyle w:val="Heading3"/>
        <w:rPr>
          <w:lang w:val="en-GB"/>
        </w:rPr>
      </w:pPr>
      <w:bookmarkStart w:id="90" w:name="_Toc507917543"/>
      <w:bookmarkStart w:id="91" w:name="_Toc31032609"/>
      <w:r w:rsidRPr="00972D22">
        <w:rPr>
          <w:lang w:val="en-GB"/>
        </w:rPr>
        <w:t>Organization of a SPOC for Network Maintenance.</w:t>
      </w:r>
      <w:bookmarkEnd w:id="90"/>
      <w:bookmarkEnd w:id="91"/>
      <w:r w:rsidRPr="00972D22">
        <w:rPr>
          <w:lang w:val="en-GB"/>
        </w:rPr>
        <w:t xml:space="preserve"> </w:t>
      </w:r>
    </w:p>
    <w:p w14:paraId="17E4CAF0" w14:textId="0CEF47DC" w:rsidR="00B6324A" w:rsidRPr="00E506F1" w:rsidRDefault="00B6324A" w:rsidP="00E506F1">
      <w:pPr>
        <w:pStyle w:val="Heading4"/>
      </w:pPr>
      <w:r w:rsidRPr="00E506F1">
        <w:t xml:space="preserve">Network Operations Centre </w:t>
      </w:r>
    </w:p>
    <w:p w14:paraId="66E69E6C" w14:textId="4E293A84" w:rsidR="00E506F1" w:rsidRPr="00F73F31" w:rsidRDefault="00E506F1" w:rsidP="00E506F1">
      <w:pPr>
        <w:jc w:val="both"/>
        <w:rPr>
          <w:lang w:val="en-GB"/>
        </w:rPr>
      </w:pPr>
      <w:r w:rsidRPr="00F73F31">
        <w:rPr>
          <w:lang w:val="en-GB"/>
        </w:rPr>
        <w:t xml:space="preserve">Both Parties must have a Network Operations Centre (NOC) which is reachable and attended twenty-four (24) hours per day, seven (7) days per week. The phone </w:t>
      </w:r>
      <w:r>
        <w:rPr>
          <w:lang w:val="en-GB"/>
        </w:rPr>
        <w:t xml:space="preserve">number </w:t>
      </w:r>
      <w:r w:rsidRPr="00F73F31">
        <w:rPr>
          <w:lang w:val="en-GB"/>
        </w:rPr>
        <w:t xml:space="preserve">and </w:t>
      </w:r>
      <w:r>
        <w:rPr>
          <w:lang w:val="en-GB"/>
        </w:rPr>
        <w:t>email address</w:t>
      </w:r>
      <w:r w:rsidRPr="00F73F31">
        <w:rPr>
          <w:lang w:val="en-GB"/>
        </w:rPr>
        <w:t xml:space="preserve"> of the operator in duty and of 2 escalation levels for both Parties’ NOCs will be included in an appropriate annexe to the Interconnect Agreement concluded between both Parties.</w:t>
      </w:r>
    </w:p>
    <w:p w14:paraId="1A2A6106" w14:textId="77777777" w:rsidR="00B6324A" w:rsidRPr="00E506F1" w:rsidRDefault="00B6324A" w:rsidP="00E506F1">
      <w:pPr>
        <w:pStyle w:val="Heading4"/>
      </w:pPr>
      <w:r w:rsidRPr="00E506F1">
        <w:t xml:space="preserve">Languages used between NOC’s. </w:t>
      </w:r>
    </w:p>
    <w:p w14:paraId="66D8D9E0" w14:textId="77777777" w:rsidR="00B6324A" w:rsidRDefault="00B6324A" w:rsidP="00B6324A">
      <w:r>
        <w:t xml:space="preserve">Proximus NOC </w:t>
      </w:r>
    </w:p>
    <w:p w14:paraId="282B5725" w14:textId="1EB6C87A" w:rsidR="00B6324A" w:rsidRDefault="00B6324A" w:rsidP="00B6324A">
      <w:r>
        <w:t xml:space="preserve">The languages to be used by the Proximus NOC are Dutch and French. English can only be supported as a best effort. </w:t>
      </w:r>
    </w:p>
    <w:p w14:paraId="21BAE815" w14:textId="77777777" w:rsidR="00B6324A" w:rsidRDefault="00B6324A" w:rsidP="00B6324A">
      <w:r>
        <w:t xml:space="preserve">NOC of OLO. </w:t>
      </w:r>
    </w:p>
    <w:p w14:paraId="1A66259A" w14:textId="77777777" w:rsidR="00B6324A" w:rsidRDefault="00B6324A" w:rsidP="00B6324A">
      <w:r>
        <w:t xml:space="preserve">The standard language for communication procedures with the NOC of the other parties is English. </w:t>
      </w:r>
    </w:p>
    <w:p w14:paraId="5BBD52B8" w14:textId="77777777" w:rsidR="00B6324A" w:rsidRPr="00E506F1" w:rsidRDefault="00B6324A" w:rsidP="00E506F1">
      <w:pPr>
        <w:pStyle w:val="Heading4"/>
      </w:pPr>
      <w:r w:rsidRPr="00E506F1">
        <w:t xml:space="preserve">Escalation levels. </w:t>
      </w:r>
    </w:p>
    <w:p w14:paraId="091B4B84" w14:textId="77777777" w:rsidR="00B6324A" w:rsidRDefault="00B6324A" w:rsidP="00B6324A">
      <w:r>
        <w:t xml:space="preserve">Each Party will organize 3 levels of escalation. </w:t>
      </w:r>
    </w:p>
    <w:p w14:paraId="772CC54A" w14:textId="77777777" w:rsidR="00B6324A" w:rsidRPr="00E506F1" w:rsidRDefault="00B6324A" w:rsidP="00E506F1">
      <w:pPr>
        <w:pStyle w:val="Heading4"/>
      </w:pPr>
      <w:r w:rsidRPr="00E506F1">
        <w:t xml:space="preserve">Language between escalation levels. </w:t>
      </w:r>
    </w:p>
    <w:p w14:paraId="0B99ACE2" w14:textId="77777777" w:rsidR="00B6324A" w:rsidRDefault="00B6324A" w:rsidP="00B6324A">
      <w:r>
        <w:t xml:space="preserve">The standard language used between escalation levels is English. </w:t>
      </w:r>
    </w:p>
    <w:p w14:paraId="218A1D77" w14:textId="77777777" w:rsidR="00B6324A" w:rsidRPr="00972D22" w:rsidRDefault="00B6324A" w:rsidP="00E506F1">
      <w:pPr>
        <w:pStyle w:val="Heading4"/>
        <w:rPr>
          <w:lang w:val="en-GB"/>
        </w:rPr>
      </w:pPr>
      <w:r w:rsidRPr="00972D22">
        <w:rPr>
          <w:lang w:val="en-GB"/>
        </w:rPr>
        <w:t xml:space="preserve">Co-ordinates of the NOC and escalation levels . </w:t>
      </w:r>
    </w:p>
    <w:p w14:paraId="4A991D05" w14:textId="6ECCCE87" w:rsidR="00B6324A" w:rsidRDefault="00B6324A" w:rsidP="00B6324A">
      <w:r>
        <w:t>The co-ordinates of the SPOC are inserted in to the interconnect</w:t>
      </w:r>
      <w:r w:rsidR="003D73D4">
        <w:t xml:space="preserve"> agreement</w:t>
      </w:r>
      <w:r>
        <w:t xml:space="preserve">. </w:t>
      </w:r>
    </w:p>
    <w:p w14:paraId="6EFB2AE5" w14:textId="421BF645" w:rsidR="00B6324A" w:rsidRDefault="00B6324A" w:rsidP="00B6324A">
      <w:r>
        <w:t xml:space="preserve">These coordinates include the full name, telephone number (fix and mobile for escalation level), , e-mail address. </w:t>
      </w:r>
    </w:p>
    <w:p w14:paraId="34A98A7A" w14:textId="77777777" w:rsidR="00B6324A" w:rsidRDefault="00B6324A" w:rsidP="00B6324A">
      <w:r>
        <w:t xml:space="preserve">The NOC is to be considered as a back-end office of which the co-ordinates can not be communicated to customers. </w:t>
      </w:r>
    </w:p>
    <w:p w14:paraId="67324AC0" w14:textId="77777777" w:rsidR="00B6324A" w:rsidRPr="00E506F1" w:rsidRDefault="00B6324A" w:rsidP="00E506F1">
      <w:pPr>
        <w:pStyle w:val="Heading4"/>
      </w:pPr>
      <w:r w:rsidRPr="00E506F1">
        <w:t xml:space="preserve">Change process. </w:t>
      </w:r>
    </w:p>
    <w:p w14:paraId="0F6A9F30" w14:textId="77777777" w:rsidR="00B6324A" w:rsidRDefault="00B6324A" w:rsidP="00B6324A">
      <w:r>
        <w:t xml:space="preserve">The change of coordinates or names of the NOC or escalation levels will be done by formal notification of the requesting Party on the TIC meeting. </w:t>
      </w:r>
    </w:p>
    <w:p w14:paraId="0869BC73" w14:textId="45C39E31" w:rsidR="00B6324A" w:rsidRDefault="00B6324A" w:rsidP="00B6324A">
      <w:r>
        <w:t xml:space="preserve">A complete reviewed </w:t>
      </w:r>
      <w:r w:rsidR="00442F3C">
        <w:t>interconnect agreement</w:t>
      </w:r>
      <w:r>
        <w:t xml:space="preserve"> should be handed over during the meeting. </w:t>
      </w:r>
    </w:p>
    <w:p w14:paraId="5B6F2A3E" w14:textId="77777777" w:rsidR="00B6324A" w:rsidRDefault="00B6324A" w:rsidP="00B6324A">
      <w:r>
        <w:t xml:space="preserve">The date to come into effect should be mentioned in the notification, which should be sent at least 5 Working Days before that date. </w:t>
      </w:r>
    </w:p>
    <w:p w14:paraId="52B47BA4" w14:textId="1E2ED27B" w:rsidR="00B6324A" w:rsidRPr="00E506F1" w:rsidRDefault="00B6324A" w:rsidP="00E506F1">
      <w:pPr>
        <w:pStyle w:val="Heading3"/>
        <w:rPr>
          <w:lang w:val="en-GB"/>
        </w:rPr>
      </w:pPr>
      <w:bookmarkStart w:id="92" w:name="_Toc507917544"/>
      <w:bookmarkStart w:id="93" w:name="_Toc31032610"/>
      <w:r w:rsidRPr="00E506F1">
        <w:rPr>
          <w:lang w:val="en-GB"/>
        </w:rPr>
        <w:t>Building Access</w:t>
      </w:r>
      <w:bookmarkEnd w:id="92"/>
      <w:bookmarkEnd w:id="93"/>
    </w:p>
    <w:p w14:paraId="70F82ABA" w14:textId="77777777" w:rsidR="00B6324A" w:rsidRPr="00E506F1" w:rsidRDefault="00B6324A" w:rsidP="00E506F1">
      <w:pPr>
        <w:pStyle w:val="Heading4"/>
      </w:pPr>
      <w:r w:rsidRPr="00E506F1">
        <w:t xml:space="preserve">Proximus-Sited Interconnection </w:t>
      </w:r>
    </w:p>
    <w:p w14:paraId="7B8C0DD7" w14:textId="77777777" w:rsidR="00B6324A" w:rsidRPr="00EB7342" w:rsidRDefault="00B6324A" w:rsidP="00B6324A">
      <w:r>
        <w:t xml:space="preserve">See Collocation Agreement </w:t>
      </w:r>
    </w:p>
    <w:p w14:paraId="46FBDD14" w14:textId="77777777" w:rsidR="00B6324A" w:rsidRPr="00E506F1" w:rsidRDefault="00B6324A" w:rsidP="00E506F1">
      <w:pPr>
        <w:pStyle w:val="Heading4"/>
      </w:pPr>
      <w:r w:rsidRPr="00E506F1">
        <w:lastRenderedPageBreak/>
        <w:t xml:space="preserve">OLO-Sited Interconnection </w:t>
      </w:r>
    </w:p>
    <w:p w14:paraId="475D185D" w14:textId="764EA426" w:rsidR="00B6324A" w:rsidRDefault="00B6324A" w:rsidP="00B6324A">
      <w:r>
        <w:t xml:space="preserve">In case a Demarcation Point is located in OLO’s building, Proximus must have access 24 hours per day, 7 days per week to that part of the building where its equipment is located, for implementation, repair and maintenance works. The access procedures as well as additional conditions such as safety procedures, allowed rooms, contact persons, etc… </w:t>
      </w:r>
      <w:r w:rsidR="00E506F1">
        <w:t>must</w:t>
      </w:r>
      <w:r>
        <w:t xml:space="preserve"> be described in an appropriate document. </w:t>
      </w:r>
    </w:p>
    <w:p w14:paraId="597C884B" w14:textId="77777777" w:rsidR="00B6324A" w:rsidRPr="00E506F1" w:rsidRDefault="00B6324A" w:rsidP="00E506F1">
      <w:pPr>
        <w:pStyle w:val="Heading3"/>
      </w:pPr>
      <w:bookmarkStart w:id="94" w:name="_Toc507917545"/>
      <w:bookmarkStart w:id="95" w:name="_Toc31032611"/>
      <w:r w:rsidRPr="00E506F1">
        <w:t>Maintenance tools.</w:t>
      </w:r>
      <w:bookmarkEnd w:id="94"/>
      <w:bookmarkEnd w:id="95"/>
      <w:r w:rsidRPr="00E506F1">
        <w:t xml:space="preserve"> </w:t>
      </w:r>
    </w:p>
    <w:p w14:paraId="19857D4A" w14:textId="734AAB04" w:rsidR="00B6324A" w:rsidRDefault="00B6324A" w:rsidP="00B6324A">
      <w:r>
        <w:t>As the whole repair process is based upon bilateral use of tools and testing procedures, some minimal technical obligations</w:t>
      </w:r>
      <w:r w:rsidR="003D73D4">
        <w:t xml:space="preserve"> apply to each Party</w:t>
      </w:r>
      <w:r>
        <w:t xml:space="preserve">. </w:t>
      </w:r>
    </w:p>
    <w:p w14:paraId="312443C5" w14:textId="5C8B38CD" w:rsidR="00B6324A" w:rsidRDefault="00B6324A" w:rsidP="00B6324A">
      <w:r>
        <w:t xml:space="preserve">In some cases the requested Party needs a maintenance tool (e.g. protocol trace, test number) to be put available by the requesting Party before or during the repair process. If this maintenance tool is missing or unavailable the requested Party can send a intake reject or defer request to the requesting Party. </w:t>
      </w:r>
    </w:p>
    <w:p w14:paraId="57172412" w14:textId="77777777" w:rsidR="00AC398F" w:rsidRDefault="00AC398F" w:rsidP="00AC398F">
      <w:r>
        <w:t xml:space="preserve">An independent tool is required to allow reachability and quality testing between the Parties. This tool might even serve to the Parties’ needs when establishing his own QOS reports. </w:t>
      </w:r>
    </w:p>
    <w:p w14:paraId="5748A5C5" w14:textId="7693686E" w:rsidR="00B6324A" w:rsidRDefault="00B6324A" w:rsidP="00B6324A">
      <w:r>
        <w:t>The availability of the following tools is mandatory to keep the service</w:t>
      </w:r>
      <w:r w:rsidR="003D73D4">
        <w:t xml:space="preserve"> levels as specified in this document</w:t>
      </w:r>
      <w:r>
        <w:t xml:space="preserve">. </w:t>
      </w:r>
    </w:p>
    <w:p w14:paraId="190C622B" w14:textId="77777777" w:rsidR="00B6324A" w:rsidRPr="006C2DE3" w:rsidRDefault="00B6324A" w:rsidP="006C2DE3">
      <w:pPr>
        <w:pStyle w:val="Heading4"/>
      </w:pPr>
      <w:r w:rsidRPr="006C2DE3">
        <w:t xml:space="preserve">Test numbers. </w:t>
      </w:r>
    </w:p>
    <w:p w14:paraId="1FFEFF36" w14:textId="77777777" w:rsidR="002E327D" w:rsidRDefault="002E327D" w:rsidP="002E327D">
      <w:r>
        <w:t xml:space="preserve">Each operator will publish the robot numbers and loop numbers that are available on its network. Each operator is responsible for the update of this list. In case of update, the updated information has to be sent to the NOC of the other operators. </w:t>
      </w:r>
    </w:p>
    <w:p w14:paraId="14917357" w14:textId="77777777" w:rsidR="002E327D" w:rsidRDefault="002E327D" w:rsidP="002E327D">
      <w:r>
        <w:t xml:space="preserve">For each of these numbers, the operator will specify: </w:t>
      </w:r>
    </w:p>
    <w:p w14:paraId="2B029757" w14:textId="77777777" w:rsidR="002E327D" w:rsidRPr="00972D22" w:rsidRDefault="002E327D" w:rsidP="002E327D">
      <w:pPr>
        <w:pStyle w:val="Optie1"/>
        <w:numPr>
          <w:ilvl w:val="0"/>
          <w:numId w:val="5"/>
        </w:numPr>
        <w:tabs>
          <w:tab w:val="clear" w:pos="360"/>
          <w:tab w:val="num" w:pos="284"/>
        </w:tabs>
        <w:ind w:left="284" w:hanging="284"/>
        <w:rPr>
          <w:lang w:val="en-GB"/>
        </w:rPr>
      </w:pPr>
      <w:r w:rsidRPr="00972D22">
        <w:rPr>
          <w:lang w:val="en-GB"/>
        </w:rPr>
        <w:t xml:space="preserve">the nature of the number: test or loop </w:t>
      </w:r>
    </w:p>
    <w:p w14:paraId="1D74AA11" w14:textId="77777777" w:rsidR="002E327D" w:rsidRPr="00972D22" w:rsidRDefault="002E327D" w:rsidP="002E327D">
      <w:pPr>
        <w:pStyle w:val="Optie1"/>
        <w:numPr>
          <w:ilvl w:val="0"/>
          <w:numId w:val="5"/>
        </w:numPr>
        <w:tabs>
          <w:tab w:val="clear" w:pos="360"/>
          <w:tab w:val="num" w:pos="284"/>
        </w:tabs>
        <w:ind w:left="284" w:hanging="284"/>
        <w:rPr>
          <w:lang w:val="en-GB"/>
        </w:rPr>
      </w:pPr>
      <w:r w:rsidRPr="00972D22">
        <w:rPr>
          <w:lang w:val="en-GB"/>
        </w:rPr>
        <w:t xml:space="preserve">the compatibility restrictions, if applicable: audio, data or all </w:t>
      </w:r>
    </w:p>
    <w:p w14:paraId="73E7A990" w14:textId="77777777" w:rsidR="002E327D" w:rsidRDefault="002E327D" w:rsidP="002E327D">
      <w:r>
        <w:t xml:space="preserve">Calls to these test and loop numbers will be considered as normal calls, i.e. billing will be handled as for normal calls. </w:t>
      </w:r>
    </w:p>
    <w:p w14:paraId="37994702" w14:textId="124435A8" w:rsidR="00B6324A" w:rsidRPr="00E506F1" w:rsidRDefault="002E327D" w:rsidP="002E327D">
      <w:pPr>
        <w:pStyle w:val="Heading4"/>
      </w:pPr>
      <w:r>
        <w:t>Robot</w:t>
      </w:r>
      <w:r w:rsidR="006C2DE3">
        <w:t xml:space="preserve"> numbers</w:t>
      </w:r>
    </w:p>
    <w:p w14:paraId="2E8C57FC" w14:textId="5EFC610A" w:rsidR="002E327D" w:rsidRDefault="002E327D" w:rsidP="002E327D">
      <w:r>
        <w:t>A robot number is a number that simulates a device which accepts the incoming call and sends in-band the following content to the calling party, when a call is made to it:</w:t>
      </w:r>
    </w:p>
    <w:p w14:paraId="59181E4F" w14:textId="77777777" w:rsidR="002E327D" w:rsidRPr="00972D22" w:rsidRDefault="002E327D" w:rsidP="002E327D">
      <w:pPr>
        <w:pStyle w:val="Optie1"/>
        <w:rPr>
          <w:lang w:val="en-GB"/>
        </w:rPr>
      </w:pPr>
      <w:r w:rsidRPr="00972D22">
        <w:rPr>
          <w:lang w:val="en-GB"/>
        </w:rPr>
        <w:t>a MFC-tone equivalent to the A1-signal (R2-signalling), 1020+1140 Hz (to indicate the start of conversation phase);</w:t>
      </w:r>
    </w:p>
    <w:p w14:paraId="0D4FACA5" w14:textId="77777777" w:rsidR="002E327D" w:rsidRPr="00972D22" w:rsidRDefault="002E327D" w:rsidP="002E327D">
      <w:pPr>
        <w:pStyle w:val="Optie1"/>
        <w:rPr>
          <w:lang w:val="en-GB"/>
        </w:rPr>
      </w:pPr>
      <w:r w:rsidRPr="00972D22">
        <w:rPr>
          <w:lang w:val="en-GB"/>
        </w:rPr>
        <w:t>a spoken message (to measure the MOS).</w:t>
      </w:r>
    </w:p>
    <w:p w14:paraId="449EF7A7" w14:textId="5EDC8744" w:rsidR="002E327D" w:rsidRDefault="002E327D" w:rsidP="002E327D">
      <w:r>
        <w:t>The robot should at least accept the basic CODECS (PCMA for fixed interconnect and AMR for mobile interconnect).</w:t>
      </w:r>
    </w:p>
    <w:p w14:paraId="0E45F4B7" w14:textId="09EB0951" w:rsidR="00B6324A" w:rsidRDefault="00B6324A" w:rsidP="00B6324A">
      <w:r>
        <w:t xml:space="preserve">Each operator must at least have one </w:t>
      </w:r>
      <w:r w:rsidR="002E327D">
        <w:t>robot</w:t>
      </w:r>
      <w:r>
        <w:t xml:space="preserve"> number available on his network: </w:t>
      </w:r>
    </w:p>
    <w:p w14:paraId="2CC9D3EB" w14:textId="77777777" w:rsidR="00B6324A" w:rsidRPr="00972D22" w:rsidRDefault="00B6324A" w:rsidP="00B6324A">
      <w:pPr>
        <w:pStyle w:val="Optie1"/>
        <w:numPr>
          <w:ilvl w:val="0"/>
          <w:numId w:val="5"/>
        </w:numPr>
        <w:tabs>
          <w:tab w:val="clear" w:pos="360"/>
          <w:tab w:val="num" w:pos="284"/>
        </w:tabs>
        <w:ind w:left="284" w:hanging="284"/>
        <w:rPr>
          <w:lang w:val="en-GB"/>
        </w:rPr>
      </w:pPr>
      <w:r w:rsidRPr="00972D22">
        <w:rPr>
          <w:lang w:val="en-GB"/>
        </w:rPr>
        <w:t xml:space="preserve">per numbering area, i.e. per zone, for the GEO numbers </w:t>
      </w:r>
    </w:p>
    <w:p w14:paraId="55D3A421" w14:textId="21D9585D" w:rsidR="00B6324A" w:rsidRPr="00972D22" w:rsidRDefault="00B6324A" w:rsidP="00B6324A">
      <w:pPr>
        <w:pStyle w:val="Optie1"/>
        <w:numPr>
          <w:ilvl w:val="0"/>
          <w:numId w:val="5"/>
        </w:numPr>
        <w:tabs>
          <w:tab w:val="clear" w:pos="360"/>
          <w:tab w:val="num" w:pos="284"/>
        </w:tabs>
        <w:ind w:left="284" w:hanging="284"/>
        <w:rPr>
          <w:lang w:val="en-GB"/>
        </w:rPr>
      </w:pPr>
      <w:r w:rsidRPr="00972D22">
        <w:rPr>
          <w:lang w:val="en-GB"/>
        </w:rPr>
        <w:t xml:space="preserve">per 10.000, 1000 or 100 numbers for the VAS numbers </w:t>
      </w:r>
    </w:p>
    <w:p w14:paraId="334C63F3" w14:textId="37873DD8" w:rsidR="00B6324A" w:rsidRPr="00972D22" w:rsidRDefault="00B6324A" w:rsidP="00B6324A">
      <w:pPr>
        <w:pStyle w:val="Optie1"/>
        <w:numPr>
          <w:ilvl w:val="0"/>
          <w:numId w:val="5"/>
        </w:numPr>
        <w:tabs>
          <w:tab w:val="clear" w:pos="360"/>
          <w:tab w:val="num" w:pos="284"/>
        </w:tabs>
        <w:ind w:left="284" w:hanging="284"/>
        <w:rPr>
          <w:lang w:val="en-GB"/>
        </w:rPr>
      </w:pPr>
      <w:r w:rsidRPr="00972D22">
        <w:rPr>
          <w:lang w:val="en-GB"/>
        </w:rPr>
        <w:t xml:space="preserve">per mobile number block or per MSC </w:t>
      </w:r>
    </w:p>
    <w:p w14:paraId="14A33294" w14:textId="2E4B447F" w:rsidR="00B6324A" w:rsidRDefault="00B6324A" w:rsidP="00B6324A">
      <w:r>
        <w:t xml:space="preserve">Calls to </w:t>
      </w:r>
      <w:r w:rsidR="002E327D">
        <w:t>such a robot</w:t>
      </w:r>
      <w:r>
        <w:t xml:space="preserve"> number must terminate on the Operator’s own network without being forwarded to another Operator, so that no doubt exists on the location of the trouble in case of unexpected results. </w:t>
      </w:r>
    </w:p>
    <w:p w14:paraId="34F391D9" w14:textId="0681B266" w:rsidR="006C2DE3" w:rsidRDefault="002E327D" w:rsidP="002E327D">
      <w:pPr>
        <w:pStyle w:val="Heading4"/>
      </w:pPr>
      <w:r>
        <w:t>Loop</w:t>
      </w:r>
      <w:r w:rsidR="006C2DE3">
        <w:t>-back numbers</w:t>
      </w:r>
    </w:p>
    <w:p w14:paraId="7F2EF1AB" w14:textId="77777777" w:rsidR="006C2DE3" w:rsidRDefault="006C2DE3" w:rsidP="006C2DE3">
      <w:pPr>
        <w:rPr>
          <w:lang w:val="en-GB"/>
        </w:rPr>
      </w:pPr>
      <w:r w:rsidRPr="00BE5471">
        <w:rPr>
          <w:lang w:val="en-GB"/>
        </w:rPr>
        <w:t>Each operator shall at least install one number is his network wi</w:t>
      </w:r>
      <w:r>
        <w:rPr>
          <w:lang w:val="en-GB"/>
        </w:rPr>
        <w:t>th a redirection to a test numb</w:t>
      </w:r>
      <w:r w:rsidRPr="00BE5471">
        <w:rPr>
          <w:lang w:val="en-GB"/>
        </w:rPr>
        <w:t>er of Proximus.</w:t>
      </w:r>
      <w:r>
        <w:rPr>
          <w:lang w:val="en-GB"/>
        </w:rPr>
        <w:t xml:space="preserve">  This number shall be called regularly from the Proximus network, to chack that:</w:t>
      </w:r>
    </w:p>
    <w:p w14:paraId="46FA2408" w14:textId="77777777" w:rsidR="006C2DE3" w:rsidRPr="00991117" w:rsidRDefault="006C2DE3" w:rsidP="006C2DE3">
      <w:pPr>
        <w:pStyle w:val="Optie1"/>
        <w:rPr>
          <w:lang w:val="en-GB"/>
        </w:rPr>
      </w:pPr>
      <w:r w:rsidRPr="00991117">
        <w:rPr>
          <w:lang w:val="en-GB"/>
        </w:rPr>
        <w:t>the interconnect is still operational;</w:t>
      </w:r>
    </w:p>
    <w:p w14:paraId="05452AF0" w14:textId="77777777" w:rsidR="006C2DE3" w:rsidRPr="00991117" w:rsidRDefault="006C2DE3" w:rsidP="006C2DE3">
      <w:pPr>
        <w:pStyle w:val="Optie1"/>
        <w:rPr>
          <w:lang w:val="en-GB"/>
        </w:rPr>
      </w:pPr>
      <w:r w:rsidRPr="00991117">
        <w:rPr>
          <w:lang w:val="en-GB"/>
        </w:rPr>
        <w:t>the speech quality is OK;</w:t>
      </w:r>
    </w:p>
    <w:p w14:paraId="498CFF78" w14:textId="77777777" w:rsidR="006C2DE3" w:rsidRPr="00991117" w:rsidRDefault="006C2DE3" w:rsidP="006C2DE3">
      <w:pPr>
        <w:pStyle w:val="Optie1"/>
        <w:rPr>
          <w:lang w:val="en-GB"/>
        </w:rPr>
      </w:pPr>
      <w:r w:rsidRPr="00991117">
        <w:rPr>
          <w:lang w:val="en-GB"/>
        </w:rPr>
        <w:lastRenderedPageBreak/>
        <w:t>the accounting function is working properly.</w:t>
      </w:r>
    </w:p>
    <w:p w14:paraId="413186F8" w14:textId="77777777" w:rsidR="006C2DE3" w:rsidRPr="00BE5471" w:rsidRDefault="006C2DE3" w:rsidP="006C2DE3">
      <w:pPr>
        <w:rPr>
          <w:lang w:val="en-GB"/>
        </w:rPr>
      </w:pPr>
      <w:r>
        <w:rPr>
          <w:lang w:val="en-GB"/>
        </w:rPr>
        <w:t>The redirection must be done at subscriber level (not at network level) and media release is not allowed.</w:t>
      </w:r>
    </w:p>
    <w:p w14:paraId="48E09165" w14:textId="763E739F" w:rsidR="00B6324A" w:rsidRPr="00D74FE4" w:rsidRDefault="00B6324A" w:rsidP="00B6324A">
      <w:pPr>
        <w:pStyle w:val="Heading4"/>
        <w:numPr>
          <w:ilvl w:val="3"/>
          <w:numId w:val="3"/>
        </w:numPr>
        <w:rPr>
          <w:lang w:val="en-GB"/>
        </w:rPr>
      </w:pPr>
      <w:r w:rsidRPr="00D74FE4">
        <w:rPr>
          <w:lang w:val="en-GB"/>
        </w:rPr>
        <w:t>Numbers for CSC testing</w:t>
      </w:r>
    </w:p>
    <w:p w14:paraId="6A36A76E" w14:textId="77777777" w:rsidR="00B6324A" w:rsidRDefault="00B6324A" w:rsidP="00B6324A">
      <w:r>
        <w:t xml:space="preserve">A Proximus number per Base Unit , will be permanently activated in the customer database of each OLO. These numbers will enable Proximus to perform a test if there are complaints on the Collecting Access Services. </w:t>
      </w:r>
    </w:p>
    <w:p w14:paraId="4DC21BB3" w14:textId="77777777" w:rsidR="00B6324A" w:rsidRDefault="00B6324A" w:rsidP="00B6324A">
      <w:r>
        <w:t xml:space="preserve">OLO will not invoice Proximus for calls done via these test numbers for tests made on its own request </w:t>
      </w:r>
    </w:p>
    <w:p w14:paraId="2AAD7BB8" w14:textId="77777777" w:rsidR="00B6324A" w:rsidRDefault="00B6324A" w:rsidP="00B6324A">
      <w:r>
        <w:t xml:space="preserve">A List of these numbers can be consulted on a Proximus website through a secured access. </w:t>
      </w:r>
    </w:p>
    <w:p w14:paraId="5C700594" w14:textId="1E2726D3" w:rsidR="00B6324A" w:rsidRPr="00345F7B" w:rsidRDefault="00B6324A" w:rsidP="00B6324A">
      <w:pPr>
        <w:pStyle w:val="Heading4"/>
        <w:numPr>
          <w:ilvl w:val="3"/>
          <w:numId w:val="3"/>
        </w:numPr>
        <w:rPr>
          <w:lang w:val="en-GB"/>
        </w:rPr>
      </w:pPr>
      <w:r w:rsidRPr="00345F7B">
        <w:rPr>
          <w:lang w:val="en-GB"/>
        </w:rPr>
        <w:t xml:space="preserve">Numbers for </w:t>
      </w:r>
      <w:r w:rsidR="002E327D">
        <w:rPr>
          <w:lang w:val="en-GB"/>
        </w:rPr>
        <w:t>GEO, MOB and VAS</w:t>
      </w:r>
      <w:r w:rsidRPr="00345F7B">
        <w:rPr>
          <w:lang w:val="en-GB"/>
        </w:rPr>
        <w:t xml:space="preserve"> NP testing. </w:t>
      </w:r>
    </w:p>
    <w:p w14:paraId="5092E066" w14:textId="77777777" w:rsidR="00B6324A" w:rsidRDefault="00B6324A" w:rsidP="00B6324A">
      <w:r>
        <w:t xml:space="preserve">It is advised that each OLO and Proximus will have a number of ported-in and ported-out numbers for test purposes. The ported-in numbers will behave as normal or test numbers. </w:t>
      </w:r>
    </w:p>
    <w:p w14:paraId="2DB77688" w14:textId="77777777" w:rsidR="00B6324A" w:rsidRPr="00345F7B" w:rsidRDefault="00B6324A" w:rsidP="00B6324A">
      <w:pPr>
        <w:pStyle w:val="Heading4"/>
        <w:numPr>
          <w:ilvl w:val="3"/>
          <w:numId w:val="3"/>
        </w:numPr>
      </w:pPr>
      <w:r w:rsidRPr="00345F7B">
        <w:t xml:space="preserve">Protocol tracings. </w:t>
      </w:r>
    </w:p>
    <w:p w14:paraId="724B1233" w14:textId="77777777" w:rsidR="00B6324A" w:rsidRDefault="00B6324A" w:rsidP="00B6324A">
      <w:r>
        <w:t xml:space="preserve">Both Parties must be able to take protocol tracings on the interconnection links between both. </w:t>
      </w:r>
    </w:p>
    <w:p w14:paraId="450623B7" w14:textId="29E8448F" w:rsidR="00B6324A" w:rsidRDefault="00B6324A" w:rsidP="00B6324A">
      <w:r>
        <w:t xml:space="preserve">The use of protocol tracings is submitted to rules, which are described under Appendix </w:t>
      </w:r>
      <w:r w:rsidR="0044748C">
        <w:t>7</w:t>
      </w:r>
      <w:r>
        <w:t xml:space="preserve">. </w:t>
      </w:r>
    </w:p>
    <w:p w14:paraId="1795009E" w14:textId="77777777" w:rsidR="00B6324A" w:rsidRDefault="00B6324A" w:rsidP="00B6324A">
      <w:r>
        <w:t xml:space="preserve">Though the agreement is related only to tracings on Interconnection links, it might be necessary for the Requesting Party to take user-interface protocol tracings; for these tracings identical rules apply as for the Interconnection tracings. </w:t>
      </w:r>
    </w:p>
    <w:p w14:paraId="4A457EC5" w14:textId="77777777" w:rsidR="00B6324A" w:rsidRPr="00345F7B" w:rsidRDefault="00B6324A" w:rsidP="00B6324A">
      <w:pPr>
        <w:pStyle w:val="Heading4"/>
        <w:numPr>
          <w:ilvl w:val="3"/>
          <w:numId w:val="3"/>
        </w:numPr>
      </w:pPr>
      <w:r w:rsidRPr="00345F7B">
        <w:t xml:space="preserve">Switch based information. </w:t>
      </w:r>
    </w:p>
    <w:p w14:paraId="671D2F72" w14:textId="131C146E" w:rsidR="00B6324A" w:rsidRDefault="006C2DE3" w:rsidP="00B6324A">
      <w:r>
        <w:t>I</w:t>
      </w:r>
      <w:r w:rsidR="00B6324A">
        <w:t>nformation</w:t>
      </w:r>
      <w:r>
        <w:t>, provided by the switch,</w:t>
      </w:r>
      <w:r w:rsidR="00B6324A">
        <w:t xml:space="preserve"> can be used during the Trouble Intake procedure, in order to clarify certain events. However, this information is only indicative as it is not as reliable as the information obtained through independent measurement devices such as protocol analyzers, because the switch might discard or change information in stress situations or during SW-operations (SW-replacement). </w:t>
      </w:r>
    </w:p>
    <w:p w14:paraId="65B2071F" w14:textId="2888AB0B" w:rsidR="00B6324A" w:rsidRDefault="00B6324A" w:rsidP="00B6324A">
      <w:r>
        <w:t xml:space="preserve">Basic rules for the use of switch based information is inserted under Appendix </w:t>
      </w:r>
      <w:r w:rsidR="000E11B4">
        <w:t>8</w:t>
      </w:r>
      <w:r>
        <w:t xml:space="preserve">. </w:t>
      </w:r>
    </w:p>
    <w:p w14:paraId="79C820E0" w14:textId="77777777" w:rsidR="00B6324A" w:rsidRPr="00345F7B" w:rsidRDefault="00B6324A" w:rsidP="00B6324A">
      <w:pPr>
        <w:pStyle w:val="Heading2"/>
      </w:pPr>
      <w:bookmarkStart w:id="96" w:name="_Toc507917546"/>
      <w:bookmarkStart w:id="97" w:name="_Toc31032612"/>
      <w:r w:rsidRPr="00345F7B">
        <w:t>PRO-ACTIVE MAINTENANCE.</w:t>
      </w:r>
      <w:bookmarkEnd w:id="96"/>
      <w:bookmarkEnd w:id="97"/>
      <w:r w:rsidRPr="00345F7B">
        <w:t xml:space="preserve"> </w:t>
      </w:r>
    </w:p>
    <w:p w14:paraId="0DA231CE" w14:textId="77777777" w:rsidR="00B6324A" w:rsidRPr="00345F7B" w:rsidRDefault="00B6324A" w:rsidP="00B6324A">
      <w:pPr>
        <w:pStyle w:val="Heading3"/>
        <w:numPr>
          <w:ilvl w:val="2"/>
          <w:numId w:val="3"/>
        </w:numPr>
      </w:pPr>
      <w:bookmarkStart w:id="98" w:name="_Toc507917547"/>
      <w:bookmarkStart w:id="99" w:name="_Toc31032613"/>
      <w:r w:rsidRPr="00345F7B">
        <w:t>Scope.</w:t>
      </w:r>
      <w:bookmarkEnd w:id="98"/>
      <w:bookmarkEnd w:id="99"/>
      <w:r w:rsidRPr="00345F7B">
        <w:t xml:space="preserve"> </w:t>
      </w:r>
    </w:p>
    <w:p w14:paraId="225D6C34" w14:textId="77777777" w:rsidR="00B6324A" w:rsidRPr="00345F7B" w:rsidRDefault="00B6324A" w:rsidP="00B6324A">
      <w:pPr>
        <w:pStyle w:val="Heading3"/>
        <w:numPr>
          <w:ilvl w:val="2"/>
          <w:numId w:val="3"/>
        </w:numPr>
        <w:rPr>
          <w:lang w:val="en-GB"/>
        </w:rPr>
      </w:pPr>
      <w:bookmarkStart w:id="100" w:name="_Toc507917548"/>
      <w:bookmarkStart w:id="101" w:name="_Toc31032614"/>
      <w:r w:rsidRPr="00345F7B">
        <w:rPr>
          <w:lang w:val="en-GB"/>
        </w:rPr>
        <w:t>SPOC for Pro-Active Maintenance.</w:t>
      </w:r>
      <w:bookmarkEnd w:id="100"/>
      <w:bookmarkEnd w:id="101"/>
      <w:r w:rsidRPr="00345F7B">
        <w:rPr>
          <w:lang w:val="en-GB"/>
        </w:rPr>
        <w:t xml:space="preserve"> </w:t>
      </w:r>
    </w:p>
    <w:p w14:paraId="750CBB7D" w14:textId="77777777" w:rsidR="00B6324A" w:rsidRDefault="00B6324A" w:rsidP="00B6324A">
      <w:r>
        <w:t xml:space="preserve">Refer to SPOC for Maintenance. </w:t>
      </w:r>
    </w:p>
    <w:p w14:paraId="048197E2" w14:textId="77777777" w:rsidR="00B6324A" w:rsidRPr="00345F7B" w:rsidRDefault="00B6324A" w:rsidP="00B6324A">
      <w:pPr>
        <w:pStyle w:val="Heading3"/>
        <w:numPr>
          <w:ilvl w:val="2"/>
          <w:numId w:val="3"/>
        </w:numPr>
      </w:pPr>
      <w:bookmarkStart w:id="102" w:name="_Toc507917549"/>
      <w:bookmarkStart w:id="103" w:name="_Toc31032615"/>
      <w:r w:rsidRPr="00345F7B">
        <w:t>Routine tests.</w:t>
      </w:r>
      <w:bookmarkEnd w:id="102"/>
      <w:bookmarkEnd w:id="103"/>
      <w:r w:rsidRPr="00345F7B">
        <w:t xml:space="preserve"> </w:t>
      </w:r>
    </w:p>
    <w:p w14:paraId="7AAC7B1C" w14:textId="77777777" w:rsidR="00B6324A" w:rsidRDefault="00B6324A" w:rsidP="00B6324A">
      <w:pPr>
        <w:rPr>
          <w:szCs w:val="20"/>
        </w:rPr>
      </w:pPr>
      <w:r>
        <w:rPr>
          <w:szCs w:val="20"/>
        </w:rPr>
        <w:t xml:space="preserve">The routine test described hereafter is recommended but not mandatory. The technical implementation and activation are to be agreed between both Parties possibly during the Technical Interconnect Council meeting. </w:t>
      </w:r>
    </w:p>
    <w:p w14:paraId="45FBE259" w14:textId="77777777" w:rsidR="00B6324A" w:rsidRDefault="00B6324A" w:rsidP="00B6324A">
      <w:pPr>
        <w:rPr>
          <w:szCs w:val="20"/>
        </w:rPr>
      </w:pPr>
      <w:r>
        <w:rPr>
          <w:szCs w:val="20"/>
        </w:rPr>
        <w:t xml:space="preserve">The invoicing of these calls between both Parties will be subject of the Interconnect Coordination group. </w:t>
      </w:r>
    </w:p>
    <w:p w14:paraId="3F80B2FC" w14:textId="52712340" w:rsidR="00B6324A" w:rsidRPr="00345F7B" w:rsidRDefault="00837138" w:rsidP="00B6324A">
      <w:pPr>
        <w:pStyle w:val="Heading4"/>
        <w:numPr>
          <w:ilvl w:val="3"/>
          <w:numId w:val="3"/>
        </w:numPr>
      </w:pPr>
      <w:r>
        <w:t>Loop</w:t>
      </w:r>
      <w:r w:rsidR="00B6324A" w:rsidRPr="00345F7B">
        <w:t xml:space="preserve"> test </w:t>
      </w:r>
    </w:p>
    <w:p w14:paraId="475F430A" w14:textId="549BD208" w:rsidR="00B6324A" w:rsidRDefault="00B6324A" w:rsidP="00B6324A">
      <w:r>
        <w:t>The end-to-end test is done from a call generator, connected on a Proximus line to a non-ported number in the OLO network. A CF-U (Call Forwarding – unconditional) is programmed on this OLO number towards a Proximus line on which an automatic responder is connected:</w:t>
      </w:r>
    </w:p>
    <w:p w14:paraId="2C9BBA24" w14:textId="77777777" w:rsidR="00B6324A" w:rsidRDefault="00DA48B5" w:rsidP="00B6324A">
      <w:pPr>
        <w:keepNext/>
        <w:jc w:val="center"/>
      </w:pPr>
      <w:r>
        <w:object w:dxaOrig="4560" w:dyaOrig="5184" w14:anchorId="54FCDF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8pt;height:259.2pt" o:ole="">
            <v:imagedata r:id="rId19" o:title=""/>
          </v:shape>
          <o:OLEObject Type="Embed" ProgID="Visio.Drawing.15" ShapeID="_x0000_i1025" DrawAspect="Content" ObjectID="_1641818695" r:id="rId20"/>
        </w:object>
      </w:r>
    </w:p>
    <w:p w14:paraId="6D40B2F2" w14:textId="3A142DE6" w:rsidR="00B6324A" w:rsidRPr="00C71AB6" w:rsidRDefault="00B6324A" w:rsidP="00B6324A">
      <w:pPr>
        <w:pStyle w:val="Caption"/>
      </w:pPr>
      <w:r w:rsidRPr="00C71AB6">
        <w:t xml:space="preserve">Figure </w:t>
      </w:r>
      <w:r w:rsidRPr="00C71AB6">
        <w:fldChar w:fldCharType="begin"/>
      </w:r>
      <w:r w:rsidRPr="00C71AB6">
        <w:instrText xml:space="preserve"> SEQ Figure \* ARABIC </w:instrText>
      </w:r>
      <w:r w:rsidRPr="00C71AB6">
        <w:fldChar w:fldCharType="separate"/>
      </w:r>
      <w:r w:rsidR="009A0DB8">
        <w:t>1</w:t>
      </w:r>
      <w:r w:rsidRPr="00C71AB6">
        <w:fldChar w:fldCharType="end"/>
      </w:r>
      <w:r w:rsidRPr="00C71AB6">
        <w:t xml:space="preserve">: </w:t>
      </w:r>
      <w:r w:rsidR="00837138">
        <w:t>Loop</w:t>
      </w:r>
      <w:r w:rsidRPr="00C71AB6">
        <w:t xml:space="preserve"> test</w:t>
      </w:r>
    </w:p>
    <w:p w14:paraId="661DCCC5" w14:textId="77777777" w:rsidR="00B6324A" w:rsidRDefault="00B6324A" w:rsidP="00B6324A">
      <w:r>
        <w:t xml:space="preserve">There is an OLO test number in every interconnect area. It is called at least 4 times a day. </w:t>
      </w:r>
    </w:p>
    <w:p w14:paraId="2045A046" w14:textId="77777777" w:rsidR="00B6324A" w:rsidRDefault="00B6324A" w:rsidP="00B6324A">
      <w:r>
        <w:t xml:space="preserve">The CLI must be propagated back to Proximus. </w:t>
      </w:r>
    </w:p>
    <w:p w14:paraId="2A2256D4" w14:textId="77777777" w:rsidR="00B6324A" w:rsidRPr="004015A5" w:rsidRDefault="00B6324A" w:rsidP="00B6324A">
      <w:pPr>
        <w:pStyle w:val="Heading3"/>
        <w:numPr>
          <w:ilvl w:val="2"/>
          <w:numId w:val="3"/>
        </w:numPr>
      </w:pPr>
      <w:bookmarkStart w:id="104" w:name="_Toc507917550"/>
      <w:bookmarkStart w:id="105" w:name="_Toc31032616"/>
      <w:r w:rsidRPr="004015A5">
        <w:t>Maintenance Windows (Planned works).</w:t>
      </w:r>
      <w:bookmarkEnd w:id="104"/>
      <w:bookmarkEnd w:id="105"/>
      <w:r w:rsidRPr="004015A5">
        <w:t xml:space="preserve"> </w:t>
      </w:r>
    </w:p>
    <w:p w14:paraId="0269BBBE" w14:textId="77777777" w:rsidR="00B6324A" w:rsidRPr="004015A5" w:rsidRDefault="00B6324A" w:rsidP="00B6324A">
      <w:pPr>
        <w:pStyle w:val="Heading4"/>
        <w:numPr>
          <w:ilvl w:val="3"/>
          <w:numId w:val="3"/>
        </w:numPr>
      </w:pPr>
      <w:r w:rsidRPr="004015A5">
        <w:t xml:space="preserve">Definition </w:t>
      </w:r>
    </w:p>
    <w:p w14:paraId="2D540865" w14:textId="77777777" w:rsidR="00B6324A" w:rsidRDefault="00B6324A" w:rsidP="00B6324A">
      <w:r>
        <w:t xml:space="preserve">Planned works refer to maintenance and enhancement works, which are planned to be carried out on Interconnect Links, Interconnect Switches, STP’s and IN platforms. This concerns only the planned works with a foreseeable impact on the Interconnection. </w:t>
      </w:r>
    </w:p>
    <w:p w14:paraId="0BD2D028" w14:textId="799A3BAB" w:rsidR="00B6324A" w:rsidRPr="004015A5" w:rsidRDefault="00B6324A" w:rsidP="00B6324A">
      <w:pPr>
        <w:pStyle w:val="Heading4"/>
        <w:numPr>
          <w:ilvl w:val="3"/>
          <w:numId w:val="3"/>
        </w:numPr>
        <w:rPr>
          <w:lang w:val="en-GB"/>
        </w:rPr>
      </w:pPr>
      <w:r w:rsidRPr="004015A5">
        <w:rPr>
          <w:lang w:val="en-GB"/>
        </w:rPr>
        <w:t>Planned outages</w:t>
      </w:r>
    </w:p>
    <w:p w14:paraId="31884142" w14:textId="65CBDF23" w:rsidR="00B6324A" w:rsidRDefault="00B6324A" w:rsidP="00B6324A">
      <w:r>
        <w:t xml:space="preserve">Both Parties shall inform each other about planned upgrade works, which cause a temporary unavailability of one or more Interconnect Services. The information exchange procedures </w:t>
      </w:r>
      <w:r w:rsidR="00DA48B5">
        <w:t>are</w:t>
      </w:r>
      <w:r w:rsidR="003D73D4">
        <w:t xml:space="preserve"> defined in this document</w:t>
      </w:r>
      <w:r>
        <w:t xml:space="preserve">. Each Party shall use its reasonable endeavors to minimize disruption and where possible provide alternative routing at no additional charge to the other Party for a reasonable period of time with respect to the duration of the disruption. </w:t>
      </w:r>
    </w:p>
    <w:p w14:paraId="533C59B1" w14:textId="77777777" w:rsidR="00B6324A" w:rsidRDefault="00B6324A" w:rsidP="00B6324A">
      <w:r>
        <w:t xml:space="preserve">Maintenance or repair works that cause a temporary unavailability of one or more interconnect services must be delayed if possible till the relevant maintenance window and the other Party must be informed as soon as reasonably possible. </w:t>
      </w:r>
    </w:p>
    <w:p w14:paraId="4D49B789" w14:textId="77777777" w:rsidR="00B6324A" w:rsidRPr="004015A5" w:rsidRDefault="00B6324A" w:rsidP="00B6324A">
      <w:pPr>
        <w:pStyle w:val="Heading4"/>
        <w:numPr>
          <w:ilvl w:val="3"/>
          <w:numId w:val="3"/>
        </w:numPr>
      </w:pPr>
      <w:r w:rsidRPr="004015A5">
        <w:t xml:space="preserve">Procedure for Maintenance Window </w:t>
      </w:r>
    </w:p>
    <w:p w14:paraId="2012F39D" w14:textId="77777777" w:rsidR="00B6324A" w:rsidRPr="004015A5" w:rsidRDefault="00B6324A" w:rsidP="00B6324A">
      <w:pPr>
        <w:pStyle w:val="Heading5"/>
        <w:numPr>
          <w:ilvl w:val="4"/>
          <w:numId w:val="3"/>
        </w:numPr>
      </w:pPr>
      <w:r w:rsidRPr="004015A5">
        <w:t xml:space="preserve">Notification of maintenance window </w:t>
      </w:r>
    </w:p>
    <w:p w14:paraId="121896A5" w14:textId="2337DF17" w:rsidR="00B6324A" w:rsidRDefault="00B6324A" w:rsidP="00B6324A">
      <w:r>
        <w:t xml:space="preserve">In case Planned works are scheduled, the Operator concerned needs to communicate the following information to the SPOC’s for Pro-Active Maintenance of all operators that could be impacted by these works in writing (e-mail): </w:t>
      </w:r>
    </w:p>
    <w:p w14:paraId="5457EBCA" w14:textId="77777777" w:rsidR="00B6324A" w:rsidRDefault="00B6324A" w:rsidP="00B6324A">
      <w:pPr>
        <w:pStyle w:val="Optie1"/>
        <w:numPr>
          <w:ilvl w:val="0"/>
          <w:numId w:val="5"/>
        </w:numPr>
        <w:tabs>
          <w:tab w:val="clear" w:pos="360"/>
          <w:tab w:val="num" w:pos="284"/>
        </w:tabs>
        <w:ind w:left="284" w:hanging="284"/>
      </w:pPr>
      <w:r>
        <w:t xml:space="preserve">Planned Works reference number. </w:t>
      </w:r>
    </w:p>
    <w:p w14:paraId="4BFD98E5" w14:textId="77777777" w:rsidR="00B6324A" w:rsidRPr="00972D22" w:rsidRDefault="00B6324A" w:rsidP="00B6324A">
      <w:pPr>
        <w:pStyle w:val="Optie1"/>
        <w:numPr>
          <w:ilvl w:val="0"/>
          <w:numId w:val="5"/>
        </w:numPr>
        <w:tabs>
          <w:tab w:val="clear" w:pos="360"/>
          <w:tab w:val="num" w:pos="284"/>
        </w:tabs>
        <w:ind w:left="284" w:hanging="284"/>
        <w:rPr>
          <w:lang w:val="en-GB"/>
        </w:rPr>
      </w:pPr>
      <w:r w:rsidRPr="00972D22">
        <w:rPr>
          <w:lang w:val="en-GB"/>
        </w:rPr>
        <w:t xml:space="preserve">Interconnect Links and/or Interconnect Switches that will be impacted. </w:t>
      </w:r>
    </w:p>
    <w:p w14:paraId="5ADF7456" w14:textId="77777777" w:rsidR="00B6324A" w:rsidRPr="00972D22" w:rsidRDefault="00B6324A" w:rsidP="00B6324A">
      <w:pPr>
        <w:pStyle w:val="Optie1"/>
        <w:numPr>
          <w:ilvl w:val="0"/>
          <w:numId w:val="5"/>
        </w:numPr>
        <w:tabs>
          <w:tab w:val="clear" w:pos="360"/>
          <w:tab w:val="num" w:pos="284"/>
        </w:tabs>
        <w:ind w:left="284" w:hanging="284"/>
        <w:rPr>
          <w:lang w:val="en-GB"/>
        </w:rPr>
      </w:pPr>
      <w:r w:rsidRPr="00972D22">
        <w:rPr>
          <w:lang w:val="en-GB"/>
        </w:rPr>
        <w:t xml:space="preserve">Short description of the works. </w:t>
      </w:r>
    </w:p>
    <w:p w14:paraId="497EFDB4" w14:textId="77777777" w:rsidR="00B6324A" w:rsidRPr="00972D22" w:rsidRDefault="00B6324A" w:rsidP="00B6324A">
      <w:pPr>
        <w:pStyle w:val="Optie1"/>
        <w:numPr>
          <w:ilvl w:val="0"/>
          <w:numId w:val="5"/>
        </w:numPr>
        <w:tabs>
          <w:tab w:val="clear" w:pos="360"/>
          <w:tab w:val="num" w:pos="284"/>
        </w:tabs>
        <w:ind w:left="284" w:hanging="284"/>
        <w:rPr>
          <w:lang w:val="en-GB"/>
        </w:rPr>
      </w:pPr>
      <w:r w:rsidRPr="00972D22">
        <w:rPr>
          <w:lang w:val="en-GB"/>
        </w:rPr>
        <w:t xml:space="preserve">Date, time and duration of the works. </w:t>
      </w:r>
    </w:p>
    <w:p w14:paraId="27D7C2E6" w14:textId="77777777" w:rsidR="00B6324A" w:rsidRPr="009512DD" w:rsidRDefault="00B6324A" w:rsidP="00B6324A">
      <w:pPr>
        <w:rPr>
          <w:lang w:val="en-GB"/>
        </w:rPr>
      </w:pPr>
      <w:r w:rsidRPr="009512DD">
        <w:rPr>
          <w:lang w:val="en-GB"/>
        </w:rPr>
        <w:lastRenderedPageBreak/>
        <w:t xml:space="preserve">The following optional information can be added if relevant: </w:t>
      </w:r>
    </w:p>
    <w:p w14:paraId="1B5CC999" w14:textId="77777777" w:rsidR="00B6324A" w:rsidRPr="00972D22" w:rsidRDefault="00B6324A" w:rsidP="00B6324A">
      <w:pPr>
        <w:pStyle w:val="Optie1"/>
        <w:numPr>
          <w:ilvl w:val="0"/>
          <w:numId w:val="5"/>
        </w:numPr>
        <w:tabs>
          <w:tab w:val="clear" w:pos="360"/>
          <w:tab w:val="num" w:pos="284"/>
        </w:tabs>
        <w:ind w:left="284" w:hanging="284"/>
        <w:rPr>
          <w:lang w:val="en-GB"/>
        </w:rPr>
      </w:pPr>
      <w:r w:rsidRPr="00972D22">
        <w:rPr>
          <w:lang w:val="en-GB"/>
        </w:rPr>
        <w:t xml:space="preserve">Estimated impact on the Interconnection services </w:t>
      </w:r>
    </w:p>
    <w:p w14:paraId="51AEB677" w14:textId="77777777" w:rsidR="00B6324A" w:rsidRPr="00972D22" w:rsidRDefault="00B6324A" w:rsidP="00B6324A">
      <w:pPr>
        <w:pStyle w:val="Optie1"/>
        <w:numPr>
          <w:ilvl w:val="0"/>
          <w:numId w:val="5"/>
        </w:numPr>
        <w:tabs>
          <w:tab w:val="clear" w:pos="360"/>
          <w:tab w:val="num" w:pos="284"/>
        </w:tabs>
        <w:ind w:left="284" w:hanging="284"/>
        <w:rPr>
          <w:lang w:val="en-GB"/>
        </w:rPr>
      </w:pPr>
      <w:r w:rsidRPr="00972D22">
        <w:rPr>
          <w:lang w:val="en-GB"/>
        </w:rPr>
        <w:t xml:space="preserve">Special attention related to Emergency Services </w:t>
      </w:r>
    </w:p>
    <w:p w14:paraId="369AE2CD" w14:textId="77777777" w:rsidR="00B6324A" w:rsidRDefault="00B6324A" w:rsidP="00B6324A">
      <w:pPr>
        <w:pStyle w:val="Optie1"/>
        <w:numPr>
          <w:ilvl w:val="0"/>
          <w:numId w:val="5"/>
        </w:numPr>
        <w:tabs>
          <w:tab w:val="clear" w:pos="360"/>
          <w:tab w:val="num" w:pos="284"/>
        </w:tabs>
        <w:ind w:left="284" w:hanging="284"/>
      </w:pPr>
      <w:r>
        <w:t xml:space="preserve">Fallback scenarios </w:t>
      </w:r>
    </w:p>
    <w:p w14:paraId="6EFB97B4" w14:textId="77777777" w:rsidR="00B6324A" w:rsidRPr="00972D22" w:rsidRDefault="00B6324A" w:rsidP="00B6324A">
      <w:pPr>
        <w:pStyle w:val="Optie1"/>
        <w:numPr>
          <w:ilvl w:val="0"/>
          <w:numId w:val="5"/>
        </w:numPr>
        <w:tabs>
          <w:tab w:val="clear" w:pos="360"/>
          <w:tab w:val="num" w:pos="284"/>
        </w:tabs>
        <w:ind w:left="284" w:hanging="284"/>
        <w:rPr>
          <w:lang w:val="en-GB"/>
        </w:rPr>
      </w:pPr>
      <w:r w:rsidRPr="00972D22">
        <w:rPr>
          <w:lang w:val="en-GB"/>
        </w:rPr>
        <w:t xml:space="preserve">Specific temporary contact points (if appropriate) </w:t>
      </w:r>
    </w:p>
    <w:p w14:paraId="44F7CE4D" w14:textId="77777777" w:rsidR="00B6324A" w:rsidRPr="009512DD" w:rsidRDefault="00B6324A" w:rsidP="00B6324A">
      <w:pPr>
        <w:rPr>
          <w:lang w:val="en-GB"/>
        </w:rPr>
      </w:pPr>
      <w:r w:rsidRPr="009512DD">
        <w:rPr>
          <w:lang w:val="en-GB"/>
        </w:rPr>
        <w:t xml:space="preserve">This information should be communicated at the latest three Working Days in advance or earlier if possible. </w:t>
      </w:r>
    </w:p>
    <w:p w14:paraId="71B227D4" w14:textId="77777777" w:rsidR="00B6324A" w:rsidRPr="009512DD" w:rsidRDefault="00B6324A" w:rsidP="00B6324A">
      <w:pPr>
        <w:rPr>
          <w:lang w:val="en-GB"/>
        </w:rPr>
      </w:pPr>
      <w:r w:rsidRPr="009512DD">
        <w:rPr>
          <w:lang w:val="en-GB"/>
        </w:rPr>
        <w:t xml:space="preserve">Where possible, the Operator that performs the works, will take appropriate actions in order to minimize the impact on the Interconnect Services. For this, it is free to contact the other Operators with alternative proposals. These proposals must be considered as options to be negotiated. </w:t>
      </w:r>
    </w:p>
    <w:p w14:paraId="5AAED145" w14:textId="77777777" w:rsidR="00B6324A" w:rsidRDefault="00B6324A" w:rsidP="00B6324A">
      <w:r>
        <w:t xml:space="preserve">In case of Package Replacement on an Interconnect Switch, a specific communication process will be applied with main milestones as mentioned hereafter: </w:t>
      </w:r>
    </w:p>
    <w:p w14:paraId="7F9F3B93" w14:textId="77777777" w:rsidR="00B6324A" w:rsidRPr="00972D22" w:rsidRDefault="00B6324A" w:rsidP="00B6324A">
      <w:pPr>
        <w:pStyle w:val="Optie1"/>
        <w:numPr>
          <w:ilvl w:val="0"/>
          <w:numId w:val="5"/>
        </w:numPr>
        <w:tabs>
          <w:tab w:val="clear" w:pos="360"/>
          <w:tab w:val="num" w:pos="284"/>
        </w:tabs>
        <w:ind w:left="284" w:hanging="284"/>
        <w:rPr>
          <w:lang w:val="en-GB"/>
        </w:rPr>
      </w:pPr>
      <w:r w:rsidRPr="00972D22">
        <w:rPr>
          <w:lang w:val="en-GB"/>
        </w:rPr>
        <w:t xml:space="preserve">Package Replacement announcement: at least 3 months beforehand. </w:t>
      </w:r>
    </w:p>
    <w:p w14:paraId="1ABD6BBE" w14:textId="4507EA58" w:rsidR="00B6324A" w:rsidRPr="00972D22" w:rsidRDefault="00B6324A" w:rsidP="00B6324A">
      <w:pPr>
        <w:pStyle w:val="Optie1"/>
        <w:numPr>
          <w:ilvl w:val="0"/>
          <w:numId w:val="5"/>
        </w:numPr>
        <w:tabs>
          <w:tab w:val="clear" w:pos="360"/>
          <w:tab w:val="num" w:pos="284"/>
        </w:tabs>
        <w:ind w:left="284" w:hanging="284"/>
        <w:rPr>
          <w:lang w:val="en-GB"/>
        </w:rPr>
      </w:pPr>
      <w:r w:rsidRPr="00972D22">
        <w:rPr>
          <w:lang w:val="en-GB"/>
        </w:rPr>
        <w:t>Package Replacement</w:t>
      </w:r>
      <w:r w:rsidR="00837138" w:rsidRPr="00972D22">
        <w:rPr>
          <w:lang w:val="en-GB"/>
        </w:rPr>
        <w:t xml:space="preserve"> planning (for all involved nodes)</w:t>
      </w:r>
      <w:r w:rsidRPr="00972D22">
        <w:rPr>
          <w:lang w:val="en-GB"/>
        </w:rPr>
        <w:t xml:space="preserve">: at least 3 weeks beforehand. </w:t>
      </w:r>
    </w:p>
    <w:p w14:paraId="6FDB1CE1" w14:textId="3BCB7450" w:rsidR="00B6324A" w:rsidRPr="00972D22" w:rsidRDefault="00B6324A" w:rsidP="00B6324A">
      <w:pPr>
        <w:pStyle w:val="Optie1"/>
        <w:numPr>
          <w:ilvl w:val="0"/>
          <w:numId w:val="5"/>
        </w:numPr>
        <w:tabs>
          <w:tab w:val="clear" w:pos="360"/>
          <w:tab w:val="num" w:pos="284"/>
        </w:tabs>
        <w:ind w:left="284" w:hanging="284"/>
        <w:rPr>
          <w:lang w:val="en-GB"/>
        </w:rPr>
      </w:pPr>
      <w:r w:rsidRPr="00972D22">
        <w:rPr>
          <w:lang w:val="en-GB"/>
        </w:rPr>
        <w:t xml:space="preserve">Package Replacement confirmation (for a specific </w:t>
      </w:r>
      <w:r w:rsidR="00837138" w:rsidRPr="00972D22">
        <w:rPr>
          <w:lang w:val="en-GB"/>
        </w:rPr>
        <w:t>node</w:t>
      </w:r>
      <w:r w:rsidRPr="00972D22">
        <w:rPr>
          <w:lang w:val="en-GB"/>
        </w:rPr>
        <w:t xml:space="preserve">): 3 Working Days beforehand. </w:t>
      </w:r>
    </w:p>
    <w:p w14:paraId="43EFE12B" w14:textId="77777777" w:rsidR="00B6324A" w:rsidRPr="00972D22" w:rsidRDefault="00B6324A" w:rsidP="00B6324A">
      <w:pPr>
        <w:pStyle w:val="Heading5"/>
        <w:numPr>
          <w:ilvl w:val="4"/>
          <w:numId w:val="3"/>
        </w:numPr>
        <w:rPr>
          <w:lang w:val="en-GB"/>
        </w:rPr>
      </w:pPr>
      <w:r w:rsidRPr="00972D22">
        <w:rPr>
          <w:lang w:val="en-GB"/>
        </w:rPr>
        <w:t xml:space="preserve">Request to postpone Maintenance Window. </w:t>
      </w:r>
    </w:p>
    <w:p w14:paraId="649E0B28" w14:textId="77777777" w:rsidR="00B6324A" w:rsidRDefault="00B6324A" w:rsidP="00B6324A">
      <w:r>
        <w:t xml:space="preserve">If the time window is not appropriate to the requested operator then the requested operator should promptly respond to the message coming from the requesting, explaining why the proposed time window could not be accepted. </w:t>
      </w:r>
    </w:p>
    <w:p w14:paraId="1E1EE3E3" w14:textId="77777777" w:rsidR="00B6324A" w:rsidRDefault="00B6324A" w:rsidP="00B6324A">
      <w:r>
        <w:t xml:space="preserve">This response must be sent to the requesting operator at the latest on the next Working Day COB. </w:t>
      </w:r>
    </w:p>
    <w:p w14:paraId="22193397" w14:textId="77777777" w:rsidR="00B6324A" w:rsidRPr="004015A5" w:rsidRDefault="00B6324A" w:rsidP="00B6324A">
      <w:pPr>
        <w:pStyle w:val="Heading4"/>
        <w:numPr>
          <w:ilvl w:val="3"/>
          <w:numId w:val="3"/>
        </w:numPr>
      </w:pPr>
      <w:r w:rsidRPr="004015A5">
        <w:t xml:space="preserve">Exceed of maintenance window. </w:t>
      </w:r>
    </w:p>
    <w:p w14:paraId="3BDCDD34" w14:textId="77777777" w:rsidR="00B6324A" w:rsidRDefault="00B6324A" w:rsidP="00B6324A">
      <w:r>
        <w:t xml:space="preserve">If a trouble exists after the maintenance window has been exceeded, re-active maintenance or crisis management processes will started up. </w:t>
      </w:r>
    </w:p>
    <w:p w14:paraId="231EFA52" w14:textId="77777777" w:rsidR="00B6324A" w:rsidRPr="004015A5" w:rsidRDefault="00B6324A" w:rsidP="00B6324A">
      <w:pPr>
        <w:pStyle w:val="Heading4"/>
        <w:numPr>
          <w:ilvl w:val="3"/>
          <w:numId w:val="3"/>
        </w:numPr>
        <w:rPr>
          <w:lang w:val="en-GB"/>
        </w:rPr>
      </w:pPr>
      <w:r w:rsidRPr="004015A5">
        <w:rPr>
          <w:lang w:val="en-GB"/>
        </w:rPr>
        <w:t xml:space="preserve">Special requirement for packet replacement </w:t>
      </w:r>
    </w:p>
    <w:p w14:paraId="7675DAE0" w14:textId="77777777" w:rsidR="00B6324A" w:rsidRDefault="00B6324A" w:rsidP="00B6324A">
      <w:r>
        <w:t xml:space="preserve">A packet replacement should retrofit completely unless communicated otherwise in advance. The requested operator has 5 Working Days to react after the notification of the packet replacement. </w:t>
      </w:r>
    </w:p>
    <w:p w14:paraId="225AC155" w14:textId="77777777" w:rsidR="00B6324A" w:rsidRDefault="00B6324A" w:rsidP="00B6324A">
      <w:r>
        <w:t xml:space="preserve">If a problem due to packet changes occurs, the service should be restored within the related repair time. </w:t>
      </w:r>
    </w:p>
    <w:p w14:paraId="0EB79A65" w14:textId="37456FFD" w:rsidR="00B6324A" w:rsidRPr="004015A5" w:rsidRDefault="00B6324A" w:rsidP="00B6324A">
      <w:pPr>
        <w:pStyle w:val="Heading2"/>
        <w:rPr>
          <w:lang w:val="en-GB"/>
        </w:rPr>
      </w:pPr>
      <w:bookmarkStart w:id="106" w:name="_Toc507917551"/>
      <w:bookmarkStart w:id="107" w:name="_Ref534376795"/>
      <w:bookmarkStart w:id="108" w:name="_Toc31032617"/>
      <w:r w:rsidRPr="004015A5">
        <w:rPr>
          <w:lang w:val="en-GB"/>
        </w:rPr>
        <w:t>RE ACTIVE MAINTENANCE –METHOD OF OPERATIONS.</w:t>
      </w:r>
      <w:bookmarkEnd w:id="106"/>
      <w:bookmarkEnd w:id="107"/>
      <w:bookmarkEnd w:id="108"/>
      <w:r w:rsidRPr="004015A5">
        <w:rPr>
          <w:lang w:val="en-GB"/>
        </w:rPr>
        <w:t xml:space="preserve"> </w:t>
      </w:r>
    </w:p>
    <w:p w14:paraId="34AAD73B" w14:textId="77777777" w:rsidR="00B6324A" w:rsidRPr="004015A5" w:rsidRDefault="00B6324A" w:rsidP="00B6324A">
      <w:pPr>
        <w:pStyle w:val="Heading3"/>
        <w:numPr>
          <w:ilvl w:val="2"/>
          <w:numId w:val="3"/>
        </w:numPr>
      </w:pPr>
      <w:bookmarkStart w:id="109" w:name="_Toc507917552"/>
      <w:bookmarkStart w:id="110" w:name="_Toc31032618"/>
      <w:r w:rsidRPr="004015A5">
        <w:t>Scope.</w:t>
      </w:r>
      <w:bookmarkEnd w:id="109"/>
      <w:bookmarkEnd w:id="110"/>
      <w:r w:rsidRPr="004015A5">
        <w:t xml:space="preserve"> </w:t>
      </w:r>
    </w:p>
    <w:p w14:paraId="190FB14D" w14:textId="6C0E840B" w:rsidR="00B6324A" w:rsidRDefault="00B6324A" w:rsidP="00B6324A">
      <w:r>
        <w:t xml:space="preserve">When a Party detects a trouble, that can affect the quality of an Interconnect Service, and whose origin is located in the network of the other Party, the </w:t>
      </w:r>
      <w:r w:rsidR="00E6408B">
        <w:t>hereafter procedure</w:t>
      </w:r>
      <w:r>
        <w:t xml:space="preserve"> will be applied. </w:t>
      </w:r>
    </w:p>
    <w:p w14:paraId="0A1199AA" w14:textId="77777777" w:rsidR="00B6324A" w:rsidRPr="004015A5" w:rsidRDefault="00B6324A" w:rsidP="00B6324A">
      <w:pPr>
        <w:pStyle w:val="Heading3"/>
        <w:numPr>
          <w:ilvl w:val="2"/>
          <w:numId w:val="3"/>
        </w:numPr>
        <w:rPr>
          <w:lang w:val="en-GB"/>
        </w:rPr>
      </w:pPr>
      <w:bookmarkStart w:id="111" w:name="_Toc507917553"/>
      <w:bookmarkStart w:id="112" w:name="_Toc31032619"/>
      <w:r w:rsidRPr="004015A5">
        <w:rPr>
          <w:lang w:val="en-GB"/>
        </w:rPr>
        <w:t>SPOC for Re-Active Maintenance.</w:t>
      </w:r>
      <w:bookmarkEnd w:id="111"/>
      <w:bookmarkEnd w:id="112"/>
      <w:r w:rsidRPr="004015A5">
        <w:rPr>
          <w:lang w:val="en-GB"/>
        </w:rPr>
        <w:t xml:space="preserve"> </w:t>
      </w:r>
    </w:p>
    <w:p w14:paraId="6040B532" w14:textId="77777777" w:rsidR="00B6324A" w:rsidRDefault="00B6324A" w:rsidP="00B6324A">
      <w:r>
        <w:t xml:space="preserve">Refer to the SPOC for Maintenance. </w:t>
      </w:r>
    </w:p>
    <w:p w14:paraId="2D741FF9" w14:textId="77777777" w:rsidR="00B6324A" w:rsidRPr="004015A5" w:rsidRDefault="00B6324A" w:rsidP="00B6324A">
      <w:pPr>
        <w:pStyle w:val="Heading3"/>
        <w:numPr>
          <w:ilvl w:val="2"/>
          <w:numId w:val="3"/>
        </w:numPr>
      </w:pPr>
      <w:bookmarkStart w:id="113" w:name="_Toc507917554"/>
      <w:bookmarkStart w:id="114" w:name="_Toc31032620"/>
      <w:r w:rsidRPr="004015A5">
        <w:t>Severity Levels.</w:t>
      </w:r>
      <w:bookmarkEnd w:id="113"/>
      <w:bookmarkEnd w:id="114"/>
      <w:r w:rsidRPr="004015A5">
        <w:t xml:space="preserve"> </w:t>
      </w:r>
    </w:p>
    <w:p w14:paraId="5AFB6102" w14:textId="77777777" w:rsidR="00B6324A" w:rsidRDefault="00B6324A" w:rsidP="00B6324A">
      <w:r>
        <w:t xml:space="preserve">A Severity Level has to be assigned to each trouble. This Severity Level will determine the repair time objective, the escalation timings and the relevant compensations, if applicable. </w:t>
      </w:r>
    </w:p>
    <w:p w14:paraId="78C5637D" w14:textId="77777777" w:rsidR="00B6324A" w:rsidRDefault="00B6324A" w:rsidP="00B6324A">
      <w:r>
        <w:t xml:space="preserve">The severity levels are a crucial element in the Trouble Handling Procedure, and may therefore not be abused. Especially the use of the higher severity levels might lead to an overload of the receiving NOC and to less attention for more important problems. All Parties must be aware that basic rules, as described hereafter, apply for the severity levels. </w:t>
      </w:r>
    </w:p>
    <w:p w14:paraId="4786A37A" w14:textId="77777777" w:rsidR="00B6324A" w:rsidRPr="004015A5" w:rsidRDefault="00B6324A" w:rsidP="00B6324A">
      <w:pPr>
        <w:pStyle w:val="Heading4"/>
        <w:numPr>
          <w:ilvl w:val="3"/>
          <w:numId w:val="3"/>
        </w:numPr>
        <w:rPr>
          <w:lang w:val="en-GB"/>
        </w:rPr>
      </w:pPr>
      <w:r w:rsidRPr="004015A5">
        <w:rPr>
          <w:lang w:val="en-GB"/>
        </w:rPr>
        <w:lastRenderedPageBreak/>
        <w:t xml:space="preserve">Classification of troubles into Severity Levels. </w:t>
      </w:r>
    </w:p>
    <w:p w14:paraId="133A5CE9" w14:textId="77777777" w:rsidR="00B6324A" w:rsidRDefault="00B6324A" w:rsidP="00B6324A">
      <w:r>
        <w:t xml:space="preserve">The Parties can use 4 different Severity Levels: Check, Minor, Major, and Critical. These levels are defined as follows: </w:t>
      </w:r>
    </w:p>
    <w:p w14:paraId="410B051A" w14:textId="77777777" w:rsidR="00B6324A" w:rsidRPr="004015A5" w:rsidRDefault="00B6324A" w:rsidP="00B6324A">
      <w:pPr>
        <w:pStyle w:val="Heading5"/>
        <w:numPr>
          <w:ilvl w:val="4"/>
          <w:numId w:val="3"/>
        </w:numPr>
      </w:pPr>
      <w:r w:rsidRPr="004015A5">
        <w:t xml:space="preserve">Check: </w:t>
      </w:r>
    </w:p>
    <w:p w14:paraId="5ECF8199" w14:textId="43724F64" w:rsidR="00B6324A" w:rsidRDefault="00B6324A" w:rsidP="00B6324A">
      <w:r>
        <w:t xml:space="preserve">This severity level will be used by the requesting Party when he is not sure of the location of the problem, i.e. whether the problem is located on its network or on another network. For this reason, it may </w:t>
      </w:r>
      <w:r w:rsidR="0084111F">
        <w:t>open a trouble ticket</w:t>
      </w:r>
      <w:r>
        <w:t xml:space="preserve"> with the severity level “Check”. This means that it asks for the support of the Requested NOC for a trouble that is not really clear to him. </w:t>
      </w:r>
    </w:p>
    <w:p w14:paraId="59ABAB8A" w14:textId="77777777" w:rsidR="00B6324A" w:rsidRPr="00972D22" w:rsidRDefault="00B6324A" w:rsidP="00B6324A">
      <w:pPr>
        <w:pStyle w:val="Optie1"/>
        <w:numPr>
          <w:ilvl w:val="0"/>
          <w:numId w:val="5"/>
        </w:numPr>
        <w:tabs>
          <w:tab w:val="clear" w:pos="360"/>
          <w:tab w:val="num" w:pos="284"/>
        </w:tabs>
        <w:ind w:left="284" w:hanging="284"/>
        <w:rPr>
          <w:lang w:val="en-GB"/>
        </w:rPr>
      </w:pPr>
      <w:r w:rsidRPr="00972D22">
        <w:rPr>
          <w:lang w:val="en-GB"/>
        </w:rPr>
        <w:t>This severity level can also be used for problems that need investigation without any urgency</w:t>
      </w:r>
      <w:r w:rsidRPr="00972D22">
        <w:rPr>
          <w:u w:val="single"/>
          <w:lang w:val="en-GB"/>
        </w:rPr>
        <w:t xml:space="preserve">. </w:t>
      </w:r>
    </w:p>
    <w:p w14:paraId="29E0A89F" w14:textId="77777777" w:rsidR="00B6324A" w:rsidRPr="00972D22" w:rsidRDefault="00B6324A" w:rsidP="00B6324A">
      <w:pPr>
        <w:pStyle w:val="Optie1"/>
        <w:numPr>
          <w:ilvl w:val="0"/>
          <w:numId w:val="5"/>
        </w:numPr>
        <w:tabs>
          <w:tab w:val="clear" w:pos="360"/>
          <w:tab w:val="num" w:pos="284"/>
        </w:tabs>
        <w:ind w:left="284" w:hanging="284"/>
        <w:rPr>
          <w:lang w:val="en-GB"/>
        </w:rPr>
      </w:pPr>
      <w:r w:rsidRPr="00972D22">
        <w:rPr>
          <w:lang w:val="en-GB"/>
        </w:rPr>
        <w:t xml:space="preserve">This severity level will also be used if critical, major or minor are not applicable. </w:t>
      </w:r>
    </w:p>
    <w:p w14:paraId="2AB1AD49" w14:textId="77777777" w:rsidR="00B6324A" w:rsidRPr="00C21745" w:rsidRDefault="00B6324A" w:rsidP="00B6324A">
      <w:pPr>
        <w:pStyle w:val="Heading5"/>
        <w:numPr>
          <w:ilvl w:val="4"/>
          <w:numId w:val="3"/>
        </w:numPr>
      </w:pPr>
      <w:r w:rsidRPr="00C21745">
        <w:t xml:space="preserve">Minor: </w:t>
      </w:r>
    </w:p>
    <w:p w14:paraId="7D5194F8" w14:textId="77777777" w:rsidR="00B6324A" w:rsidRDefault="00B6324A" w:rsidP="00B6324A">
      <w:r>
        <w:t xml:space="preserve">This severity level will be used for all problems of minor nature. Some general rules can be applied to define this Level: </w:t>
      </w:r>
    </w:p>
    <w:p w14:paraId="3DCCEAED" w14:textId="77777777" w:rsidR="00B6324A" w:rsidRPr="00972D22" w:rsidRDefault="00B6324A" w:rsidP="00B6324A">
      <w:pPr>
        <w:pStyle w:val="Optie1"/>
        <w:numPr>
          <w:ilvl w:val="0"/>
          <w:numId w:val="5"/>
        </w:numPr>
        <w:tabs>
          <w:tab w:val="clear" w:pos="360"/>
          <w:tab w:val="num" w:pos="284"/>
        </w:tabs>
        <w:ind w:left="284" w:hanging="284"/>
        <w:rPr>
          <w:lang w:val="en-GB"/>
        </w:rPr>
      </w:pPr>
      <w:r w:rsidRPr="00972D22">
        <w:rPr>
          <w:lang w:val="en-GB"/>
        </w:rPr>
        <w:t xml:space="preserve">This severity level applies to problems whereby the customer is not exempt of communication possibilities. </w:t>
      </w:r>
    </w:p>
    <w:p w14:paraId="795D513F" w14:textId="77777777" w:rsidR="00B6324A" w:rsidRPr="00972D22" w:rsidRDefault="00B6324A" w:rsidP="00B6324A">
      <w:pPr>
        <w:pStyle w:val="Optie1"/>
        <w:numPr>
          <w:ilvl w:val="0"/>
          <w:numId w:val="5"/>
        </w:numPr>
        <w:tabs>
          <w:tab w:val="clear" w:pos="360"/>
          <w:tab w:val="num" w:pos="284"/>
        </w:tabs>
        <w:ind w:left="284" w:hanging="284"/>
        <w:rPr>
          <w:lang w:val="en-GB"/>
        </w:rPr>
      </w:pPr>
      <w:r w:rsidRPr="00972D22">
        <w:rPr>
          <w:lang w:val="en-GB"/>
        </w:rPr>
        <w:t xml:space="preserve">This severity level applies to single customer problems or problems of a more general nature which do not lead to major customer dissatisfaction. </w:t>
      </w:r>
    </w:p>
    <w:p w14:paraId="0C02E536" w14:textId="77777777" w:rsidR="00B6324A" w:rsidRPr="00972D22" w:rsidRDefault="00B6324A" w:rsidP="00B6324A">
      <w:pPr>
        <w:pStyle w:val="Optie1"/>
        <w:numPr>
          <w:ilvl w:val="0"/>
          <w:numId w:val="5"/>
        </w:numPr>
        <w:tabs>
          <w:tab w:val="clear" w:pos="360"/>
          <w:tab w:val="num" w:pos="284"/>
        </w:tabs>
        <w:ind w:left="284" w:hanging="284"/>
        <w:rPr>
          <w:lang w:val="en-GB"/>
        </w:rPr>
      </w:pPr>
      <w:r w:rsidRPr="00972D22">
        <w:rPr>
          <w:lang w:val="en-GB"/>
        </w:rPr>
        <w:t xml:space="preserve">This severity level applies to infrastructure problems which are not service affecting due to built-in redundancy. </w:t>
      </w:r>
    </w:p>
    <w:p w14:paraId="661FFDE4" w14:textId="77777777" w:rsidR="00B6324A" w:rsidRPr="00C21745" w:rsidRDefault="00B6324A" w:rsidP="00B6324A">
      <w:pPr>
        <w:pStyle w:val="Heading5"/>
        <w:numPr>
          <w:ilvl w:val="4"/>
          <w:numId w:val="3"/>
        </w:numPr>
      </w:pPr>
      <w:r w:rsidRPr="00C21745">
        <w:t xml:space="preserve">Major: </w:t>
      </w:r>
    </w:p>
    <w:p w14:paraId="745BF349" w14:textId="77777777" w:rsidR="00B6324A" w:rsidRDefault="00B6324A" w:rsidP="00B6324A">
      <w:r>
        <w:t xml:space="preserve">This severity level will be used for all problems of a major service affecting nature. Some general rules can be applied to define this Level: </w:t>
      </w:r>
    </w:p>
    <w:p w14:paraId="06912119" w14:textId="77777777" w:rsidR="00B6324A" w:rsidRPr="00972D22" w:rsidRDefault="00B6324A" w:rsidP="00B6324A">
      <w:pPr>
        <w:pStyle w:val="Optie1"/>
        <w:numPr>
          <w:ilvl w:val="0"/>
          <w:numId w:val="5"/>
        </w:numPr>
        <w:tabs>
          <w:tab w:val="clear" w:pos="360"/>
          <w:tab w:val="num" w:pos="284"/>
        </w:tabs>
        <w:ind w:left="284" w:hanging="284"/>
        <w:rPr>
          <w:lang w:val="en-GB"/>
        </w:rPr>
      </w:pPr>
      <w:r w:rsidRPr="00972D22">
        <w:rPr>
          <w:lang w:val="en-GB"/>
        </w:rPr>
        <w:t xml:space="preserve">This severity level applies to problems whereby the customer is exempt of communication possibilities. </w:t>
      </w:r>
    </w:p>
    <w:p w14:paraId="08AF6D04" w14:textId="77777777" w:rsidR="00B6324A" w:rsidRPr="00972D22" w:rsidRDefault="00B6324A" w:rsidP="00B6324A">
      <w:pPr>
        <w:pStyle w:val="Optie1"/>
        <w:numPr>
          <w:ilvl w:val="0"/>
          <w:numId w:val="5"/>
        </w:numPr>
        <w:tabs>
          <w:tab w:val="clear" w:pos="360"/>
          <w:tab w:val="num" w:pos="284"/>
        </w:tabs>
        <w:ind w:left="284" w:hanging="284"/>
        <w:rPr>
          <w:lang w:val="en-GB"/>
        </w:rPr>
      </w:pPr>
      <w:r w:rsidRPr="00972D22">
        <w:rPr>
          <w:lang w:val="en-GB"/>
        </w:rPr>
        <w:t xml:space="preserve">This severity level applies to a group of customers, which can be linked to certain office codes. </w:t>
      </w:r>
    </w:p>
    <w:p w14:paraId="4CF5D705" w14:textId="77777777" w:rsidR="00B6324A" w:rsidRPr="00C21745" w:rsidRDefault="00B6324A" w:rsidP="00B6324A">
      <w:pPr>
        <w:pStyle w:val="Heading5"/>
        <w:numPr>
          <w:ilvl w:val="4"/>
          <w:numId w:val="3"/>
        </w:numPr>
      </w:pPr>
      <w:r w:rsidRPr="00C21745">
        <w:t xml:space="preserve">Critical: </w:t>
      </w:r>
    </w:p>
    <w:p w14:paraId="0E46A6DF" w14:textId="77777777" w:rsidR="00B6324A" w:rsidRDefault="00B6324A" w:rsidP="00B6324A">
      <w:r>
        <w:t xml:space="preserve">This severity level will only be used for problems that are considered as really menacing by the requesting Party. Some general rules can be applied to define this Level: </w:t>
      </w:r>
    </w:p>
    <w:p w14:paraId="477C7A80" w14:textId="77777777" w:rsidR="00B6324A" w:rsidRPr="00972D22" w:rsidRDefault="00B6324A" w:rsidP="00B6324A">
      <w:pPr>
        <w:pStyle w:val="Optie1"/>
        <w:numPr>
          <w:ilvl w:val="0"/>
          <w:numId w:val="5"/>
        </w:numPr>
        <w:tabs>
          <w:tab w:val="clear" w:pos="360"/>
          <w:tab w:val="num" w:pos="284"/>
        </w:tabs>
        <w:ind w:left="284" w:hanging="284"/>
        <w:rPr>
          <w:lang w:val="en-GB"/>
        </w:rPr>
      </w:pPr>
      <w:r w:rsidRPr="00972D22">
        <w:rPr>
          <w:lang w:val="en-GB"/>
        </w:rPr>
        <w:t xml:space="preserve">This severity level applies to problems that cause the interruption of traffic for a large group of customers (in case the interruption of traffic could have been avoided by the requesting Party by making use of the possibility of redundancy offered by Proximus such as load-sharing, the severity level is reduced to “Major”). </w:t>
      </w:r>
    </w:p>
    <w:p w14:paraId="0D7450E7" w14:textId="77777777" w:rsidR="00B6324A" w:rsidRPr="00972D22" w:rsidRDefault="00B6324A" w:rsidP="00B6324A">
      <w:pPr>
        <w:pStyle w:val="Optie1"/>
        <w:numPr>
          <w:ilvl w:val="0"/>
          <w:numId w:val="5"/>
        </w:numPr>
        <w:tabs>
          <w:tab w:val="clear" w:pos="360"/>
          <w:tab w:val="num" w:pos="284"/>
        </w:tabs>
        <w:ind w:left="284" w:hanging="284"/>
        <w:rPr>
          <w:lang w:val="en-GB"/>
        </w:rPr>
      </w:pPr>
      <w:r w:rsidRPr="00972D22">
        <w:rPr>
          <w:lang w:val="en-GB"/>
        </w:rPr>
        <w:t xml:space="preserve">This severity level applies to problems that (can) lead to important interconnection problems whereby (almost) no redundancy can be guaranteed to solve the problem. </w:t>
      </w:r>
    </w:p>
    <w:p w14:paraId="42505D93" w14:textId="77777777" w:rsidR="00B6324A" w:rsidRPr="00360913" w:rsidRDefault="00B6324A" w:rsidP="00B6324A">
      <w:pPr>
        <w:pStyle w:val="Heading4"/>
        <w:numPr>
          <w:ilvl w:val="3"/>
          <w:numId w:val="3"/>
        </w:numPr>
        <w:rPr>
          <w:lang w:val="en-GB"/>
        </w:rPr>
      </w:pPr>
      <w:r w:rsidRPr="00360913">
        <w:rPr>
          <w:lang w:val="en-GB"/>
        </w:rPr>
        <w:t xml:space="preserve">Mapping of errors into severity levels. </w:t>
      </w:r>
    </w:p>
    <w:p w14:paraId="202297F6" w14:textId="731B5126" w:rsidR="00B6324A" w:rsidRDefault="00B6324A" w:rsidP="00B6324A">
      <w:r>
        <w:t xml:space="preserve">This list should bring practical approach to severity levels. This list is not complete and not limitative, for all errors not inside the list the general rules inside § </w:t>
      </w:r>
      <w:r w:rsidR="006F0D89">
        <w:t>1</w:t>
      </w:r>
      <w:r>
        <w:t>3.4.3.1</w:t>
      </w:r>
      <w:r w:rsidR="00CE3E39">
        <w:t xml:space="preserve"> </w:t>
      </w:r>
      <w:r>
        <w:t xml:space="preserve">should be used. </w:t>
      </w:r>
    </w:p>
    <w:tbl>
      <w:tblPr>
        <w:tblW w:w="0" w:type="auto"/>
        <w:tblInd w:w="-113" w:type="dxa"/>
        <w:tblBorders>
          <w:top w:val="nil"/>
          <w:left w:val="nil"/>
          <w:bottom w:val="nil"/>
          <w:right w:val="nil"/>
        </w:tblBorders>
        <w:tblLook w:val="0000" w:firstRow="0" w:lastRow="0" w:firstColumn="0" w:lastColumn="0" w:noHBand="0" w:noVBand="0"/>
      </w:tblPr>
      <w:tblGrid>
        <w:gridCol w:w="1926"/>
        <w:gridCol w:w="1976"/>
        <w:gridCol w:w="2935"/>
        <w:gridCol w:w="2592"/>
      </w:tblGrid>
      <w:tr w:rsidR="00B6324A" w:rsidRPr="00371A0C" w14:paraId="0525533C" w14:textId="77777777" w:rsidTr="005D085B">
        <w:trPr>
          <w:tblHeader/>
        </w:trPr>
        <w:tc>
          <w:tcPr>
            <w:tcW w:w="0" w:type="auto"/>
            <w:tcBorders>
              <w:top w:val="single" w:sz="4" w:space="0" w:color="000000"/>
              <w:left w:val="single" w:sz="4" w:space="0" w:color="000000"/>
              <w:bottom w:val="single" w:sz="4" w:space="0" w:color="000000"/>
              <w:right w:val="single" w:sz="4" w:space="0" w:color="000000"/>
            </w:tcBorders>
            <w:shd w:val="clear" w:color="auto" w:fill="C0C0C0"/>
          </w:tcPr>
          <w:p w14:paraId="6A2C7DC0" w14:textId="574056EB" w:rsidR="00B6324A" w:rsidRPr="00371A0C" w:rsidRDefault="00B6324A" w:rsidP="00FD7F9A">
            <w:pPr>
              <w:pStyle w:val="Tabel1"/>
              <w:jc w:val="center"/>
              <w:rPr>
                <w:b/>
              </w:rPr>
            </w:pPr>
            <w:r w:rsidRPr="00371A0C">
              <w:rPr>
                <w:b/>
              </w:rPr>
              <w:t>Service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Pr>
          <w:p w14:paraId="47E1103B" w14:textId="5A535A39" w:rsidR="00B6324A" w:rsidRPr="00371A0C" w:rsidRDefault="00B6324A" w:rsidP="00FD7F9A">
            <w:pPr>
              <w:pStyle w:val="Tabel1"/>
              <w:jc w:val="center"/>
              <w:rPr>
                <w:b/>
              </w:rPr>
            </w:pPr>
            <w:r w:rsidRPr="00371A0C">
              <w:rPr>
                <w:b/>
              </w:rPr>
              <w:t>Minor</w:t>
            </w:r>
          </w:p>
        </w:tc>
        <w:tc>
          <w:tcPr>
            <w:tcW w:w="0" w:type="auto"/>
            <w:tcBorders>
              <w:top w:val="single" w:sz="4" w:space="0" w:color="000000"/>
              <w:left w:val="single" w:sz="4" w:space="0" w:color="000000"/>
              <w:bottom w:val="single" w:sz="4" w:space="0" w:color="000000"/>
              <w:right w:val="single" w:sz="4" w:space="0" w:color="000000"/>
            </w:tcBorders>
            <w:shd w:val="clear" w:color="auto" w:fill="C0C0C0"/>
          </w:tcPr>
          <w:p w14:paraId="20388D57" w14:textId="4AB92947" w:rsidR="00B6324A" w:rsidRPr="00371A0C" w:rsidRDefault="00B6324A" w:rsidP="00FD7F9A">
            <w:pPr>
              <w:pStyle w:val="Tabel1"/>
              <w:jc w:val="center"/>
              <w:rPr>
                <w:b/>
              </w:rPr>
            </w:pPr>
            <w:r w:rsidRPr="00371A0C">
              <w:rPr>
                <w:b/>
              </w:rPr>
              <w:t>Major</w:t>
            </w:r>
          </w:p>
        </w:tc>
        <w:tc>
          <w:tcPr>
            <w:tcW w:w="0" w:type="auto"/>
            <w:tcBorders>
              <w:top w:val="single" w:sz="4" w:space="0" w:color="000000"/>
              <w:left w:val="single" w:sz="4" w:space="0" w:color="000000"/>
              <w:bottom w:val="single" w:sz="4" w:space="0" w:color="000000"/>
              <w:right w:val="single" w:sz="4" w:space="0" w:color="000000"/>
            </w:tcBorders>
            <w:shd w:val="clear" w:color="auto" w:fill="C0C0C0"/>
          </w:tcPr>
          <w:p w14:paraId="3492F748" w14:textId="3C716A33" w:rsidR="00B6324A" w:rsidRPr="00371A0C" w:rsidRDefault="00B6324A" w:rsidP="00FD7F9A">
            <w:pPr>
              <w:pStyle w:val="Tabel1"/>
              <w:jc w:val="center"/>
              <w:rPr>
                <w:b/>
              </w:rPr>
            </w:pPr>
            <w:r w:rsidRPr="00371A0C">
              <w:rPr>
                <w:b/>
              </w:rPr>
              <w:t>Critical</w:t>
            </w:r>
          </w:p>
        </w:tc>
      </w:tr>
      <w:tr w:rsidR="00B6324A" w:rsidRPr="00371A0C" w14:paraId="31607541" w14:textId="77777777" w:rsidTr="00FD7F9A">
        <w:tc>
          <w:tcPr>
            <w:tcW w:w="0" w:type="auto"/>
            <w:gridSpan w:val="4"/>
            <w:tcBorders>
              <w:top w:val="single" w:sz="4" w:space="0" w:color="000000"/>
              <w:left w:val="single" w:sz="4" w:space="0" w:color="000000"/>
              <w:bottom w:val="single" w:sz="4" w:space="0" w:color="000000"/>
              <w:right w:val="single" w:sz="4" w:space="0" w:color="000000"/>
            </w:tcBorders>
          </w:tcPr>
          <w:p w14:paraId="03F6E29E" w14:textId="66040576" w:rsidR="00B6324A" w:rsidRPr="00371A0C" w:rsidRDefault="00CF78A9" w:rsidP="00FD7F9A">
            <w:pPr>
              <w:pStyle w:val="Tabel1"/>
              <w:jc w:val="center"/>
              <w:rPr>
                <w:b/>
              </w:rPr>
            </w:pPr>
            <w:r>
              <w:rPr>
                <w:b/>
              </w:rPr>
              <w:t>Transport layer</w:t>
            </w:r>
          </w:p>
        </w:tc>
      </w:tr>
      <w:tr w:rsidR="00B6324A" w:rsidRPr="00360913" w14:paraId="2960BC8A" w14:textId="77777777" w:rsidTr="00FD7F9A">
        <w:tc>
          <w:tcPr>
            <w:tcW w:w="0" w:type="auto"/>
            <w:tcBorders>
              <w:top w:val="single" w:sz="4" w:space="0" w:color="000000"/>
              <w:left w:val="single" w:sz="4" w:space="0" w:color="000000"/>
              <w:bottom w:val="single" w:sz="4" w:space="0" w:color="000000"/>
              <w:right w:val="single" w:sz="4" w:space="0" w:color="000000"/>
            </w:tcBorders>
          </w:tcPr>
          <w:p w14:paraId="13CB60F4" w14:textId="68AA8CDA" w:rsidR="00B6324A" w:rsidRPr="00360913" w:rsidRDefault="00CF78A9" w:rsidP="00527930">
            <w:pPr>
              <w:pStyle w:val="Tabel1"/>
            </w:pPr>
            <w:r>
              <w:t>Customer-Sited Interconnect Link or Proximus-Sited Interconnect Link</w:t>
            </w:r>
            <w:r w:rsidR="00B6324A" w:rsidRPr="00360913">
              <w:t xml:space="preserve"> </w:t>
            </w:r>
          </w:p>
        </w:tc>
        <w:tc>
          <w:tcPr>
            <w:tcW w:w="0" w:type="auto"/>
            <w:tcBorders>
              <w:top w:val="single" w:sz="4" w:space="0" w:color="000000"/>
              <w:left w:val="single" w:sz="4" w:space="0" w:color="000000"/>
              <w:bottom w:val="single" w:sz="4" w:space="0" w:color="000000"/>
              <w:right w:val="single" w:sz="4" w:space="0" w:color="000000"/>
            </w:tcBorders>
          </w:tcPr>
          <w:p w14:paraId="7C5322C4" w14:textId="3DBBC79A" w:rsidR="00B6324A" w:rsidRPr="00360913" w:rsidRDefault="00CF78A9" w:rsidP="00527930">
            <w:pPr>
              <w:pStyle w:val="Tabel1"/>
            </w:pPr>
            <w:r>
              <w:t>One Interconnect Link down, BGP switched to the backup Interconnect Link</w:t>
            </w:r>
          </w:p>
        </w:tc>
        <w:tc>
          <w:tcPr>
            <w:tcW w:w="0" w:type="auto"/>
            <w:tcBorders>
              <w:top w:val="single" w:sz="4" w:space="0" w:color="000000"/>
              <w:left w:val="single" w:sz="4" w:space="0" w:color="000000"/>
              <w:bottom w:val="single" w:sz="4" w:space="0" w:color="000000"/>
              <w:right w:val="single" w:sz="4" w:space="0" w:color="000000"/>
            </w:tcBorders>
          </w:tcPr>
          <w:p w14:paraId="1C69A6E7" w14:textId="7B86028F" w:rsidR="00B6324A" w:rsidRPr="00360913" w:rsidRDefault="00CF78A9" w:rsidP="00527930">
            <w:pPr>
              <w:pStyle w:val="Tabel1"/>
            </w:pPr>
            <w:r>
              <w:t>One Interconnect Link down, BGP failed to switch to the backup Interconnect Link, but there is still an Interconnect Link available in another area</w:t>
            </w:r>
            <w:r w:rsidR="00B6324A" w:rsidRPr="00360913">
              <w:t xml:space="preserve"> </w:t>
            </w:r>
          </w:p>
        </w:tc>
        <w:tc>
          <w:tcPr>
            <w:tcW w:w="0" w:type="auto"/>
            <w:tcBorders>
              <w:top w:val="single" w:sz="4" w:space="0" w:color="000000"/>
              <w:left w:val="single" w:sz="4" w:space="0" w:color="000000"/>
              <w:bottom w:val="single" w:sz="4" w:space="0" w:color="000000"/>
              <w:right w:val="single" w:sz="4" w:space="0" w:color="000000"/>
            </w:tcBorders>
          </w:tcPr>
          <w:p w14:paraId="1C349C66" w14:textId="7D53D260" w:rsidR="00B6324A" w:rsidRPr="00360913" w:rsidRDefault="00CF78A9" w:rsidP="00527930">
            <w:pPr>
              <w:pStyle w:val="Tabel1"/>
            </w:pPr>
            <w:r>
              <w:t>One Interconnect Link down, BGP failed to switch to the backup Interconnect Link, no other Interconnect Link is available</w:t>
            </w:r>
          </w:p>
        </w:tc>
      </w:tr>
      <w:tr w:rsidR="00CF78A9" w:rsidRPr="00360913" w14:paraId="70CBE3A1" w14:textId="77777777" w:rsidTr="00FD7F9A">
        <w:tc>
          <w:tcPr>
            <w:tcW w:w="0" w:type="auto"/>
            <w:tcBorders>
              <w:top w:val="single" w:sz="4" w:space="0" w:color="000000"/>
              <w:left w:val="single" w:sz="4" w:space="0" w:color="000000"/>
              <w:bottom w:val="single" w:sz="4" w:space="0" w:color="000000"/>
              <w:right w:val="single" w:sz="4" w:space="0" w:color="000000"/>
            </w:tcBorders>
          </w:tcPr>
          <w:p w14:paraId="411708F2" w14:textId="2A588674" w:rsidR="00CF78A9" w:rsidRDefault="00CF78A9" w:rsidP="00527930">
            <w:pPr>
              <w:pStyle w:val="Tabel1"/>
            </w:pPr>
            <w:r>
              <w:t>IP routing problem</w:t>
            </w:r>
          </w:p>
        </w:tc>
        <w:tc>
          <w:tcPr>
            <w:tcW w:w="0" w:type="auto"/>
            <w:tcBorders>
              <w:top w:val="single" w:sz="4" w:space="0" w:color="000000"/>
              <w:left w:val="single" w:sz="4" w:space="0" w:color="000000"/>
              <w:bottom w:val="single" w:sz="4" w:space="0" w:color="000000"/>
              <w:right w:val="single" w:sz="4" w:space="0" w:color="000000"/>
            </w:tcBorders>
          </w:tcPr>
          <w:p w14:paraId="2BBF0CDF" w14:textId="0D57907F" w:rsidR="00CF78A9" w:rsidRDefault="00CF78A9" w:rsidP="00527930">
            <w:pPr>
              <w:pStyle w:val="Tabel1"/>
            </w:pPr>
            <w:r>
              <w:t>BGP alarm, without impact on IP routing</w:t>
            </w:r>
          </w:p>
        </w:tc>
        <w:tc>
          <w:tcPr>
            <w:tcW w:w="0" w:type="auto"/>
            <w:tcBorders>
              <w:top w:val="single" w:sz="4" w:space="0" w:color="000000"/>
              <w:left w:val="single" w:sz="4" w:space="0" w:color="000000"/>
              <w:bottom w:val="single" w:sz="4" w:space="0" w:color="000000"/>
              <w:right w:val="single" w:sz="4" w:space="0" w:color="000000"/>
            </w:tcBorders>
          </w:tcPr>
          <w:p w14:paraId="5B5DA27F" w14:textId="66D7B934" w:rsidR="00CF78A9" w:rsidRDefault="00CF78A9" w:rsidP="00527930">
            <w:pPr>
              <w:pStyle w:val="Tabel1"/>
            </w:pPr>
            <w:r>
              <w:t>One IBCF unreachable.  One subnet for IBGF unreachable</w:t>
            </w:r>
          </w:p>
        </w:tc>
        <w:tc>
          <w:tcPr>
            <w:tcW w:w="0" w:type="auto"/>
            <w:tcBorders>
              <w:top w:val="single" w:sz="4" w:space="0" w:color="000000"/>
              <w:left w:val="single" w:sz="4" w:space="0" w:color="000000"/>
              <w:bottom w:val="single" w:sz="4" w:space="0" w:color="000000"/>
              <w:right w:val="single" w:sz="4" w:space="0" w:color="000000"/>
            </w:tcBorders>
          </w:tcPr>
          <w:p w14:paraId="322FDA06" w14:textId="55557CD1" w:rsidR="00CF78A9" w:rsidRDefault="00CF78A9" w:rsidP="00527930">
            <w:pPr>
              <w:pStyle w:val="Tabel1"/>
            </w:pPr>
            <w:r>
              <w:t>All subnets unreachable</w:t>
            </w:r>
          </w:p>
        </w:tc>
      </w:tr>
      <w:tr w:rsidR="00CF78A9" w:rsidRPr="00371A0C" w14:paraId="74301E32" w14:textId="77777777" w:rsidTr="00FD7F9A">
        <w:tc>
          <w:tcPr>
            <w:tcW w:w="0" w:type="auto"/>
            <w:gridSpan w:val="4"/>
            <w:tcBorders>
              <w:top w:val="single" w:sz="4" w:space="0" w:color="000000"/>
              <w:left w:val="single" w:sz="4" w:space="0" w:color="000000"/>
              <w:bottom w:val="single" w:sz="4" w:space="0" w:color="000000"/>
              <w:right w:val="single" w:sz="4" w:space="0" w:color="000000"/>
            </w:tcBorders>
          </w:tcPr>
          <w:p w14:paraId="417D04DB" w14:textId="43525F07" w:rsidR="00CF78A9" w:rsidRPr="00371A0C" w:rsidRDefault="000139A2" w:rsidP="00FD7F9A">
            <w:pPr>
              <w:pStyle w:val="Tabel1"/>
              <w:jc w:val="center"/>
              <w:rPr>
                <w:b/>
              </w:rPr>
            </w:pPr>
            <w:r>
              <w:rPr>
                <w:b/>
              </w:rPr>
              <w:t>Si</w:t>
            </w:r>
            <w:r w:rsidR="00CF78A9">
              <w:rPr>
                <w:b/>
              </w:rPr>
              <w:t>gnalling layer</w:t>
            </w:r>
          </w:p>
        </w:tc>
      </w:tr>
      <w:tr w:rsidR="00CF78A9" w:rsidRPr="00360913" w14:paraId="533F0DAA" w14:textId="77777777" w:rsidTr="00FD7F9A">
        <w:tc>
          <w:tcPr>
            <w:tcW w:w="0" w:type="auto"/>
            <w:tcBorders>
              <w:top w:val="single" w:sz="4" w:space="0" w:color="000000"/>
              <w:left w:val="single" w:sz="4" w:space="0" w:color="000000"/>
              <w:bottom w:val="single" w:sz="4" w:space="0" w:color="000000"/>
              <w:right w:val="single" w:sz="4" w:space="0" w:color="000000"/>
            </w:tcBorders>
          </w:tcPr>
          <w:p w14:paraId="1548F5C1" w14:textId="37E4AC88" w:rsidR="00CF78A9" w:rsidRDefault="00CF78A9" w:rsidP="000139A2">
            <w:pPr>
              <w:pStyle w:val="Tabel1"/>
            </w:pPr>
            <w:r>
              <w:lastRenderedPageBreak/>
              <w:t>IBCF</w:t>
            </w:r>
          </w:p>
        </w:tc>
        <w:tc>
          <w:tcPr>
            <w:tcW w:w="0" w:type="auto"/>
            <w:tcBorders>
              <w:top w:val="single" w:sz="4" w:space="0" w:color="000000"/>
              <w:left w:val="single" w:sz="4" w:space="0" w:color="000000"/>
              <w:bottom w:val="single" w:sz="4" w:space="0" w:color="000000"/>
              <w:right w:val="single" w:sz="4" w:space="0" w:color="000000"/>
            </w:tcBorders>
          </w:tcPr>
          <w:p w14:paraId="2B08A922" w14:textId="6AFCD644" w:rsidR="00CF78A9" w:rsidRDefault="00CF78A9" w:rsidP="000139A2">
            <w:pPr>
              <w:pStyle w:val="Tabel1"/>
            </w:pPr>
            <w:r>
              <w:t xml:space="preserve">One IBCF is down, </w:t>
            </w:r>
            <w:r w:rsidR="000139A2">
              <w:t>remaining</w:t>
            </w:r>
            <w:r>
              <w:t xml:space="preserve"> IBCF</w:t>
            </w:r>
            <w:r w:rsidR="000139A2">
              <w:t>s handle</w:t>
            </w:r>
            <w:r>
              <w:t xml:space="preserve"> all traffic</w:t>
            </w:r>
          </w:p>
        </w:tc>
        <w:tc>
          <w:tcPr>
            <w:tcW w:w="0" w:type="auto"/>
            <w:tcBorders>
              <w:top w:val="single" w:sz="4" w:space="0" w:color="000000"/>
              <w:left w:val="single" w:sz="4" w:space="0" w:color="000000"/>
              <w:bottom w:val="single" w:sz="4" w:space="0" w:color="000000"/>
              <w:right w:val="single" w:sz="4" w:space="0" w:color="000000"/>
            </w:tcBorders>
          </w:tcPr>
          <w:p w14:paraId="064D43CA" w14:textId="3655EA94" w:rsidR="00CF78A9" w:rsidRDefault="00CF78A9" w:rsidP="000139A2">
            <w:pPr>
              <w:pStyle w:val="Tabel1"/>
            </w:pPr>
            <w:r>
              <w:t xml:space="preserve">One IBCF is down, </w:t>
            </w:r>
            <w:r w:rsidR="000139A2">
              <w:t>remaining</w:t>
            </w:r>
            <w:r>
              <w:t xml:space="preserve"> IBCF</w:t>
            </w:r>
            <w:r w:rsidR="000139A2">
              <w:t>s</w:t>
            </w:r>
            <w:r>
              <w:t xml:space="preserve"> unable to handle all traffic</w:t>
            </w:r>
          </w:p>
        </w:tc>
        <w:tc>
          <w:tcPr>
            <w:tcW w:w="0" w:type="auto"/>
            <w:tcBorders>
              <w:top w:val="single" w:sz="4" w:space="0" w:color="000000"/>
              <w:left w:val="single" w:sz="4" w:space="0" w:color="000000"/>
              <w:bottom w:val="single" w:sz="4" w:space="0" w:color="000000"/>
              <w:right w:val="single" w:sz="4" w:space="0" w:color="000000"/>
            </w:tcBorders>
          </w:tcPr>
          <w:p w14:paraId="5D2E45F7" w14:textId="28B3911A" w:rsidR="00CF78A9" w:rsidRDefault="00CF78A9" w:rsidP="000139A2">
            <w:pPr>
              <w:pStyle w:val="Tabel1"/>
            </w:pPr>
            <w:r>
              <w:t>All IBCF</w:t>
            </w:r>
            <w:r w:rsidR="000139A2">
              <w:t>s are down</w:t>
            </w:r>
          </w:p>
        </w:tc>
      </w:tr>
      <w:tr w:rsidR="000139A2" w:rsidRPr="00371A0C" w14:paraId="39FD3FF0" w14:textId="77777777" w:rsidTr="00FD7F9A">
        <w:tc>
          <w:tcPr>
            <w:tcW w:w="0" w:type="auto"/>
            <w:gridSpan w:val="4"/>
            <w:tcBorders>
              <w:top w:val="single" w:sz="4" w:space="0" w:color="000000"/>
              <w:left w:val="single" w:sz="4" w:space="0" w:color="000000"/>
              <w:bottom w:val="single" w:sz="4" w:space="0" w:color="000000"/>
              <w:right w:val="single" w:sz="4" w:space="0" w:color="000000"/>
            </w:tcBorders>
          </w:tcPr>
          <w:p w14:paraId="7F27EEB3" w14:textId="4A145D3E" w:rsidR="000139A2" w:rsidRPr="00371A0C" w:rsidRDefault="000139A2" w:rsidP="00FD7F9A">
            <w:pPr>
              <w:pStyle w:val="Tabel1"/>
              <w:jc w:val="center"/>
              <w:rPr>
                <w:b/>
              </w:rPr>
            </w:pPr>
            <w:r>
              <w:rPr>
                <w:b/>
              </w:rPr>
              <w:t>Media layer</w:t>
            </w:r>
          </w:p>
        </w:tc>
      </w:tr>
      <w:tr w:rsidR="000139A2" w:rsidRPr="00360913" w14:paraId="16E78D51" w14:textId="77777777" w:rsidTr="00FD7F9A">
        <w:tc>
          <w:tcPr>
            <w:tcW w:w="0" w:type="auto"/>
            <w:tcBorders>
              <w:top w:val="single" w:sz="4" w:space="0" w:color="000000"/>
              <w:left w:val="single" w:sz="4" w:space="0" w:color="000000"/>
              <w:bottom w:val="single" w:sz="4" w:space="0" w:color="000000"/>
              <w:right w:val="single" w:sz="4" w:space="0" w:color="000000"/>
            </w:tcBorders>
          </w:tcPr>
          <w:p w14:paraId="0ED7D34F" w14:textId="1C7B1424" w:rsidR="000139A2" w:rsidRDefault="000139A2" w:rsidP="000139A2">
            <w:pPr>
              <w:pStyle w:val="Tabel1"/>
            </w:pPr>
            <w:r>
              <w:t>IBGF</w:t>
            </w:r>
          </w:p>
        </w:tc>
        <w:tc>
          <w:tcPr>
            <w:tcW w:w="0" w:type="auto"/>
            <w:tcBorders>
              <w:top w:val="single" w:sz="4" w:space="0" w:color="000000"/>
              <w:left w:val="single" w:sz="4" w:space="0" w:color="000000"/>
              <w:bottom w:val="single" w:sz="4" w:space="0" w:color="000000"/>
              <w:right w:val="single" w:sz="4" w:space="0" w:color="000000"/>
            </w:tcBorders>
          </w:tcPr>
          <w:p w14:paraId="08D22CAF" w14:textId="611BDAE9" w:rsidR="000139A2" w:rsidRDefault="000139A2" w:rsidP="000139A2">
            <w:pPr>
              <w:pStyle w:val="Tabel1"/>
            </w:pPr>
            <w:r>
              <w:t>One IBGF is down, remaining IBGFs handle all traffic</w:t>
            </w:r>
          </w:p>
        </w:tc>
        <w:tc>
          <w:tcPr>
            <w:tcW w:w="0" w:type="auto"/>
            <w:tcBorders>
              <w:top w:val="single" w:sz="4" w:space="0" w:color="000000"/>
              <w:left w:val="single" w:sz="4" w:space="0" w:color="000000"/>
              <w:bottom w:val="single" w:sz="4" w:space="0" w:color="000000"/>
              <w:right w:val="single" w:sz="4" w:space="0" w:color="000000"/>
            </w:tcBorders>
          </w:tcPr>
          <w:p w14:paraId="0208E4C8" w14:textId="2BFD7002" w:rsidR="000139A2" w:rsidRDefault="000139A2" w:rsidP="000139A2">
            <w:pPr>
              <w:pStyle w:val="Tabel1"/>
            </w:pPr>
            <w:r>
              <w:t>One IBGF is down, remaining IBGFs unable to handle all traffic</w:t>
            </w:r>
          </w:p>
        </w:tc>
        <w:tc>
          <w:tcPr>
            <w:tcW w:w="0" w:type="auto"/>
            <w:tcBorders>
              <w:top w:val="single" w:sz="4" w:space="0" w:color="000000"/>
              <w:left w:val="single" w:sz="4" w:space="0" w:color="000000"/>
              <w:bottom w:val="single" w:sz="4" w:space="0" w:color="000000"/>
              <w:right w:val="single" w:sz="4" w:space="0" w:color="000000"/>
            </w:tcBorders>
          </w:tcPr>
          <w:p w14:paraId="2A3D90C5" w14:textId="680424DD" w:rsidR="000139A2" w:rsidRDefault="000139A2" w:rsidP="000139A2">
            <w:pPr>
              <w:pStyle w:val="Tabel1"/>
            </w:pPr>
            <w:r>
              <w:t>All IBGFs are down</w:t>
            </w:r>
          </w:p>
        </w:tc>
      </w:tr>
      <w:tr w:rsidR="000139A2" w:rsidRPr="00360913" w14:paraId="67F2166B" w14:textId="77777777" w:rsidTr="00FD7F9A">
        <w:tc>
          <w:tcPr>
            <w:tcW w:w="0" w:type="auto"/>
            <w:tcBorders>
              <w:top w:val="single" w:sz="4" w:space="0" w:color="000000"/>
              <w:left w:val="single" w:sz="4" w:space="0" w:color="000000"/>
              <w:bottom w:val="single" w:sz="4" w:space="0" w:color="000000"/>
              <w:right w:val="single" w:sz="4" w:space="0" w:color="000000"/>
            </w:tcBorders>
          </w:tcPr>
          <w:p w14:paraId="6100CAEE" w14:textId="583CDAB9" w:rsidR="000139A2" w:rsidRDefault="000139A2" w:rsidP="000139A2">
            <w:pPr>
              <w:pStyle w:val="Tabel1"/>
            </w:pPr>
            <w:r>
              <w:t>Speech quality</w:t>
            </w:r>
          </w:p>
        </w:tc>
        <w:tc>
          <w:tcPr>
            <w:tcW w:w="0" w:type="auto"/>
            <w:tcBorders>
              <w:top w:val="single" w:sz="4" w:space="0" w:color="000000"/>
              <w:left w:val="single" w:sz="4" w:space="0" w:color="000000"/>
              <w:bottom w:val="single" w:sz="4" w:space="0" w:color="000000"/>
              <w:right w:val="single" w:sz="4" w:space="0" w:color="000000"/>
            </w:tcBorders>
          </w:tcPr>
          <w:p w14:paraId="7675E792" w14:textId="758BFDCF" w:rsidR="000139A2" w:rsidRDefault="000139A2" w:rsidP="000139A2">
            <w:pPr>
              <w:pStyle w:val="Tabel1"/>
            </w:pPr>
            <w:r>
              <w:t>For one single number</w:t>
            </w:r>
            <w:r w:rsidR="00F56502">
              <w:t xml:space="preserve"> or number block</w:t>
            </w:r>
          </w:p>
        </w:tc>
        <w:tc>
          <w:tcPr>
            <w:tcW w:w="0" w:type="auto"/>
            <w:tcBorders>
              <w:top w:val="single" w:sz="4" w:space="0" w:color="000000"/>
              <w:left w:val="single" w:sz="4" w:space="0" w:color="000000"/>
              <w:bottom w:val="single" w:sz="4" w:space="0" w:color="000000"/>
              <w:right w:val="single" w:sz="4" w:space="0" w:color="000000"/>
            </w:tcBorders>
          </w:tcPr>
          <w:p w14:paraId="2441C773" w14:textId="07475968" w:rsidR="000139A2" w:rsidRDefault="000139A2" w:rsidP="000139A2">
            <w:pPr>
              <w:pStyle w:val="Tabel1"/>
            </w:pPr>
            <w:r>
              <w:t>For one codec type</w:t>
            </w:r>
          </w:p>
        </w:tc>
        <w:tc>
          <w:tcPr>
            <w:tcW w:w="0" w:type="auto"/>
            <w:tcBorders>
              <w:top w:val="single" w:sz="4" w:space="0" w:color="000000"/>
              <w:left w:val="single" w:sz="4" w:space="0" w:color="000000"/>
              <w:bottom w:val="single" w:sz="4" w:space="0" w:color="000000"/>
              <w:right w:val="single" w:sz="4" w:space="0" w:color="000000"/>
            </w:tcBorders>
          </w:tcPr>
          <w:p w14:paraId="0A8D408D" w14:textId="5F1CEBA1" w:rsidR="000139A2" w:rsidRDefault="000139A2" w:rsidP="000139A2">
            <w:pPr>
              <w:pStyle w:val="Tabel1"/>
            </w:pPr>
            <w:r>
              <w:t>General speech quality problem</w:t>
            </w:r>
          </w:p>
        </w:tc>
      </w:tr>
      <w:tr w:rsidR="00B6324A" w:rsidRPr="00834051" w14:paraId="23851A53" w14:textId="77777777" w:rsidTr="00FD7F9A">
        <w:tc>
          <w:tcPr>
            <w:tcW w:w="0" w:type="auto"/>
            <w:gridSpan w:val="4"/>
            <w:tcBorders>
              <w:top w:val="single" w:sz="4" w:space="0" w:color="000000"/>
              <w:left w:val="single" w:sz="4" w:space="0" w:color="000000"/>
              <w:bottom w:val="single" w:sz="4" w:space="0" w:color="000000"/>
              <w:right w:val="single" w:sz="4" w:space="0" w:color="000000"/>
            </w:tcBorders>
          </w:tcPr>
          <w:p w14:paraId="79072E38" w14:textId="0A49FB3A" w:rsidR="00B6324A" w:rsidRPr="002459A3" w:rsidRDefault="00B6324A" w:rsidP="00FD7F9A">
            <w:pPr>
              <w:pStyle w:val="Tabel1"/>
              <w:jc w:val="center"/>
              <w:rPr>
                <w:b/>
              </w:rPr>
            </w:pPr>
            <w:r w:rsidRPr="002459A3">
              <w:rPr>
                <w:b/>
              </w:rPr>
              <w:t>Interconnect Services: Issue in the receiving network</w:t>
            </w:r>
          </w:p>
        </w:tc>
      </w:tr>
      <w:tr w:rsidR="00B6324A" w:rsidRPr="00834051" w14:paraId="27F40751" w14:textId="77777777" w:rsidTr="00FD7F9A">
        <w:tc>
          <w:tcPr>
            <w:tcW w:w="0" w:type="auto"/>
            <w:tcBorders>
              <w:top w:val="single" w:sz="4" w:space="0" w:color="000000"/>
              <w:left w:val="single" w:sz="4" w:space="0" w:color="000000"/>
              <w:bottom w:val="single" w:sz="4" w:space="0" w:color="000000"/>
              <w:right w:val="single" w:sz="4" w:space="0" w:color="000000"/>
            </w:tcBorders>
          </w:tcPr>
          <w:p w14:paraId="444F9EEB" w14:textId="77777777" w:rsidR="00B6324A" w:rsidRPr="00834051" w:rsidRDefault="00B6324A" w:rsidP="00527930">
            <w:pPr>
              <w:pStyle w:val="Tabel1"/>
            </w:pPr>
            <w:r w:rsidRPr="00834051">
              <w:t xml:space="preserve">To geographic or mobile numbers. </w:t>
            </w:r>
          </w:p>
        </w:tc>
        <w:tc>
          <w:tcPr>
            <w:tcW w:w="0" w:type="auto"/>
            <w:tcBorders>
              <w:top w:val="single" w:sz="4" w:space="0" w:color="000000"/>
              <w:left w:val="single" w:sz="4" w:space="0" w:color="000000"/>
              <w:bottom w:val="single" w:sz="4" w:space="0" w:color="000000"/>
              <w:right w:val="single" w:sz="4" w:space="0" w:color="000000"/>
            </w:tcBorders>
          </w:tcPr>
          <w:p w14:paraId="3D908320" w14:textId="77777777" w:rsidR="00B6324A" w:rsidRPr="00834051" w:rsidRDefault="00B6324A" w:rsidP="00527930">
            <w:pPr>
              <w:pStyle w:val="Tabel1"/>
            </w:pPr>
            <w:r w:rsidRPr="00834051">
              <w:t xml:space="preserve">Isolation to a single number . </w:t>
            </w:r>
          </w:p>
          <w:p w14:paraId="6C032FB9" w14:textId="77777777" w:rsidR="00B6324A" w:rsidRPr="00834051" w:rsidRDefault="00B6324A" w:rsidP="00527930">
            <w:pPr>
              <w:pStyle w:val="Tabel1"/>
            </w:pPr>
            <w:r w:rsidRPr="00834051">
              <w:t xml:space="preserve">Service degradation to a single number or number block </w:t>
            </w:r>
          </w:p>
        </w:tc>
        <w:tc>
          <w:tcPr>
            <w:tcW w:w="0" w:type="auto"/>
            <w:tcBorders>
              <w:top w:val="single" w:sz="4" w:space="0" w:color="000000"/>
              <w:left w:val="single" w:sz="4" w:space="0" w:color="000000"/>
              <w:bottom w:val="single" w:sz="4" w:space="0" w:color="000000"/>
              <w:right w:val="single" w:sz="4" w:space="0" w:color="000000"/>
            </w:tcBorders>
          </w:tcPr>
          <w:p w14:paraId="514AC8E3" w14:textId="77777777" w:rsidR="00B6324A" w:rsidRPr="00834051" w:rsidRDefault="00B6324A" w:rsidP="00527930">
            <w:pPr>
              <w:pStyle w:val="Tabel1"/>
            </w:pPr>
            <w:r w:rsidRPr="00834051">
              <w:t xml:space="preserve">Isolation to a number block. </w:t>
            </w:r>
          </w:p>
          <w:p w14:paraId="3D098FE5" w14:textId="77777777" w:rsidR="00B6324A" w:rsidRPr="00834051" w:rsidRDefault="00B6324A" w:rsidP="00527930">
            <w:pPr>
              <w:pStyle w:val="Tabel1"/>
            </w:pPr>
            <w:r w:rsidRPr="00834051">
              <w:t xml:space="preserve">Service degradation to a complete area </w:t>
            </w:r>
          </w:p>
        </w:tc>
        <w:tc>
          <w:tcPr>
            <w:tcW w:w="0" w:type="auto"/>
            <w:tcBorders>
              <w:top w:val="single" w:sz="4" w:space="0" w:color="000000"/>
              <w:left w:val="single" w:sz="4" w:space="0" w:color="000000"/>
              <w:bottom w:val="single" w:sz="4" w:space="0" w:color="000000"/>
              <w:right w:val="single" w:sz="4" w:space="0" w:color="000000"/>
            </w:tcBorders>
          </w:tcPr>
          <w:p w14:paraId="32E21F75" w14:textId="77777777" w:rsidR="00B6324A" w:rsidRPr="00834051" w:rsidRDefault="00B6324A" w:rsidP="00527930">
            <w:pPr>
              <w:pStyle w:val="Tabel1"/>
            </w:pPr>
            <w:r w:rsidRPr="00834051">
              <w:t xml:space="preserve">Isolation to a complete area </w:t>
            </w:r>
          </w:p>
          <w:p w14:paraId="27DD881F" w14:textId="77777777" w:rsidR="00B6324A" w:rsidRPr="00834051" w:rsidRDefault="00B6324A" w:rsidP="00527930">
            <w:pPr>
              <w:pStyle w:val="Tabel1"/>
            </w:pPr>
            <w:r w:rsidRPr="00834051">
              <w:t xml:space="preserve">• to geo numbers: access area </w:t>
            </w:r>
          </w:p>
          <w:p w14:paraId="78BBE513" w14:textId="77777777" w:rsidR="00B6324A" w:rsidRPr="00834051" w:rsidRDefault="00B6324A" w:rsidP="00527930">
            <w:pPr>
              <w:pStyle w:val="Tabel1"/>
            </w:pPr>
            <w:r w:rsidRPr="00834051">
              <w:t xml:space="preserve">• to mobile numbers: all calls originated in a particular access area fail </w:t>
            </w:r>
          </w:p>
          <w:p w14:paraId="5B50059C" w14:textId="77777777" w:rsidR="00B6324A" w:rsidRPr="00834051" w:rsidRDefault="00B6324A" w:rsidP="00527930">
            <w:pPr>
              <w:pStyle w:val="Tabel1"/>
            </w:pPr>
          </w:p>
        </w:tc>
      </w:tr>
      <w:tr w:rsidR="00B6324A" w:rsidRPr="00834051" w14:paraId="5E0218EA" w14:textId="77777777" w:rsidTr="00FD7F9A">
        <w:tc>
          <w:tcPr>
            <w:tcW w:w="0" w:type="auto"/>
            <w:tcBorders>
              <w:top w:val="single" w:sz="4" w:space="0" w:color="000000"/>
              <w:left w:val="single" w:sz="4" w:space="0" w:color="000000"/>
              <w:bottom w:val="single" w:sz="4" w:space="0" w:color="000000"/>
              <w:right w:val="single" w:sz="4" w:space="0" w:color="000000"/>
            </w:tcBorders>
          </w:tcPr>
          <w:p w14:paraId="57C97981" w14:textId="77777777" w:rsidR="00B6324A" w:rsidRPr="00834051" w:rsidRDefault="00B6324A" w:rsidP="00527930">
            <w:pPr>
              <w:pStyle w:val="Tabel1"/>
            </w:pPr>
            <w:r w:rsidRPr="00834051">
              <w:t xml:space="preserve">To VAS Number. </w:t>
            </w:r>
          </w:p>
          <w:p w14:paraId="674723DA" w14:textId="77777777" w:rsidR="00B6324A" w:rsidRPr="00834051" w:rsidRDefault="00B6324A" w:rsidP="00527930">
            <w:pPr>
              <w:pStyle w:val="Tabel1"/>
            </w:pPr>
            <w:r w:rsidRPr="00834051">
              <w:t xml:space="preserve">Except HTR number ranges. </w:t>
            </w:r>
          </w:p>
        </w:tc>
        <w:tc>
          <w:tcPr>
            <w:tcW w:w="0" w:type="auto"/>
            <w:tcBorders>
              <w:top w:val="single" w:sz="4" w:space="0" w:color="000000"/>
              <w:left w:val="single" w:sz="4" w:space="0" w:color="000000"/>
              <w:bottom w:val="single" w:sz="4" w:space="0" w:color="000000"/>
              <w:right w:val="single" w:sz="4" w:space="0" w:color="000000"/>
            </w:tcBorders>
          </w:tcPr>
          <w:p w14:paraId="2F3741CE" w14:textId="77777777" w:rsidR="00B6324A" w:rsidRPr="00834051" w:rsidRDefault="00B6324A" w:rsidP="00527930">
            <w:pPr>
              <w:pStyle w:val="Tabel1"/>
            </w:pPr>
            <w:r w:rsidRPr="00834051">
              <w:t xml:space="preserve">Isolation to a single number </w:t>
            </w:r>
          </w:p>
          <w:p w14:paraId="75E44CFB" w14:textId="77777777" w:rsidR="00B6324A" w:rsidRPr="00834051" w:rsidRDefault="00B6324A" w:rsidP="00527930">
            <w:pPr>
              <w:pStyle w:val="Tabel1"/>
            </w:pPr>
            <w:r w:rsidRPr="00834051">
              <w:t xml:space="preserve">Service degradation to a single number or multiple of numbers. </w:t>
            </w:r>
          </w:p>
        </w:tc>
        <w:tc>
          <w:tcPr>
            <w:tcW w:w="0" w:type="auto"/>
            <w:tcBorders>
              <w:top w:val="single" w:sz="4" w:space="0" w:color="000000"/>
              <w:left w:val="single" w:sz="4" w:space="0" w:color="000000"/>
              <w:bottom w:val="single" w:sz="4" w:space="0" w:color="000000"/>
              <w:right w:val="single" w:sz="4" w:space="0" w:color="000000"/>
            </w:tcBorders>
          </w:tcPr>
          <w:p w14:paraId="526A2E85" w14:textId="77777777" w:rsidR="00B6324A" w:rsidRPr="00834051" w:rsidRDefault="00B6324A" w:rsidP="00527930">
            <w:pPr>
              <w:pStyle w:val="Tabel1"/>
            </w:pPr>
            <w:r w:rsidRPr="00834051">
              <w:t xml:space="preserve">Isolation to a multiple of numbers. </w:t>
            </w:r>
          </w:p>
          <w:p w14:paraId="4E878F8A" w14:textId="77777777" w:rsidR="00B6324A" w:rsidRPr="00834051" w:rsidRDefault="00B6324A" w:rsidP="00527930">
            <w:pPr>
              <w:pStyle w:val="Tabel1"/>
            </w:pPr>
            <w:r w:rsidRPr="00834051">
              <w:t xml:space="preserve">Service degradation to all numbers of a specific VAS service plan in a particular access area </w:t>
            </w:r>
          </w:p>
        </w:tc>
        <w:tc>
          <w:tcPr>
            <w:tcW w:w="0" w:type="auto"/>
            <w:tcBorders>
              <w:top w:val="single" w:sz="4" w:space="0" w:color="000000"/>
              <w:left w:val="single" w:sz="4" w:space="0" w:color="000000"/>
              <w:bottom w:val="single" w:sz="4" w:space="0" w:color="000000"/>
              <w:right w:val="single" w:sz="4" w:space="0" w:color="000000"/>
            </w:tcBorders>
          </w:tcPr>
          <w:p w14:paraId="419A7833" w14:textId="77777777" w:rsidR="00B6324A" w:rsidRPr="00834051" w:rsidRDefault="00B6324A" w:rsidP="00527930">
            <w:pPr>
              <w:pStyle w:val="Tabel1"/>
            </w:pPr>
            <w:r w:rsidRPr="00834051">
              <w:t xml:space="preserve">Isolation to all numbers related to a specific VAS service plan via all AGEs in a particular access area </w:t>
            </w:r>
          </w:p>
        </w:tc>
      </w:tr>
      <w:tr w:rsidR="00F56502" w:rsidRPr="00834051" w14:paraId="39B3DA70" w14:textId="77777777" w:rsidTr="00FD7F9A">
        <w:tc>
          <w:tcPr>
            <w:tcW w:w="0" w:type="auto"/>
            <w:tcBorders>
              <w:top w:val="single" w:sz="4" w:space="0" w:color="000000"/>
              <w:left w:val="single" w:sz="4" w:space="0" w:color="000000"/>
              <w:bottom w:val="single" w:sz="4" w:space="0" w:color="000000"/>
              <w:right w:val="single" w:sz="4" w:space="0" w:color="000000"/>
            </w:tcBorders>
          </w:tcPr>
          <w:p w14:paraId="296EC0F6" w14:textId="745C82CF" w:rsidR="00F56502" w:rsidRPr="00834051" w:rsidRDefault="00F56502" w:rsidP="00527930">
            <w:pPr>
              <w:pStyle w:val="Tabel1"/>
            </w:pPr>
            <w:r w:rsidRPr="00834051">
              <w:t>To VAS [HTR] Number.</w:t>
            </w:r>
          </w:p>
        </w:tc>
        <w:tc>
          <w:tcPr>
            <w:tcW w:w="0" w:type="auto"/>
            <w:tcBorders>
              <w:top w:val="single" w:sz="4" w:space="0" w:color="000000"/>
              <w:left w:val="single" w:sz="4" w:space="0" w:color="000000"/>
              <w:bottom w:val="single" w:sz="4" w:space="0" w:color="000000"/>
              <w:right w:val="single" w:sz="4" w:space="0" w:color="000000"/>
            </w:tcBorders>
          </w:tcPr>
          <w:p w14:paraId="18ED6C6B" w14:textId="5935388B" w:rsidR="00F56502" w:rsidRPr="00834051" w:rsidRDefault="00F56502" w:rsidP="00527930">
            <w:pPr>
              <w:pStyle w:val="Tabel1"/>
            </w:pPr>
            <w:r w:rsidRPr="00834051">
              <w:t>Isolation to a single number</w:t>
            </w:r>
          </w:p>
        </w:tc>
        <w:tc>
          <w:tcPr>
            <w:tcW w:w="0" w:type="auto"/>
            <w:tcBorders>
              <w:top w:val="single" w:sz="4" w:space="0" w:color="000000"/>
              <w:left w:val="single" w:sz="4" w:space="0" w:color="000000"/>
              <w:bottom w:val="single" w:sz="4" w:space="0" w:color="000000"/>
              <w:right w:val="single" w:sz="4" w:space="0" w:color="000000"/>
            </w:tcBorders>
          </w:tcPr>
          <w:p w14:paraId="6765108C" w14:textId="10428BBC" w:rsidR="00F56502" w:rsidRPr="00834051" w:rsidRDefault="00F56502" w:rsidP="00527930">
            <w:pPr>
              <w:pStyle w:val="Tabel1"/>
            </w:pPr>
            <w:r w:rsidRPr="00834051">
              <w:t>Isolation to a multiple of numbers.</w:t>
            </w:r>
          </w:p>
        </w:tc>
        <w:tc>
          <w:tcPr>
            <w:tcW w:w="0" w:type="auto"/>
            <w:tcBorders>
              <w:top w:val="single" w:sz="4" w:space="0" w:color="000000"/>
              <w:left w:val="single" w:sz="4" w:space="0" w:color="000000"/>
              <w:bottom w:val="single" w:sz="4" w:space="0" w:color="000000"/>
              <w:right w:val="single" w:sz="4" w:space="0" w:color="000000"/>
            </w:tcBorders>
          </w:tcPr>
          <w:p w14:paraId="2B38B63C" w14:textId="63F75AA6" w:rsidR="00F56502" w:rsidRPr="00834051" w:rsidRDefault="00F56502" w:rsidP="00527930">
            <w:pPr>
              <w:pStyle w:val="Tabel1"/>
            </w:pPr>
            <w:r>
              <w:t>-</w:t>
            </w:r>
          </w:p>
        </w:tc>
      </w:tr>
      <w:tr w:rsidR="00F56502" w:rsidRPr="00834051" w14:paraId="66F91D14" w14:textId="77777777" w:rsidTr="00FD7F9A">
        <w:tc>
          <w:tcPr>
            <w:tcW w:w="0" w:type="auto"/>
            <w:tcBorders>
              <w:top w:val="single" w:sz="4" w:space="0" w:color="000000"/>
              <w:left w:val="single" w:sz="4" w:space="0" w:color="000000"/>
              <w:bottom w:val="single" w:sz="4" w:space="0" w:color="000000"/>
              <w:right w:val="single" w:sz="4" w:space="0" w:color="000000"/>
            </w:tcBorders>
          </w:tcPr>
          <w:p w14:paraId="0E27C083" w14:textId="77777777" w:rsidR="00F56502" w:rsidRPr="00834051" w:rsidRDefault="00F56502" w:rsidP="00F56502">
            <w:pPr>
              <w:pStyle w:val="Tabel1"/>
            </w:pPr>
            <w:r w:rsidRPr="00834051">
              <w:t xml:space="preserve">To Directory Services. </w:t>
            </w:r>
          </w:p>
          <w:p w14:paraId="3593BA75" w14:textId="261111C5" w:rsidR="00F56502" w:rsidRPr="00834051" w:rsidRDefault="00F56502" w:rsidP="00F56502">
            <w:pPr>
              <w:pStyle w:val="Tabel1"/>
            </w:pPr>
            <w:r w:rsidRPr="00834051">
              <w:t>Range 12xx-13xx-14xx</w:t>
            </w:r>
          </w:p>
        </w:tc>
        <w:tc>
          <w:tcPr>
            <w:tcW w:w="0" w:type="auto"/>
            <w:tcBorders>
              <w:top w:val="single" w:sz="4" w:space="0" w:color="000000"/>
              <w:left w:val="single" w:sz="4" w:space="0" w:color="000000"/>
              <w:bottom w:val="single" w:sz="4" w:space="0" w:color="000000"/>
              <w:right w:val="single" w:sz="4" w:space="0" w:color="000000"/>
            </w:tcBorders>
          </w:tcPr>
          <w:p w14:paraId="7F64E115" w14:textId="2A85C460" w:rsidR="00F56502" w:rsidRPr="00834051" w:rsidRDefault="00F56502" w:rsidP="00527930">
            <w:pPr>
              <w:pStyle w:val="Tabel1"/>
            </w:pPr>
            <w:r w:rsidRPr="00834051">
              <w:t>Service degradation to specific directory service number</w:t>
            </w:r>
          </w:p>
        </w:tc>
        <w:tc>
          <w:tcPr>
            <w:tcW w:w="0" w:type="auto"/>
            <w:tcBorders>
              <w:top w:val="single" w:sz="4" w:space="0" w:color="000000"/>
              <w:left w:val="single" w:sz="4" w:space="0" w:color="000000"/>
              <w:bottom w:val="single" w:sz="4" w:space="0" w:color="000000"/>
              <w:right w:val="single" w:sz="4" w:space="0" w:color="000000"/>
            </w:tcBorders>
          </w:tcPr>
          <w:p w14:paraId="5C1BE6E0" w14:textId="55B3E049" w:rsidR="00F56502" w:rsidRPr="00834051" w:rsidRDefault="00F56502" w:rsidP="00527930">
            <w:pPr>
              <w:pStyle w:val="Tabel1"/>
            </w:pPr>
            <w:r w:rsidRPr="00834051">
              <w:t>Isolation to specific directory service number</w:t>
            </w:r>
          </w:p>
        </w:tc>
        <w:tc>
          <w:tcPr>
            <w:tcW w:w="0" w:type="auto"/>
            <w:tcBorders>
              <w:top w:val="single" w:sz="4" w:space="0" w:color="000000"/>
              <w:left w:val="single" w:sz="4" w:space="0" w:color="000000"/>
              <w:bottom w:val="single" w:sz="4" w:space="0" w:color="000000"/>
              <w:right w:val="single" w:sz="4" w:space="0" w:color="000000"/>
            </w:tcBorders>
          </w:tcPr>
          <w:p w14:paraId="35751025" w14:textId="70B028C8" w:rsidR="00F56502" w:rsidRDefault="00F56502" w:rsidP="00527930">
            <w:pPr>
              <w:pStyle w:val="Tabel1"/>
            </w:pPr>
            <w:r>
              <w:t>-</w:t>
            </w:r>
          </w:p>
        </w:tc>
      </w:tr>
      <w:tr w:rsidR="00F56502" w:rsidRPr="00834051" w14:paraId="40DE2B05" w14:textId="77777777" w:rsidTr="00FD7F9A">
        <w:tc>
          <w:tcPr>
            <w:tcW w:w="0" w:type="auto"/>
            <w:tcBorders>
              <w:top w:val="single" w:sz="4" w:space="0" w:color="000000"/>
              <w:left w:val="single" w:sz="4" w:space="0" w:color="000000"/>
              <w:bottom w:val="single" w:sz="4" w:space="0" w:color="000000"/>
              <w:right w:val="single" w:sz="4" w:space="0" w:color="000000"/>
            </w:tcBorders>
          </w:tcPr>
          <w:p w14:paraId="2D6A39C6" w14:textId="77777777" w:rsidR="00F56502" w:rsidRPr="00834051" w:rsidRDefault="00F56502" w:rsidP="00F56502">
            <w:pPr>
              <w:pStyle w:val="Tabel1"/>
            </w:pPr>
            <w:r w:rsidRPr="00834051">
              <w:t xml:space="preserve">To Emergency Services </w:t>
            </w:r>
          </w:p>
          <w:p w14:paraId="48FF8F58" w14:textId="7735CE32" w:rsidR="00F56502" w:rsidRPr="00834051" w:rsidRDefault="00F56502" w:rsidP="00F56502">
            <w:pPr>
              <w:pStyle w:val="Tabel1"/>
            </w:pPr>
            <w:r w:rsidRPr="00834051">
              <w:t>Range 1xx</w:t>
            </w:r>
          </w:p>
        </w:tc>
        <w:tc>
          <w:tcPr>
            <w:tcW w:w="0" w:type="auto"/>
            <w:tcBorders>
              <w:top w:val="single" w:sz="4" w:space="0" w:color="000000"/>
              <w:left w:val="single" w:sz="4" w:space="0" w:color="000000"/>
              <w:bottom w:val="single" w:sz="4" w:space="0" w:color="000000"/>
              <w:right w:val="single" w:sz="4" w:space="0" w:color="000000"/>
            </w:tcBorders>
          </w:tcPr>
          <w:p w14:paraId="0F2AFF82" w14:textId="53A6CAF3" w:rsidR="00F56502" w:rsidRPr="00834051" w:rsidRDefault="00F56502" w:rsidP="00527930">
            <w:pPr>
              <w:pStyle w:val="Tabel1"/>
            </w:pPr>
            <w:r>
              <w:t>-</w:t>
            </w:r>
          </w:p>
        </w:tc>
        <w:tc>
          <w:tcPr>
            <w:tcW w:w="0" w:type="auto"/>
            <w:tcBorders>
              <w:top w:val="single" w:sz="4" w:space="0" w:color="000000"/>
              <w:left w:val="single" w:sz="4" w:space="0" w:color="000000"/>
              <w:bottom w:val="single" w:sz="4" w:space="0" w:color="000000"/>
              <w:right w:val="single" w:sz="4" w:space="0" w:color="000000"/>
            </w:tcBorders>
          </w:tcPr>
          <w:p w14:paraId="7F98DE36" w14:textId="40C4B75A" w:rsidR="00F56502" w:rsidRPr="00834051" w:rsidRDefault="00F56502" w:rsidP="00527930">
            <w:pPr>
              <w:pStyle w:val="Tabel1"/>
            </w:pPr>
            <w:r>
              <w:t>-</w:t>
            </w:r>
          </w:p>
        </w:tc>
        <w:tc>
          <w:tcPr>
            <w:tcW w:w="0" w:type="auto"/>
            <w:tcBorders>
              <w:top w:val="single" w:sz="4" w:space="0" w:color="000000"/>
              <w:left w:val="single" w:sz="4" w:space="0" w:color="000000"/>
              <w:bottom w:val="single" w:sz="4" w:space="0" w:color="000000"/>
              <w:right w:val="single" w:sz="4" w:space="0" w:color="000000"/>
            </w:tcBorders>
          </w:tcPr>
          <w:p w14:paraId="2691C278" w14:textId="1E9EF842" w:rsidR="00F56502" w:rsidRDefault="00F56502" w:rsidP="00527930">
            <w:pPr>
              <w:pStyle w:val="Tabel1"/>
            </w:pPr>
            <w:r w:rsidRPr="00834051">
              <w:t>All service outage or degradation</w:t>
            </w:r>
          </w:p>
        </w:tc>
      </w:tr>
      <w:tr w:rsidR="00B6324A" w:rsidRPr="00834051" w14:paraId="5EB955F8" w14:textId="77777777" w:rsidTr="00FD7F9A">
        <w:tc>
          <w:tcPr>
            <w:tcW w:w="0" w:type="auto"/>
            <w:tcBorders>
              <w:top w:val="single" w:sz="4" w:space="0" w:color="000000"/>
              <w:left w:val="single" w:sz="4" w:space="0" w:color="000000"/>
              <w:bottom w:val="single" w:sz="4" w:space="0" w:color="000000"/>
              <w:right w:val="single" w:sz="4" w:space="0" w:color="000000"/>
            </w:tcBorders>
          </w:tcPr>
          <w:p w14:paraId="58FD42F3" w14:textId="77777777" w:rsidR="00B6324A" w:rsidRPr="00834051" w:rsidRDefault="00B6324A" w:rsidP="00527930">
            <w:pPr>
              <w:pStyle w:val="Tabel1"/>
            </w:pPr>
            <w:r w:rsidRPr="00834051">
              <w:t xml:space="preserve">To International Destinations. </w:t>
            </w:r>
          </w:p>
        </w:tc>
        <w:tc>
          <w:tcPr>
            <w:tcW w:w="0" w:type="auto"/>
            <w:tcBorders>
              <w:top w:val="single" w:sz="4" w:space="0" w:color="000000"/>
              <w:left w:val="single" w:sz="4" w:space="0" w:color="000000"/>
              <w:bottom w:val="single" w:sz="4" w:space="0" w:color="000000"/>
              <w:right w:val="single" w:sz="4" w:space="0" w:color="000000"/>
            </w:tcBorders>
          </w:tcPr>
          <w:p w14:paraId="06FE405E" w14:textId="77777777" w:rsidR="00B6324A" w:rsidRPr="00834051" w:rsidRDefault="00B6324A" w:rsidP="00527930">
            <w:pPr>
              <w:pStyle w:val="Tabel1"/>
            </w:pPr>
            <w:r w:rsidRPr="00834051">
              <w:t xml:space="preserve">Isolation to a single number. </w:t>
            </w:r>
          </w:p>
          <w:p w14:paraId="62F812B0" w14:textId="77777777" w:rsidR="00B6324A" w:rsidRPr="00834051" w:rsidRDefault="00B6324A" w:rsidP="00527930">
            <w:pPr>
              <w:pStyle w:val="Tabel1"/>
            </w:pPr>
            <w:r w:rsidRPr="00834051">
              <w:t xml:space="preserve">Service degradation to a single number or international destination </w:t>
            </w:r>
          </w:p>
        </w:tc>
        <w:tc>
          <w:tcPr>
            <w:tcW w:w="0" w:type="auto"/>
            <w:tcBorders>
              <w:top w:val="single" w:sz="4" w:space="0" w:color="000000"/>
              <w:left w:val="single" w:sz="4" w:space="0" w:color="000000"/>
              <w:bottom w:val="single" w:sz="4" w:space="0" w:color="000000"/>
              <w:right w:val="single" w:sz="4" w:space="0" w:color="000000"/>
            </w:tcBorders>
          </w:tcPr>
          <w:p w14:paraId="61F1E126" w14:textId="77777777" w:rsidR="00B6324A" w:rsidRPr="00834051" w:rsidRDefault="00B6324A" w:rsidP="00527930">
            <w:pPr>
              <w:pStyle w:val="Tabel1"/>
            </w:pPr>
            <w:r w:rsidRPr="00834051">
              <w:t xml:space="preserve">Isolation to an international destination </w:t>
            </w:r>
          </w:p>
          <w:p w14:paraId="17574846" w14:textId="77777777" w:rsidR="00B6324A" w:rsidRPr="00834051" w:rsidRDefault="00B6324A" w:rsidP="00527930">
            <w:pPr>
              <w:pStyle w:val="Tabel1"/>
            </w:pPr>
            <w:r w:rsidRPr="00834051">
              <w:t xml:space="preserve">Service degradation to a complete country </w:t>
            </w:r>
          </w:p>
        </w:tc>
        <w:tc>
          <w:tcPr>
            <w:tcW w:w="0" w:type="auto"/>
            <w:tcBorders>
              <w:top w:val="single" w:sz="4" w:space="0" w:color="000000"/>
              <w:left w:val="single" w:sz="4" w:space="0" w:color="000000"/>
              <w:bottom w:val="single" w:sz="4" w:space="0" w:color="000000"/>
              <w:right w:val="single" w:sz="4" w:space="0" w:color="000000"/>
            </w:tcBorders>
          </w:tcPr>
          <w:p w14:paraId="0A7C5443" w14:textId="77777777" w:rsidR="00B6324A" w:rsidRPr="00834051" w:rsidRDefault="00B6324A" w:rsidP="00527930">
            <w:pPr>
              <w:pStyle w:val="Tabel1"/>
            </w:pPr>
            <w:r w:rsidRPr="00834051">
              <w:t>Isolation to a complete country</w:t>
            </w:r>
          </w:p>
        </w:tc>
      </w:tr>
      <w:tr w:rsidR="002459A3" w:rsidRPr="002459A3" w14:paraId="2081DA40" w14:textId="77777777" w:rsidTr="00FD7F9A">
        <w:tc>
          <w:tcPr>
            <w:tcW w:w="0" w:type="auto"/>
            <w:gridSpan w:val="4"/>
            <w:tcBorders>
              <w:top w:val="single" w:sz="4" w:space="0" w:color="000000"/>
              <w:left w:val="single" w:sz="4" w:space="0" w:color="000000"/>
              <w:bottom w:val="single" w:sz="4" w:space="0" w:color="000000"/>
              <w:right w:val="single" w:sz="4" w:space="0" w:color="000000"/>
            </w:tcBorders>
          </w:tcPr>
          <w:p w14:paraId="625636D1" w14:textId="5337A288" w:rsidR="002459A3" w:rsidRPr="002459A3" w:rsidRDefault="002459A3" w:rsidP="00FD7F9A">
            <w:pPr>
              <w:pStyle w:val="Tabel1"/>
              <w:jc w:val="center"/>
              <w:rPr>
                <w:b/>
              </w:rPr>
            </w:pPr>
            <w:r w:rsidRPr="002459A3">
              <w:rPr>
                <w:b/>
              </w:rPr>
              <w:t xml:space="preserve">Interconnect Services: Issue in the </w:t>
            </w:r>
            <w:r>
              <w:rPr>
                <w:b/>
              </w:rPr>
              <w:t>sending</w:t>
            </w:r>
            <w:r w:rsidRPr="002459A3">
              <w:rPr>
                <w:b/>
              </w:rPr>
              <w:t xml:space="preserve"> network</w:t>
            </w:r>
          </w:p>
        </w:tc>
      </w:tr>
      <w:tr w:rsidR="002459A3" w:rsidRPr="009C2F37" w14:paraId="1BCECC8F" w14:textId="77777777" w:rsidTr="00FD7F9A">
        <w:tc>
          <w:tcPr>
            <w:tcW w:w="0" w:type="auto"/>
            <w:tcBorders>
              <w:top w:val="single" w:sz="4" w:space="0" w:color="000000"/>
              <w:left w:val="single" w:sz="4" w:space="0" w:color="000000"/>
              <w:bottom w:val="single" w:sz="4" w:space="0" w:color="000000"/>
              <w:right w:val="single" w:sz="4" w:space="0" w:color="000000"/>
            </w:tcBorders>
          </w:tcPr>
          <w:p w14:paraId="75383EA3" w14:textId="77777777" w:rsidR="002459A3" w:rsidRPr="009C2F37" w:rsidRDefault="002459A3" w:rsidP="002459A3">
            <w:pPr>
              <w:pStyle w:val="Tabel1"/>
              <w:rPr>
                <w:rFonts w:eastAsia="Cambria"/>
                <w:lang w:val="en-GB" w:eastAsia="en-US"/>
              </w:rPr>
            </w:pPr>
            <w:r w:rsidRPr="009C2F37">
              <w:rPr>
                <w:rFonts w:eastAsia="Cambria"/>
                <w:lang w:val="en-GB" w:eastAsia="en-US"/>
              </w:rPr>
              <w:t>Collectin</w:t>
            </w:r>
            <w:r>
              <w:rPr>
                <w:rFonts w:eastAsia="Cambria"/>
                <w:lang w:val="en-GB" w:eastAsia="en-US"/>
              </w:rPr>
              <w:t>g Services: CPS – CS, FPH</w:t>
            </w:r>
            <w:r w:rsidRPr="009C2F37">
              <w:rPr>
                <w:rFonts w:eastAsia="Cambria"/>
                <w:lang w:val="en-GB" w:eastAsia="en-US"/>
              </w:rPr>
              <w:t xml:space="preserve">. </w:t>
            </w:r>
          </w:p>
          <w:p w14:paraId="09C7E64F" w14:textId="77777777" w:rsidR="002459A3" w:rsidRPr="009C2F37" w:rsidRDefault="002459A3" w:rsidP="002459A3">
            <w:pPr>
              <w:pStyle w:val="Tabel1"/>
              <w:rPr>
                <w:rFonts w:eastAsia="Cambria"/>
                <w:lang w:val="en-GB" w:eastAsia="en-US"/>
              </w:rPr>
            </w:pPr>
            <w:r w:rsidRPr="009C2F37">
              <w:rPr>
                <w:rFonts w:eastAsia="Cambria"/>
                <w:lang w:val="en-GB" w:eastAsia="en-US"/>
              </w:rPr>
              <w:t xml:space="preserve">Range 15xx-16xx-17xx-18xx </w:t>
            </w:r>
          </w:p>
        </w:tc>
        <w:tc>
          <w:tcPr>
            <w:tcW w:w="0" w:type="auto"/>
            <w:tcBorders>
              <w:top w:val="single" w:sz="4" w:space="0" w:color="000000"/>
              <w:left w:val="single" w:sz="4" w:space="0" w:color="000000"/>
              <w:bottom w:val="single" w:sz="4" w:space="0" w:color="000000"/>
              <w:right w:val="single" w:sz="4" w:space="0" w:color="000000"/>
            </w:tcBorders>
          </w:tcPr>
          <w:p w14:paraId="54DB182D" w14:textId="77777777" w:rsidR="002459A3" w:rsidRPr="009C2F37" w:rsidRDefault="002459A3" w:rsidP="002459A3">
            <w:pPr>
              <w:pStyle w:val="Tabel1"/>
              <w:rPr>
                <w:rFonts w:eastAsia="Cambria"/>
                <w:lang w:val="en-GB" w:eastAsia="en-US"/>
              </w:rPr>
            </w:pPr>
            <w:r w:rsidRPr="009C2F37">
              <w:rPr>
                <w:rFonts w:eastAsia="Cambria"/>
                <w:lang w:val="en-GB" w:eastAsia="en-US"/>
              </w:rPr>
              <w:t xml:space="preserve">Service outage from one specific customer line. </w:t>
            </w:r>
          </w:p>
          <w:p w14:paraId="743B4804" w14:textId="77777777" w:rsidR="002459A3" w:rsidRPr="009C2F37" w:rsidRDefault="002459A3" w:rsidP="002459A3">
            <w:pPr>
              <w:pStyle w:val="Tabel1"/>
              <w:rPr>
                <w:rFonts w:eastAsia="Cambria"/>
                <w:lang w:val="en-GB" w:eastAsia="en-US"/>
              </w:rPr>
            </w:pPr>
            <w:r w:rsidRPr="009C2F37">
              <w:rPr>
                <w:rFonts w:eastAsia="Cambria"/>
                <w:lang w:val="en-GB" w:eastAsia="en-US"/>
              </w:rPr>
              <w:t xml:space="preserve">Service degradation from a single number or multiple of numbers. </w:t>
            </w:r>
          </w:p>
        </w:tc>
        <w:tc>
          <w:tcPr>
            <w:tcW w:w="0" w:type="auto"/>
            <w:tcBorders>
              <w:top w:val="single" w:sz="4" w:space="0" w:color="000000"/>
              <w:left w:val="single" w:sz="4" w:space="0" w:color="000000"/>
              <w:bottom w:val="single" w:sz="4" w:space="0" w:color="000000"/>
              <w:right w:val="single" w:sz="4" w:space="0" w:color="000000"/>
            </w:tcBorders>
          </w:tcPr>
          <w:p w14:paraId="2146C135" w14:textId="77777777" w:rsidR="002459A3" w:rsidRPr="009C2F37" w:rsidRDefault="002459A3" w:rsidP="002459A3">
            <w:pPr>
              <w:pStyle w:val="Tabel1"/>
              <w:rPr>
                <w:rFonts w:eastAsia="Cambria"/>
                <w:lang w:val="en-GB" w:eastAsia="en-US"/>
              </w:rPr>
            </w:pPr>
            <w:r w:rsidRPr="009C2F37">
              <w:rPr>
                <w:rFonts w:eastAsia="Cambria"/>
                <w:lang w:val="en-GB" w:eastAsia="en-US"/>
              </w:rPr>
              <w:t xml:space="preserve">Service outage from multiple of customer lines [multiple CLI] within the same number block. </w:t>
            </w:r>
          </w:p>
          <w:p w14:paraId="326EDC8E" w14:textId="77777777" w:rsidR="002459A3" w:rsidRPr="009C2F37" w:rsidRDefault="002459A3" w:rsidP="002459A3">
            <w:pPr>
              <w:pStyle w:val="Tabel1"/>
              <w:rPr>
                <w:rFonts w:eastAsia="Cambria"/>
                <w:lang w:val="en-GB" w:eastAsia="en-US"/>
              </w:rPr>
            </w:pPr>
            <w:r w:rsidRPr="009C2F37">
              <w:rPr>
                <w:rFonts w:eastAsia="Cambria"/>
                <w:lang w:val="en-GB" w:eastAsia="en-US"/>
              </w:rPr>
              <w:t xml:space="preserve">Service degradation from a complete area </w:t>
            </w:r>
          </w:p>
        </w:tc>
        <w:tc>
          <w:tcPr>
            <w:tcW w:w="0" w:type="auto"/>
            <w:tcBorders>
              <w:top w:val="single" w:sz="4" w:space="0" w:color="000000"/>
              <w:left w:val="single" w:sz="4" w:space="0" w:color="000000"/>
              <w:bottom w:val="single" w:sz="4" w:space="0" w:color="000000"/>
              <w:right w:val="single" w:sz="4" w:space="0" w:color="000000"/>
            </w:tcBorders>
          </w:tcPr>
          <w:p w14:paraId="6210064E" w14:textId="77777777" w:rsidR="002459A3" w:rsidRPr="009C2F37" w:rsidRDefault="002459A3" w:rsidP="002459A3">
            <w:pPr>
              <w:pStyle w:val="Tabel1"/>
              <w:rPr>
                <w:rFonts w:eastAsia="Cambria"/>
                <w:lang w:val="en-GB" w:eastAsia="en-US"/>
              </w:rPr>
            </w:pPr>
            <w:r w:rsidRPr="009C2F37">
              <w:rPr>
                <w:rFonts w:eastAsia="Cambria"/>
                <w:lang w:val="en-GB" w:eastAsia="en-US"/>
              </w:rPr>
              <w:t xml:space="preserve">Service outage from all customers spread over an access area. </w:t>
            </w:r>
          </w:p>
        </w:tc>
      </w:tr>
      <w:tr w:rsidR="00F56502" w:rsidRPr="009C2F37" w14:paraId="73EFF54A" w14:textId="77777777" w:rsidTr="00FD7F9A">
        <w:tc>
          <w:tcPr>
            <w:tcW w:w="0" w:type="auto"/>
            <w:tcBorders>
              <w:top w:val="single" w:sz="4" w:space="0" w:color="000000"/>
              <w:left w:val="single" w:sz="4" w:space="0" w:color="000000"/>
              <w:bottom w:val="single" w:sz="4" w:space="0" w:color="000000"/>
              <w:right w:val="single" w:sz="4" w:space="0" w:color="000000"/>
            </w:tcBorders>
          </w:tcPr>
          <w:p w14:paraId="106FFE35" w14:textId="77777777" w:rsidR="00F56502" w:rsidRPr="009C2F37" w:rsidRDefault="00F56502" w:rsidP="00F56502">
            <w:pPr>
              <w:pStyle w:val="Tabel1"/>
              <w:rPr>
                <w:rFonts w:eastAsia="Cambria"/>
                <w:lang w:val="en-GB" w:eastAsia="en-US"/>
              </w:rPr>
            </w:pPr>
            <w:r w:rsidRPr="009C2F37">
              <w:rPr>
                <w:rFonts w:eastAsia="Cambria"/>
                <w:lang w:val="en-GB" w:eastAsia="en-US"/>
              </w:rPr>
              <w:t xml:space="preserve">To Emergency Services </w:t>
            </w:r>
          </w:p>
          <w:p w14:paraId="207058D8" w14:textId="3377EE1A" w:rsidR="00F56502" w:rsidRPr="009C2F37" w:rsidRDefault="00F56502" w:rsidP="00F56502">
            <w:pPr>
              <w:pStyle w:val="Tabel1"/>
              <w:rPr>
                <w:rFonts w:eastAsia="Cambria"/>
                <w:lang w:val="en-GB" w:eastAsia="en-US"/>
              </w:rPr>
            </w:pPr>
            <w:r w:rsidRPr="009C2F37">
              <w:rPr>
                <w:rFonts w:eastAsia="Cambria"/>
                <w:lang w:val="en-GB" w:eastAsia="en-US"/>
              </w:rPr>
              <w:t>Range 1xx</w:t>
            </w:r>
          </w:p>
        </w:tc>
        <w:tc>
          <w:tcPr>
            <w:tcW w:w="0" w:type="auto"/>
            <w:tcBorders>
              <w:top w:val="single" w:sz="4" w:space="0" w:color="000000"/>
              <w:left w:val="single" w:sz="4" w:space="0" w:color="000000"/>
              <w:bottom w:val="single" w:sz="4" w:space="0" w:color="000000"/>
              <w:right w:val="single" w:sz="4" w:space="0" w:color="000000"/>
            </w:tcBorders>
          </w:tcPr>
          <w:p w14:paraId="110D1EA1" w14:textId="45B193F3" w:rsidR="00F56502" w:rsidRPr="009C2F37" w:rsidRDefault="00F56502" w:rsidP="002459A3">
            <w:pPr>
              <w:pStyle w:val="Tabel1"/>
              <w:rPr>
                <w:rFonts w:eastAsia="Cambria"/>
                <w:lang w:val="en-GB" w:eastAsia="en-US"/>
              </w:rPr>
            </w:pPr>
            <w:r>
              <w:rPr>
                <w:rFonts w:eastAsia="Cambria"/>
                <w:lang w:val="en-GB" w:eastAsia="en-US"/>
              </w:rPr>
              <w:t>-</w:t>
            </w:r>
          </w:p>
        </w:tc>
        <w:tc>
          <w:tcPr>
            <w:tcW w:w="0" w:type="auto"/>
            <w:tcBorders>
              <w:top w:val="single" w:sz="4" w:space="0" w:color="000000"/>
              <w:left w:val="single" w:sz="4" w:space="0" w:color="000000"/>
              <w:bottom w:val="single" w:sz="4" w:space="0" w:color="000000"/>
              <w:right w:val="single" w:sz="4" w:space="0" w:color="000000"/>
            </w:tcBorders>
          </w:tcPr>
          <w:p w14:paraId="3F5CB6E4" w14:textId="417FED5B" w:rsidR="00F56502" w:rsidRPr="009C2F37" w:rsidRDefault="00F56502" w:rsidP="002459A3">
            <w:pPr>
              <w:pStyle w:val="Tabel1"/>
              <w:rPr>
                <w:rFonts w:eastAsia="Cambria"/>
                <w:lang w:val="en-GB" w:eastAsia="en-US"/>
              </w:rPr>
            </w:pPr>
            <w:r w:rsidRPr="009C2F37">
              <w:rPr>
                <w:rFonts w:eastAsia="Cambria"/>
                <w:lang w:val="en-GB" w:eastAsia="en-US"/>
              </w:rPr>
              <w:t>Wrong Centre Indicator</w:t>
            </w:r>
          </w:p>
        </w:tc>
        <w:tc>
          <w:tcPr>
            <w:tcW w:w="0" w:type="auto"/>
            <w:tcBorders>
              <w:top w:val="single" w:sz="4" w:space="0" w:color="000000"/>
              <w:left w:val="single" w:sz="4" w:space="0" w:color="000000"/>
              <w:bottom w:val="single" w:sz="4" w:space="0" w:color="000000"/>
              <w:right w:val="single" w:sz="4" w:space="0" w:color="000000"/>
            </w:tcBorders>
          </w:tcPr>
          <w:p w14:paraId="62E12FB4" w14:textId="3480A11D" w:rsidR="00F56502" w:rsidRPr="009C2F37" w:rsidRDefault="00F56502" w:rsidP="002459A3">
            <w:pPr>
              <w:pStyle w:val="Tabel1"/>
              <w:rPr>
                <w:rFonts w:eastAsia="Cambria"/>
                <w:lang w:val="en-GB" w:eastAsia="en-US"/>
              </w:rPr>
            </w:pPr>
            <w:r w:rsidRPr="009C2F37">
              <w:rPr>
                <w:rFonts w:eastAsia="Cambria"/>
                <w:lang w:val="en-GB" w:eastAsia="en-US"/>
              </w:rPr>
              <w:t>All service outage or degradation</w:t>
            </w:r>
          </w:p>
        </w:tc>
      </w:tr>
      <w:tr w:rsidR="00F56502" w:rsidRPr="009C2F37" w14:paraId="512CEA50" w14:textId="77777777" w:rsidTr="00FD7F9A">
        <w:tc>
          <w:tcPr>
            <w:tcW w:w="0" w:type="auto"/>
            <w:tcBorders>
              <w:top w:val="single" w:sz="4" w:space="0" w:color="000000"/>
              <w:left w:val="single" w:sz="4" w:space="0" w:color="000000"/>
              <w:bottom w:val="single" w:sz="4" w:space="0" w:color="000000"/>
              <w:right w:val="single" w:sz="4" w:space="0" w:color="000000"/>
            </w:tcBorders>
          </w:tcPr>
          <w:p w14:paraId="70B2291F" w14:textId="571C20B3" w:rsidR="00F56502" w:rsidRPr="009C2F37" w:rsidRDefault="00F56502" w:rsidP="00F56502">
            <w:pPr>
              <w:pStyle w:val="Tabel1"/>
              <w:rPr>
                <w:rFonts w:eastAsia="Cambria"/>
                <w:lang w:val="en-GB" w:eastAsia="en-US"/>
              </w:rPr>
            </w:pPr>
            <w:r w:rsidRPr="009C2F37">
              <w:rPr>
                <w:rFonts w:eastAsia="Cambria"/>
                <w:lang w:val="en-GB" w:eastAsia="en-US"/>
              </w:rPr>
              <w:t>To geographic or mobile numbers.</w:t>
            </w:r>
          </w:p>
        </w:tc>
        <w:tc>
          <w:tcPr>
            <w:tcW w:w="0" w:type="auto"/>
            <w:tcBorders>
              <w:top w:val="single" w:sz="4" w:space="0" w:color="000000"/>
              <w:left w:val="single" w:sz="4" w:space="0" w:color="000000"/>
              <w:bottom w:val="single" w:sz="4" w:space="0" w:color="000000"/>
              <w:right w:val="single" w:sz="4" w:space="0" w:color="000000"/>
            </w:tcBorders>
          </w:tcPr>
          <w:p w14:paraId="2837C8DB" w14:textId="77777777" w:rsidR="00F56502" w:rsidRPr="009C2F37" w:rsidRDefault="00F56502" w:rsidP="00F56502">
            <w:pPr>
              <w:pStyle w:val="Tabel1"/>
              <w:rPr>
                <w:rFonts w:eastAsia="Cambria"/>
                <w:lang w:val="en-GB" w:eastAsia="en-US"/>
              </w:rPr>
            </w:pPr>
            <w:r w:rsidRPr="009C2F37">
              <w:rPr>
                <w:rFonts w:eastAsia="Cambria"/>
                <w:lang w:val="en-GB" w:eastAsia="en-US"/>
              </w:rPr>
              <w:t xml:space="preserve">Isolation from a single number </w:t>
            </w:r>
          </w:p>
          <w:p w14:paraId="7DE07016" w14:textId="7F21436F" w:rsidR="00F56502" w:rsidRDefault="00F56502" w:rsidP="00F56502">
            <w:pPr>
              <w:pStyle w:val="Tabel1"/>
              <w:rPr>
                <w:rFonts w:eastAsia="Cambria"/>
                <w:lang w:val="en-GB" w:eastAsia="en-US"/>
              </w:rPr>
            </w:pPr>
            <w:r w:rsidRPr="009C2F37">
              <w:rPr>
                <w:rFonts w:eastAsia="Cambria"/>
                <w:lang w:val="en-GB" w:eastAsia="en-US"/>
              </w:rPr>
              <w:t>Service degradation from a single number or number block</w:t>
            </w:r>
          </w:p>
        </w:tc>
        <w:tc>
          <w:tcPr>
            <w:tcW w:w="0" w:type="auto"/>
            <w:tcBorders>
              <w:top w:val="single" w:sz="4" w:space="0" w:color="000000"/>
              <w:left w:val="single" w:sz="4" w:space="0" w:color="000000"/>
              <w:bottom w:val="single" w:sz="4" w:space="0" w:color="000000"/>
              <w:right w:val="single" w:sz="4" w:space="0" w:color="000000"/>
            </w:tcBorders>
          </w:tcPr>
          <w:p w14:paraId="6DC9A0CC" w14:textId="77777777" w:rsidR="00F56502" w:rsidRPr="009C2F37" w:rsidRDefault="00F56502" w:rsidP="00F56502">
            <w:pPr>
              <w:pStyle w:val="Tabel1"/>
              <w:rPr>
                <w:rFonts w:eastAsia="Cambria"/>
                <w:lang w:val="en-GB" w:eastAsia="en-US"/>
              </w:rPr>
            </w:pPr>
            <w:r w:rsidRPr="009C2F37">
              <w:rPr>
                <w:rFonts w:eastAsia="Cambria"/>
                <w:lang w:val="en-GB" w:eastAsia="en-US"/>
              </w:rPr>
              <w:t xml:space="preserve">Isolation from a number block. </w:t>
            </w:r>
          </w:p>
          <w:p w14:paraId="2638F680" w14:textId="6B2AA892" w:rsidR="00F56502" w:rsidRPr="009C2F37" w:rsidRDefault="00F56502" w:rsidP="00F56502">
            <w:pPr>
              <w:pStyle w:val="Tabel1"/>
              <w:rPr>
                <w:rFonts w:eastAsia="Cambria"/>
                <w:lang w:val="en-GB" w:eastAsia="en-US"/>
              </w:rPr>
            </w:pPr>
            <w:r w:rsidRPr="009C2F37">
              <w:rPr>
                <w:rFonts w:eastAsia="Cambria"/>
                <w:lang w:val="en-GB" w:eastAsia="en-US"/>
              </w:rPr>
              <w:t>Service degradation from a complete area</w:t>
            </w:r>
          </w:p>
        </w:tc>
        <w:tc>
          <w:tcPr>
            <w:tcW w:w="0" w:type="auto"/>
            <w:tcBorders>
              <w:top w:val="single" w:sz="4" w:space="0" w:color="000000"/>
              <w:left w:val="single" w:sz="4" w:space="0" w:color="000000"/>
              <w:bottom w:val="single" w:sz="4" w:space="0" w:color="000000"/>
              <w:right w:val="single" w:sz="4" w:space="0" w:color="000000"/>
            </w:tcBorders>
          </w:tcPr>
          <w:p w14:paraId="44F1CA86" w14:textId="77777777" w:rsidR="00F56502" w:rsidRPr="009C2F37" w:rsidRDefault="00F56502" w:rsidP="00F56502">
            <w:pPr>
              <w:pStyle w:val="Tabel1"/>
              <w:rPr>
                <w:rFonts w:eastAsia="Cambria"/>
                <w:lang w:val="en-GB" w:eastAsia="en-US"/>
              </w:rPr>
            </w:pPr>
            <w:r w:rsidRPr="009C2F37">
              <w:rPr>
                <w:rFonts w:eastAsia="Cambria"/>
                <w:lang w:val="en-GB" w:eastAsia="en-US"/>
              </w:rPr>
              <w:t xml:space="preserve">Isolation from a complete area </w:t>
            </w:r>
          </w:p>
          <w:p w14:paraId="0AF35565" w14:textId="77777777" w:rsidR="00F56502" w:rsidRPr="009C2F37" w:rsidRDefault="00F56502" w:rsidP="00F56502">
            <w:pPr>
              <w:pStyle w:val="Tabel1"/>
              <w:rPr>
                <w:rFonts w:eastAsia="Cambria"/>
                <w:lang w:val="en-GB" w:eastAsia="en-US"/>
              </w:rPr>
            </w:pPr>
            <w:r w:rsidRPr="009C2F37">
              <w:rPr>
                <w:rFonts w:eastAsia="Cambria"/>
                <w:lang w:val="en-GB" w:eastAsia="en-US"/>
              </w:rPr>
              <w:t xml:space="preserve">• geo numbers: access area </w:t>
            </w:r>
          </w:p>
          <w:p w14:paraId="725565BD" w14:textId="111C290E" w:rsidR="00F56502" w:rsidRPr="009C2F37" w:rsidRDefault="00F56502" w:rsidP="002459A3">
            <w:pPr>
              <w:pStyle w:val="Tabel1"/>
              <w:rPr>
                <w:rFonts w:eastAsia="Cambria"/>
                <w:lang w:val="en-GB" w:eastAsia="en-US"/>
              </w:rPr>
            </w:pPr>
            <w:r w:rsidRPr="009C2F37">
              <w:rPr>
                <w:rFonts w:eastAsia="Cambria"/>
                <w:lang w:val="en-GB" w:eastAsia="en-US"/>
              </w:rPr>
              <w:t>•</w:t>
            </w:r>
            <w:r>
              <w:rPr>
                <w:rFonts w:eastAsia="Cambria"/>
                <w:lang w:val="en-GB" w:eastAsia="en-US"/>
              </w:rPr>
              <w:t xml:space="preserve"> mobile numbers: coverage area </w:t>
            </w:r>
          </w:p>
        </w:tc>
      </w:tr>
      <w:tr w:rsidR="00F56502" w:rsidRPr="009C2F37" w14:paraId="030A4236" w14:textId="77777777" w:rsidTr="00FD7F9A">
        <w:tc>
          <w:tcPr>
            <w:tcW w:w="0" w:type="auto"/>
            <w:tcBorders>
              <w:top w:val="single" w:sz="4" w:space="0" w:color="000000"/>
              <w:left w:val="single" w:sz="4" w:space="0" w:color="000000"/>
              <w:bottom w:val="single" w:sz="4" w:space="0" w:color="000000"/>
              <w:right w:val="single" w:sz="4" w:space="0" w:color="000000"/>
            </w:tcBorders>
          </w:tcPr>
          <w:p w14:paraId="2539B1D0" w14:textId="77777777" w:rsidR="00F56502" w:rsidRPr="009C2F37" w:rsidRDefault="00F56502" w:rsidP="00F56502">
            <w:pPr>
              <w:pStyle w:val="Tabel1"/>
              <w:rPr>
                <w:rFonts w:eastAsia="Cambria"/>
                <w:lang w:eastAsia="en-US"/>
              </w:rPr>
            </w:pPr>
            <w:r w:rsidRPr="009C2F37">
              <w:rPr>
                <w:rFonts w:eastAsia="Cambria"/>
                <w:lang w:eastAsia="en-US"/>
              </w:rPr>
              <w:t xml:space="preserve">To VAS Number. </w:t>
            </w:r>
          </w:p>
          <w:p w14:paraId="059B4A13" w14:textId="31674A03" w:rsidR="00F56502" w:rsidRPr="009C2F37" w:rsidRDefault="00F56502" w:rsidP="00F56502">
            <w:pPr>
              <w:pStyle w:val="Tabel1"/>
              <w:rPr>
                <w:rFonts w:eastAsia="Cambria"/>
                <w:lang w:val="en-GB" w:eastAsia="en-US"/>
              </w:rPr>
            </w:pPr>
            <w:r w:rsidRPr="009C2F37">
              <w:rPr>
                <w:rFonts w:eastAsia="Cambria"/>
                <w:lang w:eastAsia="en-US"/>
              </w:rPr>
              <w:t>Except HTR number ranges.</w:t>
            </w:r>
          </w:p>
        </w:tc>
        <w:tc>
          <w:tcPr>
            <w:tcW w:w="0" w:type="auto"/>
            <w:tcBorders>
              <w:top w:val="single" w:sz="4" w:space="0" w:color="000000"/>
              <w:left w:val="single" w:sz="4" w:space="0" w:color="000000"/>
              <w:bottom w:val="single" w:sz="4" w:space="0" w:color="000000"/>
              <w:right w:val="single" w:sz="4" w:space="0" w:color="000000"/>
            </w:tcBorders>
          </w:tcPr>
          <w:p w14:paraId="257C118B" w14:textId="77777777" w:rsidR="00F56502" w:rsidRPr="009C2F37" w:rsidRDefault="00F56502" w:rsidP="00F56502">
            <w:pPr>
              <w:pStyle w:val="Tabel1"/>
              <w:rPr>
                <w:rFonts w:eastAsia="Cambria"/>
                <w:lang w:eastAsia="en-US"/>
              </w:rPr>
            </w:pPr>
            <w:r w:rsidRPr="009C2F37">
              <w:rPr>
                <w:rFonts w:eastAsia="Cambria"/>
                <w:lang w:eastAsia="en-US"/>
              </w:rPr>
              <w:t xml:space="preserve">Isolation from a single number </w:t>
            </w:r>
          </w:p>
          <w:p w14:paraId="317576C5" w14:textId="23B9D5CB" w:rsidR="00F56502" w:rsidRPr="009C2F37" w:rsidRDefault="00F56502" w:rsidP="00F56502">
            <w:pPr>
              <w:pStyle w:val="Tabel1"/>
              <w:rPr>
                <w:rFonts w:eastAsia="Cambria"/>
                <w:lang w:val="en-GB" w:eastAsia="en-US"/>
              </w:rPr>
            </w:pPr>
            <w:r w:rsidRPr="009C2F37">
              <w:rPr>
                <w:rFonts w:eastAsia="Cambria"/>
                <w:lang w:eastAsia="en-US"/>
              </w:rPr>
              <w:t>Service degradation from a single number or multiple of numbers.</w:t>
            </w:r>
          </w:p>
        </w:tc>
        <w:tc>
          <w:tcPr>
            <w:tcW w:w="0" w:type="auto"/>
            <w:tcBorders>
              <w:top w:val="single" w:sz="4" w:space="0" w:color="000000"/>
              <w:left w:val="single" w:sz="4" w:space="0" w:color="000000"/>
              <w:bottom w:val="single" w:sz="4" w:space="0" w:color="000000"/>
              <w:right w:val="single" w:sz="4" w:space="0" w:color="000000"/>
            </w:tcBorders>
          </w:tcPr>
          <w:p w14:paraId="5709D878" w14:textId="77777777" w:rsidR="00F56502" w:rsidRPr="009C2F37" w:rsidRDefault="00F56502" w:rsidP="00F56502">
            <w:pPr>
              <w:pStyle w:val="Tabel1"/>
              <w:rPr>
                <w:rFonts w:eastAsia="Cambria"/>
                <w:lang w:eastAsia="en-US"/>
              </w:rPr>
            </w:pPr>
            <w:r w:rsidRPr="009C2F37">
              <w:rPr>
                <w:rFonts w:eastAsia="Cambria"/>
                <w:lang w:eastAsia="en-US"/>
              </w:rPr>
              <w:t xml:space="preserve">Isolation from a multiple of numbers. </w:t>
            </w:r>
          </w:p>
          <w:p w14:paraId="025A426E" w14:textId="2FC2627D" w:rsidR="00F56502" w:rsidRPr="009C2F37" w:rsidRDefault="00F56502" w:rsidP="00F56502">
            <w:pPr>
              <w:pStyle w:val="Tabel1"/>
              <w:rPr>
                <w:rFonts w:eastAsia="Cambria"/>
                <w:lang w:val="en-GB" w:eastAsia="en-US"/>
              </w:rPr>
            </w:pPr>
            <w:r w:rsidRPr="009C2F37">
              <w:rPr>
                <w:rFonts w:eastAsia="Cambria"/>
                <w:lang w:eastAsia="en-US"/>
              </w:rPr>
              <w:t>Service degradation from a complete area</w:t>
            </w:r>
          </w:p>
        </w:tc>
        <w:tc>
          <w:tcPr>
            <w:tcW w:w="0" w:type="auto"/>
            <w:tcBorders>
              <w:top w:val="single" w:sz="4" w:space="0" w:color="000000"/>
              <w:left w:val="single" w:sz="4" w:space="0" w:color="000000"/>
              <w:bottom w:val="single" w:sz="4" w:space="0" w:color="000000"/>
              <w:right w:val="single" w:sz="4" w:space="0" w:color="000000"/>
            </w:tcBorders>
          </w:tcPr>
          <w:p w14:paraId="31273AC1" w14:textId="77777777" w:rsidR="00F56502" w:rsidRPr="009C2F37" w:rsidRDefault="00F56502" w:rsidP="00F56502">
            <w:pPr>
              <w:pStyle w:val="Tabel1"/>
              <w:rPr>
                <w:rFonts w:eastAsia="Cambria"/>
                <w:lang w:eastAsia="en-US"/>
              </w:rPr>
            </w:pPr>
            <w:r w:rsidRPr="009C2F37">
              <w:rPr>
                <w:rFonts w:eastAsia="Cambria"/>
                <w:lang w:eastAsia="en-US"/>
              </w:rPr>
              <w:t xml:space="preserve">Isolation from a complete area </w:t>
            </w:r>
          </w:p>
          <w:p w14:paraId="4905C359" w14:textId="77777777" w:rsidR="00F56502" w:rsidRPr="009C2F37" w:rsidRDefault="00F56502" w:rsidP="00F56502">
            <w:pPr>
              <w:pStyle w:val="Tabel1"/>
              <w:rPr>
                <w:rFonts w:eastAsia="Cambria"/>
                <w:lang w:eastAsia="en-US"/>
              </w:rPr>
            </w:pPr>
            <w:r w:rsidRPr="009C2F37">
              <w:rPr>
                <w:rFonts w:eastAsia="Cambria"/>
                <w:lang w:eastAsia="en-US"/>
              </w:rPr>
              <w:t xml:space="preserve">• geo numbers: access area </w:t>
            </w:r>
          </w:p>
          <w:p w14:paraId="5BB327C9" w14:textId="14E70669" w:rsidR="00F56502" w:rsidRPr="00F56502" w:rsidRDefault="00F56502" w:rsidP="00F56502">
            <w:pPr>
              <w:pStyle w:val="Tabel1"/>
              <w:rPr>
                <w:rFonts w:eastAsia="Cambria"/>
                <w:lang w:val="en-GB" w:eastAsia="en-US"/>
              </w:rPr>
            </w:pPr>
            <w:r w:rsidRPr="009C2F37">
              <w:rPr>
                <w:rFonts w:eastAsia="Cambria"/>
                <w:lang w:eastAsia="en-US"/>
              </w:rPr>
              <w:t>•</w:t>
            </w:r>
            <w:r>
              <w:rPr>
                <w:rFonts w:eastAsia="Cambria"/>
                <w:lang w:eastAsia="en-US"/>
              </w:rPr>
              <w:t xml:space="preserve"> mobile numbers: coverage area </w:t>
            </w:r>
          </w:p>
        </w:tc>
      </w:tr>
      <w:tr w:rsidR="00F56502" w:rsidRPr="009C2F37" w14:paraId="5E5213BA" w14:textId="77777777" w:rsidTr="00FD7F9A">
        <w:tc>
          <w:tcPr>
            <w:tcW w:w="0" w:type="auto"/>
            <w:tcBorders>
              <w:top w:val="single" w:sz="4" w:space="0" w:color="000000"/>
              <w:left w:val="single" w:sz="4" w:space="0" w:color="000000"/>
              <w:bottom w:val="single" w:sz="4" w:space="0" w:color="000000"/>
              <w:right w:val="single" w:sz="4" w:space="0" w:color="000000"/>
            </w:tcBorders>
          </w:tcPr>
          <w:p w14:paraId="51D68C46" w14:textId="102D0DA1" w:rsidR="00F56502" w:rsidRPr="009C2F37" w:rsidRDefault="00F56502" w:rsidP="00F56502">
            <w:pPr>
              <w:pStyle w:val="Tabel1"/>
              <w:rPr>
                <w:rFonts w:eastAsia="Cambria"/>
                <w:lang w:eastAsia="en-US"/>
              </w:rPr>
            </w:pPr>
            <w:r w:rsidRPr="009C2F37">
              <w:rPr>
                <w:rFonts w:eastAsia="Cambria"/>
                <w:lang w:val="en-GB" w:eastAsia="en-US"/>
              </w:rPr>
              <w:t>To VAS [HTR] Number.</w:t>
            </w:r>
          </w:p>
        </w:tc>
        <w:tc>
          <w:tcPr>
            <w:tcW w:w="0" w:type="auto"/>
            <w:tcBorders>
              <w:top w:val="single" w:sz="4" w:space="0" w:color="000000"/>
              <w:left w:val="single" w:sz="4" w:space="0" w:color="000000"/>
              <w:bottom w:val="single" w:sz="4" w:space="0" w:color="000000"/>
              <w:right w:val="single" w:sz="4" w:space="0" w:color="000000"/>
            </w:tcBorders>
          </w:tcPr>
          <w:p w14:paraId="2ED02D47" w14:textId="61094D62" w:rsidR="00F56502" w:rsidRPr="009C2F37" w:rsidRDefault="00F56502" w:rsidP="00F56502">
            <w:pPr>
              <w:pStyle w:val="Tabel1"/>
              <w:rPr>
                <w:rFonts w:eastAsia="Cambria"/>
                <w:lang w:eastAsia="en-US"/>
              </w:rPr>
            </w:pPr>
            <w:r w:rsidRPr="009C2F37">
              <w:rPr>
                <w:rFonts w:eastAsia="Cambria"/>
                <w:lang w:val="en-GB" w:eastAsia="en-US"/>
              </w:rPr>
              <w:t xml:space="preserve">Isolation from a single number </w:t>
            </w:r>
          </w:p>
        </w:tc>
        <w:tc>
          <w:tcPr>
            <w:tcW w:w="0" w:type="auto"/>
            <w:tcBorders>
              <w:top w:val="single" w:sz="4" w:space="0" w:color="000000"/>
              <w:left w:val="single" w:sz="4" w:space="0" w:color="000000"/>
              <w:bottom w:val="single" w:sz="4" w:space="0" w:color="000000"/>
              <w:right w:val="single" w:sz="4" w:space="0" w:color="000000"/>
            </w:tcBorders>
          </w:tcPr>
          <w:p w14:paraId="0365BA17" w14:textId="3CB00039" w:rsidR="00F56502" w:rsidRPr="009C2F37" w:rsidRDefault="00F56502" w:rsidP="00F56502">
            <w:pPr>
              <w:pStyle w:val="Tabel1"/>
              <w:rPr>
                <w:rFonts w:eastAsia="Cambria"/>
                <w:lang w:eastAsia="en-US"/>
              </w:rPr>
            </w:pPr>
            <w:r w:rsidRPr="009C2F37">
              <w:rPr>
                <w:rFonts w:eastAsia="Cambria"/>
                <w:lang w:val="en-GB" w:eastAsia="en-US"/>
              </w:rPr>
              <w:t>Isolation from a multiple of numbers.</w:t>
            </w:r>
          </w:p>
        </w:tc>
        <w:tc>
          <w:tcPr>
            <w:tcW w:w="0" w:type="auto"/>
            <w:tcBorders>
              <w:top w:val="single" w:sz="4" w:space="0" w:color="000000"/>
              <w:left w:val="single" w:sz="4" w:space="0" w:color="000000"/>
              <w:bottom w:val="single" w:sz="4" w:space="0" w:color="000000"/>
              <w:right w:val="single" w:sz="4" w:space="0" w:color="000000"/>
            </w:tcBorders>
          </w:tcPr>
          <w:p w14:paraId="70A0A7CB" w14:textId="47055A81" w:rsidR="00F56502" w:rsidRPr="009C2F37" w:rsidRDefault="00F56502" w:rsidP="00F56502">
            <w:pPr>
              <w:pStyle w:val="Tabel1"/>
              <w:rPr>
                <w:rFonts w:eastAsia="Cambria"/>
                <w:lang w:eastAsia="en-US"/>
              </w:rPr>
            </w:pPr>
            <w:r>
              <w:rPr>
                <w:rFonts w:eastAsia="Cambria"/>
                <w:lang w:eastAsia="en-US"/>
              </w:rPr>
              <w:t>-</w:t>
            </w:r>
          </w:p>
        </w:tc>
      </w:tr>
      <w:tr w:rsidR="00F56502" w:rsidRPr="009C2F37" w14:paraId="316A8555" w14:textId="77777777" w:rsidTr="00FD7F9A">
        <w:tc>
          <w:tcPr>
            <w:tcW w:w="0" w:type="auto"/>
            <w:tcBorders>
              <w:top w:val="single" w:sz="4" w:space="0" w:color="000000"/>
              <w:left w:val="single" w:sz="4" w:space="0" w:color="000000"/>
              <w:bottom w:val="single" w:sz="4" w:space="0" w:color="000000"/>
              <w:right w:val="single" w:sz="4" w:space="0" w:color="000000"/>
            </w:tcBorders>
          </w:tcPr>
          <w:p w14:paraId="72D12642" w14:textId="77777777" w:rsidR="00F56502" w:rsidRPr="009C2F37" w:rsidRDefault="00F56502" w:rsidP="00F56502">
            <w:pPr>
              <w:pStyle w:val="Tabel1"/>
              <w:rPr>
                <w:rFonts w:eastAsia="Cambria"/>
                <w:lang w:val="en-GB" w:eastAsia="en-US"/>
              </w:rPr>
            </w:pPr>
            <w:r w:rsidRPr="009C2F37">
              <w:rPr>
                <w:rFonts w:eastAsia="Cambria"/>
                <w:lang w:val="en-GB" w:eastAsia="en-US"/>
              </w:rPr>
              <w:t xml:space="preserve">To Directory Services. </w:t>
            </w:r>
          </w:p>
          <w:p w14:paraId="10D1D527" w14:textId="5CB5B879" w:rsidR="00F56502" w:rsidRPr="009C2F37" w:rsidRDefault="00F56502" w:rsidP="00F56502">
            <w:pPr>
              <w:pStyle w:val="Tabel1"/>
              <w:rPr>
                <w:rFonts w:eastAsia="Cambria"/>
                <w:lang w:val="en-GB" w:eastAsia="en-US"/>
              </w:rPr>
            </w:pPr>
            <w:r w:rsidRPr="009C2F37">
              <w:rPr>
                <w:rFonts w:eastAsia="Cambria"/>
                <w:lang w:val="en-GB" w:eastAsia="en-US"/>
              </w:rPr>
              <w:t>Range 12xx-13xx-14xx</w:t>
            </w:r>
          </w:p>
        </w:tc>
        <w:tc>
          <w:tcPr>
            <w:tcW w:w="0" w:type="auto"/>
            <w:tcBorders>
              <w:top w:val="single" w:sz="4" w:space="0" w:color="000000"/>
              <w:left w:val="single" w:sz="4" w:space="0" w:color="000000"/>
              <w:bottom w:val="single" w:sz="4" w:space="0" w:color="000000"/>
              <w:right w:val="single" w:sz="4" w:space="0" w:color="000000"/>
            </w:tcBorders>
          </w:tcPr>
          <w:p w14:paraId="5CEB0538" w14:textId="482E4373" w:rsidR="00F56502" w:rsidRPr="009C2F37" w:rsidRDefault="00F56502" w:rsidP="00F56502">
            <w:pPr>
              <w:pStyle w:val="Tabel1"/>
              <w:rPr>
                <w:rFonts w:eastAsia="Cambria"/>
                <w:lang w:val="en-GB" w:eastAsia="en-US"/>
              </w:rPr>
            </w:pPr>
            <w:r w:rsidRPr="009C2F37">
              <w:rPr>
                <w:rFonts w:eastAsia="Cambria"/>
                <w:lang w:val="en-GB" w:eastAsia="en-US"/>
              </w:rPr>
              <w:t>Service degradation from a single number</w:t>
            </w:r>
          </w:p>
        </w:tc>
        <w:tc>
          <w:tcPr>
            <w:tcW w:w="0" w:type="auto"/>
            <w:tcBorders>
              <w:top w:val="single" w:sz="4" w:space="0" w:color="000000"/>
              <w:left w:val="single" w:sz="4" w:space="0" w:color="000000"/>
              <w:bottom w:val="single" w:sz="4" w:space="0" w:color="000000"/>
              <w:right w:val="single" w:sz="4" w:space="0" w:color="000000"/>
            </w:tcBorders>
          </w:tcPr>
          <w:p w14:paraId="3F341D32" w14:textId="582FB74B" w:rsidR="00F56502" w:rsidRPr="009C2F37" w:rsidRDefault="00F56502" w:rsidP="00F56502">
            <w:pPr>
              <w:pStyle w:val="Tabel1"/>
              <w:rPr>
                <w:rFonts w:eastAsia="Cambria"/>
                <w:lang w:val="en-GB" w:eastAsia="en-US"/>
              </w:rPr>
            </w:pPr>
            <w:r w:rsidRPr="009C2F37">
              <w:rPr>
                <w:rFonts w:eastAsia="Cambria"/>
                <w:lang w:val="en-GB" w:eastAsia="en-US"/>
              </w:rPr>
              <w:t>Isolation from a multiple of numbers</w:t>
            </w:r>
          </w:p>
        </w:tc>
        <w:tc>
          <w:tcPr>
            <w:tcW w:w="0" w:type="auto"/>
            <w:tcBorders>
              <w:top w:val="single" w:sz="4" w:space="0" w:color="000000"/>
              <w:left w:val="single" w:sz="4" w:space="0" w:color="000000"/>
              <w:bottom w:val="single" w:sz="4" w:space="0" w:color="000000"/>
              <w:right w:val="single" w:sz="4" w:space="0" w:color="000000"/>
            </w:tcBorders>
          </w:tcPr>
          <w:p w14:paraId="4D50D790" w14:textId="3997A2DF" w:rsidR="00F56502" w:rsidRDefault="00F56502" w:rsidP="00F56502">
            <w:pPr>
              <w:pStyle w:val="Tabel1"/>
              <w:rPr>
                <w:rFonts w:eastAsia="Cambria"/>
                <w:lang w:eastAsia="en-US"/>
              </w:rPr>
            </w:pPr>
            <w:r>
              <w:rPr>
                <w:rFonts w:eastAsia="Cambria"/>
                <w:lang w:eastAsia="en-US"/>
              </w:rPr>
              <w:t>-</w:t>
            </w:r>
          </w:p>
        </w:tc>
      </w:tr>
    </w:tbl>
    <w:p w14:paraId="36E70DF5" w14:textId="77777777" w:rsidR="00B6324A" w:rsidRPr="00D74FE4" w:rsidRDefault="00B6324A" w:rsidP="00B6324A">
      <w:pPr>
        <w:pStyle w:val="Heading4"/>
        <w:numPr>
          <w:ilvl w:val="3"/>
          <w:numId w:val="3"/>
        </w:numPr>
        <w:rPr>
          <w:lang w:val="en-GB"/>
        </w:rPr>
      </w:pPr>
      <w:r w:rsidRPr="00D74FE4">
        <w:rPr>
          <w:lang w:val="en-GB"/>
        </w:rPr>
        <w:t xml:space="preserve">Upgrade of a Severity Level. </w:t>
      </w:r>
    </w:p>
    <w:p w14:paraId="590F47D2" w14:textId="77777777" w:rsidR="00B6324A" w:rsidRDefault="00B6324A" w:rsidP="00B6324A">
      <w:r>
        <w:t xml:space="preserve">The requesting Party can upgrade the severity level mentioned in a previously sent Trouble Intake Form to a higher severity level, by sending a new request. The new Repair Time Objective will apply at the confirmation of this new request. </w:t>
      </w:r>
    </w:p>
    <w:p w14:paraId="3A4318A2" w14:textId="77777777" w:rsidR="00B6324A" w:rsidRPr="0035339A" w:rsidRDefault="00B6324A" w:rsidP="00B6324A">
      <w:pPr>
        <w:pStyle w:val="Heading4"/>
        <w:numPr>
          <w:ilvl w:val="3"/>
          <w:numId w:val="3"/>
        </w:numPr>
        <w:rPr>
          <w:lang w:val="en-GB"/>
        </w:rPr>
      </w:pPr>
      <w:r w:rsidRPr="0035339A">
        <w:rPr>
          <w:lang w:val="en-GB"/>
        </w:rPr>
        <w:t xml:space="preserve">Downgrade of a severity Level. </w:t>
      </w:r>
    </w:p>
    <w:p w14:paraId="3B14D46C" w14:textId="77777777" w:rsidR="00B6324A" w:rsidRDefault="00B6324A" w:rsidP="00B6324A">
      <w:r>
        <w:t xml:space="preserve">Downgrade of a severity level is however not allowed. </w:t>
      </w:r>
    </w:p>
    <w:p w14:paraId="2925F759" w14:textId="77777777" w:rsidR="00B6324A" w:rsidRPr="0035339A" w:rsidRDefault="00B6324A" w:rsidP="00B6324A">
      <w:pPr>
        <w:pStyle w:val="Heading3"/>
        <w:numPr>
          <w:ilvl w:val="2"/>
          <w:numId w:val="3"/>
        </w:numPr>
      </w:pPr>
      <w:bookmarkStart w:id="115" w:name="_Toc507917555"/>
      <w:bookmarkStart w:id="116" w:name="_Toc31032621"/>
      <w:r w:rsidRPr="0035339A">
        <w:lastRenderedPageBreak/>
        <w:t>Pre-Requisites.</w:t>
      </w:r>
      <w:bookmarkEnd w:id="115"/>
      <w:bookmarkEnd w:id="116"/>
      <w:r w:rsidRPr="0035339A">
        <w:t xml:space="preserve"> </w:t>
      </w:r>
    </w:p>
    <w:p w14:paraId="70C4E37F" w14:textId="77777777" w:rsidR="00B6324A" w:rsidRDefault="00B6324A" w:rsidP="00B6324A">
      <w:r>
        <w:t xml:space="preserve">As a general rule, the requesting Party will perform minimal internal checks before initializing the ”Trouble Handling Procedure”. These checks can be done on the basis of its own measurement systems and verification procedures; some guidelines related to these minimal checks are inserted in Appendix </w:t>
      </w:r>
      <w:r w:rsidRPr="00C17836">
        <w:t>6</w:t>
      </w:r>
      <w:r>
        <w:t xml:space="preserve"> </w:t>
      </w:r>
    </w:p>
    <w:p w14:paraId="4C587A2B" w14:textId="62EBC716" w:rsidR="00B6324A" w:rsidRPr="0035339A" w:rsidRDefault="00B6324A" w:rsidP="00B6324A">
      <w:pPr>
        <w:pStyle w:val="Heading3"/>
        <w:numPr>
          <w:ilvl w:val="2"/>
          <w:numId w:val="3"/>
        </w:numPr>
      </w:pPr>
      <w:bookmarkStart w:id="117" w:name="_Toc507917556"/>
      <w:bookmarkStart w:id="118" w:name="_Toc31032622"/>
      <w:r w:rsidRPr="0035339A">
        <w:t>Trouble Communication Process.</w:t>
      </w:r>
      <w:bookmarkEnd w:id="117"/>
      <w:bookmarkEnd w:id="118"/>
      <w:r w:rsidRPr="0035339A">
        <w:t xml:space="preserve"> </w:t>
      </w:r>
    </w:p>
    <w:p w14:paraId="7953A759" w14:textId="77777777" w:rsidR="00B6324A" w:rsidRPr="0035339A" w:rsidRDefault="00B6324A" w:rsidP="00B6324A">
      <w:pPr>
        <w:pStyle w:val="Heading4"/>
        <w:numPr>
          <w:ilvl w:val="3"/>
          <w:numId w:val="3"/>
        </w:numPr>
      </w:pPr>
      <w:r w:rsidRPr="0035339A">
        <w:t xml:space="preserve">In General. </w:t>
      </w:r>
    </w:p>
    <w:p w14:paraId="1947F879" w14:textId="2414FD68" w:rsidR="00B6324A" w:rsidRDefault="00B6324A" w:rsidP="00B6324A">
      <w:r>
        <w:t>The trouble communication process is based on the formal exchange of information between requesting and requested Party</w:t>
      </w:r>
      <w:r w:rsidR="00E57709">
        <w:t xml:space="preserve"> </w:t>
      </w:r>
      <w:r w:rsidR="001E327B">
        <w:t>by means of an email</w:t>
      </w:r>
      <w:r>
        <w:t>. In addition and if applicable, an alert can be sent to the other Party.</w:t>
      </w:r>
    </w:p>
    <w:p w14:paraId="7913E63D" w14:textId="77777777" w:rsidR="00B6324A" w:rsidRDefault="00B6324A" w:rsidP="00B6324A">
      <w:r>
        <w:t xml:space="preserve">The time window for trouble communication is: </w:t>
      </w:r>
    </w:p>
    <w:tbl>
      <w:tblPr>
        <w:tblW w:w="0" w:type="auto"/>
        <w:jc w:val="center"/>
        <w:tblBorders>
          <w:top w:val="nil"/>
          <w:left w:val="nil"/>
          <w:bottom w:val="nil"/>
          <w:right w:val="nil"/>
        </w:tblBorders>
        <w:tblLook w:val="0000" w:firstRow="0" w:lastRow="0" w:firstColumn="0" w:lastColumn="0" w:noHBand="0" w:noVBand="0"/>
      </w:tblPr>
      <w:tblGrid>
        <w:gridCol w:w="1179"/>
        <w:gridCol w:w="1311"/>
      </w:tblGrid>
      <w:tr w:rsidR="00B10D27" w:rsidRPr="00B10D27" w14:paraId="132E36AD"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1043A0BA" w14:textId="0CF90840" w:rsidR="00B10D27" w:rsidRPr="00B10D27" w:rsidRDefault="00B10D27" w:rsidP="00527930">
            <w:pPr>
              <w:pStyle w:val="Tabel1"/>
              <w:rPr>
                <w:b/>
              </w:rPr>
            </w:pPr>
            <w:r w:rsidRPr="00B10D27">
              <w:rPr>
                <w:b/>
              </w:rPr>
              <w:t>Severity level</w:t>
            </w:r>
          </w:p>
        </w:tc>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0B74996A" w14:textId="0BD497DE" w:rsidR="00B10D27" w:rsidRPr="00B10D27" w:rsidRDefault="00B10D27" w:rsidP="00527930">
            <w:pPr>
              <w:pStyle w:val="Tabel1"/>
              <w:rPr>
                <w:b/>
              </w:rPr>
            </w:pPr>
            <w:r w:rsidRPr="00B10D27">
              <w:rPr>
                <w:b/>
              </w:rPr>
              <w:t>Time Window</w:t>
            </w:r>
          </w:p>
        </w:tc>
      </w:tr>
      <w:tr w:rsidR="00B6324A" w14:paraId="07DDD23B"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6EF4430B" w14:textId="77777777" w:rsidR="00B6324A" w:rsidRDefault="00B6324A" w:rsidP="00527930">
            <w:pPr>
              <w:pStyle w:val="Tabel1"/>
            </w:pPr>
            <w:r>
              <w:t xml:space="preserve">Critical </w:t>
            </w:r>
          </w:p>
        </w:tc>
        <w:tc>
          <w:tcPr>
            <w:tcW w:w="0" w:type="auto"/>
            <w:tcBorders>
              <w:top w:val="single" w:sz="4" w:space="0" w:color="000000"/>
              <w:left w:val="single" w:sz="4" w:space="0" w:color="000000"/>
              <w:bottom w:val="single" w:sz="4" w:space="0" w:color="000000"/>
              <w:right w:val="single" w:sz="4" w:space="0" w:color="000000"/>
            </w:tcBorders>
          </w:tcPr>
          <w:p w14:paraId="2BBCDFAE" w14:textId="77777777" w:rsidR="00B6324A" w:rsidRDefault="00B6324A" w:rsidP="00527930">
            <w:pPr>
              <w:pStyle w:val="Tabel1"/>
            </w:pPr>
            <w:r>
              <w:t xml:space="preserve">7/24 </w:t>
            </w:r>
          </w:p>
        </w:tc>
      </w:tr>
      <w:tr w:rsidR="00B6324A" w14:paraId="371F6327"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63D6E7DD" w14:textId="77777777" w:rsidR="00B6324A" w:rsidRDefault="00B6324A" w:rsidP="00527930">
            <w:pPr>
              <w:pStyle w:val="Tabel1"/>
            </w:pPr>
            <w:r>
              <w:t xml:space="preserve">Major </w:t>
            </w:r>
          </w:p>
        </w:tc>
        <w:tc>
          <w:tcPr>
            <w:tcW w:w="0" w:type="auto"/>
            <w:tcBorders>
              <w:top w:val="single" w:sz="4" w:space="0" w:color="000000"/>
              <w:left w:val="single" w:sz="4" w:space="0" w:color="000000"/>
              <w:bottom w:val="single" w:sz="4" w:space="0" w:color="000000"/>
              <w:right w:val="single" w:sz="4" w:space="0" w:color="000000"/>
            </w:tcBorders>
          </w:tcPr>
          <w:p w14:paraId="4689FF99" w14:textId="77777777" w:rsidR="00B6324A" w:rsidRDefault="00B6324A" w:rsidP="00527930">
            <w:pPr>
              <w:pStyle w:val="Tabel1"/>
            </w:pPr>
            <w:r>
              <w:t xml:space="preserve">7/24 </w:t>
            </w:r>
          </w:p>
        </w:tc>
      </w:tr>
      <w:tr w:rsidR="00B6324A" w14:paraId="7C084C0A"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4A2BAF73" w14:textId="77777777" w:rsidR="00B6324A" w:rsidRDefault="00B6324A" w:rsidP="00527930">
            <w:pPr>
              <w:pStyle w:val="Tabel1"/>
            </w:pPr>
            <w:r>
              <w:t xml:space="preserve">Minor </w:t>
            </w:r>
          </w:p>
        </w:tc>
        <w:tc>
          <w:tcPr>
            <w:tcW w:w="0" w:type="auto"/>
            <w:tcBorders>
              <w:top w:val="single" w:sz="4" w:space="0" w:color="000000"/>
              <w:left w:val="single" w:sz="4" w:space="0" w:color="000000"/>
              <w:bottom w:val="single" w:sz="4" w:space="0" w:color="000000"/>
              <w:right w:val="single" w:sz="4" w:space="0" w:color="000000"/>
            </w:tcBorders>
          </w:tcPr>
          <w:p w14:paraId="08F6B848" w14:textId="77777777" w:rsidR="00B6324A" w:rsidRDefault="00B6324A" w:rsidP="00527930">
            <w:pPr>
              <w:pStyle w:val="Tabel1"/>
            </w:pPr>
            <w:r>
              <w:t xml:space="preserve">Business Hours </w:t>
            </w:r>
          </w:p>
        </w:tc>
      </w:tr>
      <w:tr w:rsidR="00B6324A" w14:paraId="4BA11D8D"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655A0A13" w14:textId="77777777" w:rsidR="00B6324A" w:rsidRDefault="00B6324A" w:rsidP="00527930">
            <w:pPr>
              <w:pStyle w:val="Tabel1"/>
            </w:pPr>
            <w:r>
              <w:t xml:space="preserve">Check </w:t>
            </w:r>
          </w:p>
        </w:tc>
        <w:tc>
          <w:tcPr>
            <w:tcW w:w="0" w:type="auto"/>
            <w:tcBorders>
              <w:top w:val="single" w:sz="4" w:space="0" w:color="000000"/>
              <w:left w:val="single" w:sz="4" w:space="0" w:color="000000"/>
              <w:bottom w:val="single" w:sz="4" w:space="0" w:color="000000"/>
              <w:right w:val="single" w:sz="4" w:space="0" w:color="000000"/>
            </w:tcBorders>
          </w:tcPr>
          <w:p w14:paraId="4A417137" w14:textId="77777777" w:rsidR="00B6324A" w:rsidRDefault="00B6324A" w:rsidP="00527930">
            <w:pPr>
              <w:pStyle w:val="Tabel1"/>
            </w:pPr>
            <w:r>
              <w:t xml:space="preserve">Business Hours </w:t>
            </w:r>
          </w:p>
        </w:tc>
      </w:tr>
    </w:tbl>
    <w:p w14:paraId="7EF78A81" w14:textId="77777777" w:rsidR="00B6324A" w:rsidRPr="004024F9" w:rsidRDefault="00B6324A" w:rsidP="00B6324A">
      <w:pPr>
        <w:pStyle w:val="Heading3"/>
        <w:numPr>
          <w:ilvl w:val="2"/>
          <w:numId w:val="3"/>
        </w:numPr>
      </w:pPr>
      <w:bookmarkStart w:id="119" w:name="_Toc507917557"/>
      <w:bookmarkStart w:id="120" w:name="_Toc31032623"/>
      <w:r w:rsidRPr="004024F9">
        <w:t>Alert procedure.</w:t>
      </w:r>
      <w:bookmarkEnd w:id="119"/>
      <w:bookmarkEnd w:id="120"/>
      <w:r w:rsidRPr="004024F9">
        <w:t xml:space="preserve"> </w:t>
      </w:r>
    </w:p>
    <w:p w14:paraId="7989605C" w14:textId="77777777" w:rsidR="00B6324A" w:rsidRDefault="00B6324A" w:rsidP="00B6324A">
      <w:pPr>
        <w:pStyle w:val="Heading4"/>
        <w:numPr>
          <w:ilvl w:val="3"/>
          <w:numId w:val="3"/>
        </w:numPr>
      </w:pPr>
      <w:r>
        <w:t xml:space="preserve">When </w:t>
      </w:r>
    </w:p>
    <w:p w14:paraId="2642A009" w14:textId="77777777" w:rsidR="00B6324A" w:rsidRDefault="00B6324A" w:rsidP="00B6324A">
      <w:r>
        <w:t xml:space="preserve">The alert is only required when all following conditions are met: </w:t>
      </w:r>
    </w:p>
    <w:p w14:paraId="6502416C" w14:textId="77777777" w:rsidR="00B6324A" w:rsidRPr="00972D22" w:rsidRDefault="00B6324A" w:rsidP="00B6324A">
      <w:pPr>
        <w:pStyle w:val="Optie1"/>
        <w:numPr>
          <w:ilvl w:val="0"/>
          <w:numId w:val="5"/>
        </w:numPr>
        <w:tabs>
          <w:tab w:val="clear" w:pos="360"/>
          <w:tab w:val="num" w:pos="284"/>
        </w:tabs>
        <w:ind w:left="284" w:hanging="284"/>
        <w:rPr>
          <w:lang w:val="en-GB"/>
        </w:rPr>
      </w:pPr>
      <w:r w:rsidRPr="00972D22">
        <w:rPr>
          <w:lang w:val="en-GB"/>
        </w:rPr>
        <w:t xml:space="preserve">Intake request to the other Party is sent out. </w:t>
      </w:r>
    </w:p>
    <w:p w14:paraId="2294C95E" w14:textId="77777777" w:rsidR="00B6324A" w:rsidRDefault="00B6324A" w:rsidP="00B6324A">
      <w:pPr>
        <w:pStyle w:val="Optie1"/>
        <w:numPr>
          <w:ilvl w:val="0"/>
          <w:numId w:val="5"/>
        </w:numPr>
        <w:tabs>
          <w:tab w:val="clear" w:pos="360"/>
          <w:tab w:val="num" w:pos="284"/>
        </w:tabs>
        <w:ind w:left="284" w:hanging="284"/>
      </w:pPr>
      <w:r>
        <w:t xml:space="preserve">Outside business hours. </w:t>
      </w:r>
    </w:p>
    <w:p w14:paraId="40FDDBA9" w14:textId="77777777" w:rsidR="00B6324A" w:rsidRPr="00972D22" w:rsidRDefault="00B6324A" w:rsidP="00B6324A">
      <w:pPr>
        <w:pStyle w:val="Optie1"/>
        <w:numPr>
          <w:ilvl w:val="0"/>
          <w:numId w:val="5"/>
        </w:numPr>
        <w:tabs>
          <w:tab w:val="clear" w:pos="360"/>
          <w:tab w:val="num" w:pos="284"/>
        </w:tabs>
        <w:ind w:left="284" w:hanging="284"/>
        <w:rPr>
          <w:lang w:val="en-GB"/>
        </w:rPr>
      </w:pPr>
      <w:r w:rsidRPr="00972D22">
        <w:rPr>
          <w:lang w:val="en-GB"/>
        </w:rPr>
        <w:t xml:space="preserve">The severity level is Critical or Major. </w:t>
      </w:r>
    </w:p>
    <w:p w14:paraId="65E0CB4B" w14:textId="77777777" w:rsidR="00B6324A" w:rsidRDefault="00B6324A" w:rsidP="00B6324A">
      <w:r>
        <w:t xml:space="preserve">The requesting Party is free to alert the SPOC of the requested Party any time during the repair process. </w:t>
      </w:r>
    </w:p>
    <w:p w14:paraId="7BE3E179" w14:textId="77777777" w:rsidR="00B6324A" w:rsidRPr="004024F9" w:rsidRDefault="00B6324A" w:rsidP="00B6324A">
      <w:pPr>
        <w:pStyle w:val="Heading4"/>
        <w:numPr>
          <w:ilvl w:val="3"/>
          <w:numId w:val="3"/>
        </w:numPr>
      </w:pPr>
      <w:r w:rsidRPr="004024F9">
        <w:t xml:space="preserve">How. </w:t>
      </w:r>
    </w:p>
    <w:p w14:paraId="704DC801" w14:textId="77777777" w:rsidR="00B6324A" w:rsidRDefault="00B6324A" w:rsidP="00B6324A">
      <w:r>
        <w:t xml:space="preserve">The alert from requesting to requested Party is done via telephone. Therefore the requesting Party will call the SPOC for reactive maintenance of the requested Party to alert him that a Intake request is sent out. </w:t>
      </w:r>
    </w:p>
    <w:p w14:paraId="72FEC1AD" w14:textId="77777777" w:rsidR="00B6324A" w:rsidRDefault="00B6324A" w:rsidP="00B6324A">
      <w:r>
        <w:t xml:space="preserve">Escalation: </w:t>
      </w:r>
    </w:p>
    <w:p w14:paraId="3258F8AB" w14:textId="77777777" w:rsidR="00B6324A" w:rsidRDefault="00B6324A" w:rsidP="00B6324A">
      <w:r>
        <w:t xml:space="preserve">If the SPOC for reactive maintenance of the requested Party is not available then the escalation procedure can start. </w:t>
      </w:r>
    </w:p>
    <w:p w14:paraId="1A48847A" w14:textId="77777777" w:rsidR="00B6324A" w:rsidRPr="004024F9" w:rsidRDefault="00B6324A" w:rsidP="00B6324A">
      <w:pPr>
        <w:pStyle w:val="Heading4"/>
        <w:numPr>
          <w:ilvl w:val="3"/>
          <w:numId w:val="3"/>
        </w:numPr>
        <w:rPr>
          <w:lang w:val="en-GB"/>
        </w:rPr>
      </w:pPr>
      <w:r w:rsidRPr="004024F9">
        <w:t xml:space="preserve">Overview </w:t>
      </w:r>
    </w:p>
    <w:tbl>
      <w:tblPr>
        <w:tblW w:w="0" w:type="auto"/>
        <w:jc w:val="center"/>
        <w:tblBorders>
          <w:top w:val="nil"/>
          <w:left w:val="nil"/>
          <w:bottom w:val="nil"/>
          <w:right w:val="nil"/>
        </w:tblBorders>
        <w:tblLook w:val="0000" w:firstRow="0" w:lastRow="0" w:firstColumn="0" w:lastColumn="0" w:noHBand="0" w:noVBand="0"/>
      </w:tblPr>
      <w:tblGrid>
        <w:gridCol w:w="1224"/>
        <w:gridCol w:w="1284"/>
        <w:gridCol w:w="1831"/>
        <w:gridCol w:w="1909"/>
      </w:tblGrid>
      <w:tr w:rsidR="00B6324A" w:rsidRPr="00B10D27" w14:paraId="68F8E3FC" w14:textId="77777777" w:rsidTr="00527930">
        <w:trPr>
          <w:jc w:val="center"/>
        </w:trPr>
        <w:tc>
          <w:tcPr>
            <w:tcW w:w="0" w:type="auto"/>
            <w:vMerge w:val="restart"/>
            <w:tcBorders>
              <w:top w:val="single" w:sz="4" w:space="0" w:color="000000"/>
              <w:left w:val="single" w:sz="4" w:space="0" w:color="000000"/>
              <w:bottom w:val="single" w:sz="4" w:space="0" w:color="000000"/>
              <w:right w:val="single" w:sz="4" w:space="0" w:color="000000"/>
            </w:tcBorders>
            <w:shd w:val="clear" w:color="auto" w:fill="FFFFFF"/>
          </w:tcPr>
          <w:p w14:paraId="6B0EF351" w14:textId="77777777" w:rsidR="00B6324A" w:rsidRPr="00B10D27" w:rsidRDefault="00B6324A" w:rsidP="00527930">
            <w:pPr>
              <w:pStyle w:val="Tabel1"/>
              <w:rPr>
                <w:b/>
              </w:rPr>
            </w:pPr>
            <w:r w:rsidRPr="00B10D27">
              <w:rPr>
                <w:b/>
              </w:rPr>
              <w:t xml:space="preserve">Severity Level </w:t>
            </w:r>
          </w:p>
        </w:tc>
        <w:tc>
          <w:tcPr>
            <w:tcW w:w="0" w:type="auto"/>
            <w:vMerge w:val="restart"/>
            <w:tcBorders>
              <w:top w:val="single" w:sz="4" w:space="0" w:color="000000"/>
              <w:left w:val="single" w:sz="4" w:space="0" w:color="000000"/>
              <w:bottom w:val="single" w:sz="4" w:space="0" w:color="000000"/>
              <w:right w:val="single" w:sz="4" w:space="0" w:color="000000"/>
            </w:tcBorders>
            <w:shd w:val="clear" w:color="auto" w:fill="FFFFFF"/>
          </w:tcPr>
          <w:p w14:paraId="379950B4" w14:textId="77777777" w:rsidR="00B6324A" w:rsidRPr="00B10D27" w:rsidRDefault="00B6324A" w:rsidP="00527930">
            <w:pPr>
              <w:pStyle w:val="Tabel1"/>
              <w:rPr>
                <w:b/>
              </w:rPr>
            </w:pPr>
            <w:r w:rsidRPr="00B10D27">
              <w:rPr>
                <w:b/>
              </w:rPr>
              <w:t xml:space="preserve">Transition </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FFFFFF"/>
          </w:tcPr>
          <w:p w14:paraId="0FB9E0FC" w14:textId="77777777" w:rsidR="00B6324A" w:rsidRPr="00B10D27" w:rsidRDefault="00B6324A" w:rsidP="00527930">
            <w:pPr>
              <w:pStyle w:val="Tabel1"/>
              <w:rPr>
                <w:b/>
              </w:rPr>
            </w:pPr>
            <w:r w:rsidRPr="00B10D27">
              <w:rPr>
                <w:b/>
              </w:rPr>
              <w:t xml:space="preserve">Alert Required </w:t>
            </w:r>
          </w:p>
        </w:tc>
      </w:tr>
      <w:tr w:rsidR="00B6324A" w:rsidRPr="00B10D27" w14:paraId="62D2A45F" w14:textId="77777777" w:rsidTr="00527930">
        <w:trPr>
          <w:jc w:val="center"/>
        </w:trPr>
        <w:tc>
          <w:tcPr>
            <w:tcW w:w="0" w:type="auto"/>
            <w:vMerge/>
            <w:tcBorders>
              <w:top w:val="single" w:sz="4" w:space="0" w:color="000000"/>
              <w:left w:val="single" w:sz="4" w:space="0" w:color="000000"/>
              <w:bottom w:val="single" w:sz="4" w:space="0" w:color="000000"/>
              <w:right w:val="single" w:sz="4" w:space="0" w:color="000000"/>
            </w:tcBorders>
            <w:shd w:val="clear" w:color="auto" w:fill="FFFFFF"/>
          </w:tcPr>
          <w:p w14:paraId="2F4F1C7B" w14:textId="77777777" w:rsidR="00B6324A" w:rsidRPr="00B10D27" w:rsidRDefault="00B6324A" w:rsidP="00527930">
            <w:pPr>
              <w:pStyle w:val="Tabel1"/>
              <w:rPr>
                <w:b/>
              </w:rPr>
            </w:pPr>
          </w:p>
        </w:tc>
        <w:tc>
          <w:tcPr>
            <w:tcW w:w="0" w:type="auto"/>
            <w:vMerge/>
            <w:tcBorders>
              <w:top w:val="single" w:sz="4" w:space="0" w:color="000000"/>
              <w:left w:val="single" w:sz="4" w:space="0" w:color="000000"/>
              <w:bottom w:val="single" w:sz="4" w:space="0" w:color="000000"/>
              <w:right w:val="single" w:sz="4" w:space="0" w:color="000000"/>
            </w:tcBorders>
            <w:shd w:val="clear" w:color="auto" w:fill="FFFFFF"/>
          </w:tcPr>
          <w:p w14:paraId="09045DAC" w14:textId="77777777" w:rsidR="00B6324A" w:rsidRPr="00B10D27" w:rsidRDefault="00B6324A" w:rsidP="00527930">
            <w:pPr>
              <w:pStyle w:val="Tabel1"/>
              <w:rPr>
                <w:b/>
              </w:rPr>
            </w:pPr>
          </w:p>
        </w:tc>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078A51CD" w14:textId="77777777" w:rsidR="00B6324A" w:rsidRPr="00B10D27" w:rsidRDefault="00B6324A" w:rsidP="00527930">
            <w:pPr>
              <w:pStyle w:val="Tabel1"/>
              <w:rPr>
                <w:b/>
              </w:rPr>
            </w:pPr>
            <w:r w:rsidRPr="00B10D27">
              <w:rPr>
                <w:b/>
              </w:rPr>
              <w:t xml:space="preserve">During Business Hours </w:t>
            </w:r>
          </w:p>
        </w:tc>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6070CF6E" w14:textId="77777777" w:rsidR="00B6324A" w:rsidRPr="00B10D27" w:rsidRDefault="00B6324A" w:rsidP="00527930">
            <w:pPr>
              <w:pStyle w:val="Tabel1"/>
              <w:rPr>
                <w:b/>
              </w:rPr>
            </w:pPr>
            <w:r w:rsidRPr="00B10D27">
              <w:rPr>
                <w:b/>
              </w:rPr>
              <w:t xml:space="preserve">Outside Business Hours </w:t>
            </w:r>
          </w:p>
        </w:tc>
      </w:tr>
      <w:tr w:rsidR="00B6324A" w14:paraId="1211545D"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45F8C28D" w14:textId="77777777" w:rsidR="00B6324A" w:rsidRDefault="00B6324A" w:rsidP="00527930">
            <w:pPr>
              <w:pStyle w:val="Tabel1"/>
            </w:pPr>
            <w:r>
              <w:t xml:space="preserve">Critical </w:t>
            </w:r>
          </w:p>
        </w:tc>
        <w:tc>
          <w:tcPr>
            <w:tcW w:w="0" w:type="auto"/>
            <w:tcBorders>
              <w:top w:val="single" w:sz="4" w:space="0" w:color="000000"/>
              <w:left w:val="single" w:sz="4" w:space="0" w:color="000000"/>
              <w:bottom w:val="single" w:sz="4" w:space="0" w:color="000000"/>
              <w:right w:val="single" w:sz="4" w:space="0" w:color="000000"/>
            </w:tcBorders>
          </w:tcPr>
          <w:p w14:paraId="734C8698" w14:textId="77777777" w:rsidR="00B6324A" w:rsidRDefault="00B6324A" w:rsidP="00527930">
            <w:pPr>
              <w:pStyle w:val="Tabel1"/>
            </w:pPr>
            <w:r>
              <w:t xml:space="preserve">Intake Request </w:t>
            </w:r>
          </w:p>
        </w:tc>
        <w:tc>
          <w:tcPr>
            <w:tcW w:w="0" w:type="auto"/>
            <w:tcBorders>
              <w:top w:val="single" w:sz="4" w:space="0" w:color="000000"/>
              <w:left w:val="single" w:sz="4" w:space="0" w:color="000000"/>
              <w:bottom w:val="single" w:sz="4" w:space="0" w:color="000000"/>
              <w:right w:val="single" w:sz="4" w:space="0" w:color="000000"/>
            </w:tcBorders>
          </w:tcPr>
          <w:p w14:paraId="59D45A39" w14:textId="77777777" w:rsidR="00B6324A" w:rsidRDefault="00B6324A" w:rsidP="00527930">
            <w:pPr>
              <w:pStyle w:val="Tabel1"/>
            </w:pPr>
            <w:r>
              <w:t xml:space="preserve">No </w:t>
            </w:r>
          </w:p>
        </w:tc>
        <w:tc>
          <w:tcPr>
            <w:tcW w:w="0" w:type="auto"/>
            <w:tcBorders>
              <w:top w:val="single" w:sz="4" w:space="0" w:color="000000"/>
              <w:left w:val="single" w:sz="4" w:space="0" w:color="000000"/>
              <w:bottom w:val="single" w:sz="4" w:space="0" w:color="000000"/>
              <w:right w:val="single" w:sz="4" w:space="0" w:color="000000"/>
            </w:tcBorders>
          </w:tcPr>
          <w:p w14:paraId="429610DA" w14:textId="77777777" w:rsidR="00B6324A" w:rsidRDefault="00B6324A" w:rsidP="00527930">
            <w:pPr>
              <w:pStyle w:val="Tabel1"/>
            </w:pPr>
            <w:r>
              <w:t xml:space="preserve">Yes </w:t>
            </w:r>
          </w:p>
        </w:tc>
      </w:tr>
      <w:tr w:rsidR="00B6324A" w14:paraId="5B5FF02D"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3DDE2D1B" w14:textId="77777777" w:rsidR="00B6324A" w:rsidRDefault="00B6324A" w:rsidP="00527930">
            <w:pPr>
              <w:pStyle w:val="Tabel1"/>
            </w:pPr>
            <w:r>
              <w:t xml:space="preserve">Major </w:t>
            </w:r>
          </w:p>
        </w:tc>
        <w:tc>
          <w:tcPr>
            <w:tcW w:w="0" w:type="auto"/>
            <w:tcBorders>
              <w:top w:val="single" w:sz="4" w:space="0" w:color="000000"/>
              <w:left w:val="single" w:sz="4" w:space="0" w:color="000000"/>
              <w:bottom w:val="single" w:sz="4" w:space="0" w:color="000000"/>
              <w:right w:val="single" w:sz="4" w:space="0" w:color="000000"/>
            </w:tcBorders>
          </w:tcPr>
          <w:p w14:paraId="0F753CED" w14:textId="77777777" w:rsidR="00B6324A" w:rsidRDefault="00B6324A" w:rsidP="00527930">
            <w:pPr>
              <w:pStyle w:val="Tabel1"/>
            </w:pPr>
            <w:r>
              <w:t xml:space="preserve">Intake Request </w:t>
            </w:r>
          </w:p>
        </w:tc>
        <w:tc>
          <w:tcPr>
            <w:tcW w:w="0" w:type="auto"/>
            <w:tcBorders>
              <w:top w:val="single" w:sz="4" w:space="0" w:color="000000"/>
              <w:left w:val="single" w:sz="4" w:space="0" w:color="000000"/>
              <w:bottom w:val="single" w:sz="4" w:space="0" w:color="000000"/>
              <w:right w:val="single" w:sz="4" w:space="0" w:color="000000"/>
            </w:tcBorders>
          </w:tcPr>
          <w:p w14:paraId="1FAF1AF4" w14:textId="77777777" w:rsidR="00B6324A" w:rsidRDefault="00B6324A" w:rsidP="00527930">
            <w:pPr>
              <w:pStyle w:val="Tabel1"/>
            </w:pPr>
            <w:r>
              <w:t xml:space="preserve">No </w:t>
            </w:r>
          </w:p>
        </w:tc>
        <w:tc>
          <w:tcPr>
            <w:tcW w:w="0" w:type="auto"/>
            <w:tcBorders>
              <w:top w:val="single" w:sz="4" w:space="0" w:color="000000"/>
              <w:left w:val="single" w:sz="4" w:space="0" w:color="000000"/>
              <w:bottom w:val="single" w:sz="4" w:space="0" w:color="000000"/>
              <w:right w:val="single" w:sz="4" w:space="0" w:color="000000"/>
            </w:tcBorders>
          </w:tcPr>
          <w:p w14:paraId="1BA9C7BA" w14:textId="77777777" w:rsidR="00B6324A" w:rsidRDefault="00B6324A" w:rsidP="00527930">
            <w:pPr>
              <w:pStyle w:val="Tabel1"/>
            </w:pPr>
            <w:r>
              <w:t xml:space="preserve">Yes </w:t>
            </w:r>
          </w:p>
        </w:tc>
      </w:tr>
      <w:tr w:rsidR="00B6324A" w14:paraId="4500A0F0"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0A8DE4BD" w14:textId="77777777" w:rsidR="00B6324A" w:rsidRDefault="00B6324A" w:rsidP="00527930">
            <w:pPr>
              <w:pStyle w:val="Tabel1"/>
            </w:pPr>
            <w:r>
              <w:t xml:space="preserve">Minor </w:t>
            </w:r>
          </w:p>
        </w:tc>
        <w:tc>
          <w:tcPr>
            <w:tcW w:w="0" w:type="auto"/>
            <w:tcBorders>
              <w:top w:val="single" w:sz="4" w:space="0" w:color="000000"/>
              <w:left w:val="single" w:sz="4" w:space="0" w:color="000000"/>
              <w:bottom w:val="single" w:sz="4" w:space="0" w:color="000000"/>
              <w:right w:val="single" w:sz="4" w:space="0" w:color="000000"/>
            </w:tcBorders>
          </w:tcPr>
          <w:p w14:paraId="008CD9D7" w14:textId="77777777" w:rsidR="00B6324A" w:rsidRDefault="00B6324A" w:rsidP="00527930">
            <w:pPr>
              <w:pStyle w:val="Tabel1"/>
            </w:pPr>
            <w:r>
              <w:t xml:space="preserve">Intake Request </w:t>
            </w:r>
          </w:p>
        </w:tc>
        <w:tc>
          <w:tcPr>
            <w:tcW w:w="0" w:type="auto"/>
            <w:tcBorders>
              <w:top w:val="single" w:sz="4" w:space="0" w:color="000000"/>
              <w:left w:val="single" w:sz="4" w:space="0" w:color="000000"/>
              <w:bottom w:val="single" w:sz="4" w:space="0" w:color="000000"/>
              <w:right w:val="single" w:sz="4" w:space="0" w:color="000000"/>
            </w:tcBorders>
          </w:tcPr>
          <w:p w14:paraId="368DC2E8" w14:textId="77777777" w:rsidR="00B6324A" w:rsidRDefault="00B6324A" w:rsidP="00527930">
            <w:pPr>
              <w:pStyle w:val="Tabel1"/>
            </w:pPr>
            <w:r>
              <w:t xml:space="preserve">No </w:t>
            </w:r>
          </w:p>
        </w:tc>
        <w:tc>
          <w:tcPr>
            <w:tcW w:w="0" w:type="auto"/>
            <w:tcBorders>
              <w:top w:val="single" w:sz="4" w:space="0" w:color="000000"/>
              <w:left w:val="single" w:sz="4" w:space="0" w:color="000000"/>
              <w:bottom w:val="single" w:sz="4" w:space="0" w:color="000000"/>
              <w:right w:val="single" w:sz="4" w:space="0" w:color="000000"/>
            </w:tcBorders>
          </w:tcPr>
          <w:p w14:paraId="777B01CA" w14:textId="77777777" w:rsidR="00B6324A" w:rsidRDefault="00B6324A" w:rsidP="00527930">
            <w:pPr>
              <w:pStyle w:val="Tabel1"/>
            </w:pPr>
            <w:r>
              <w:t xml:space="preserve">No </w:t>
            </w:r>
          </w:p>
        </w:tc>
      </w:tr>
      <w:tr w:rsidR="00B6324A" w14:paraId="1C23B94D"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442AE916" w14:textId="77777777" w:rsidR="00B6324A" w:rsidRDefault="00B6324A" w:rsidP="00527930">
            <w:pPr>
              <w:pStyle w:val="Tabel1"/>
            </w:pPr>
            <w:r>
              <w:t xml:space="preserve">Check </w:t>
            </w:r>
          </w:p>
        </w:tc>
        <w:tc>
          <w:tcPr>
            <w:tcW w:w="0" w:type="auto"/>
            <w:tcBorders>
              <w:top w:val="single" w:sz="4" w:space="0" w:color="000000"/>
              <w:left w:val="single" w:sz="4" w:space="0" w:color="000000"/>
              <w:bottom w:val="single" w:sz="4" w:space="0" w:color="000000"/>
              <w:right w:val="single" w:sz="4" w:space="0" w:color="000000"/>
            </w:tcBorders>
          </w:tcPr>
          <w:p w14:paraId="3D3CB8ED" w14:textId="77777777" w:rsidR="00B6324A" w:rsidRDefault="00B6324A" w:rsidP="00527930">
            <w:pPr>
              <w:pStyle w:val="Tabel1"/>
            </w:pPr>
            <w:r>
              <w:t xml:space="preserve">Intake Request </w:t>
            </w:r>
          </w:p>
        </w:tc>
        <w:tc>
          <w:tcPr>
            <w:tcW w:w="0" w:type="auto"/>
            <w:tcBorders>
              <w:top w:val="single" w:sz="4" w:space="0" w:color="000000"/>
              <w:left w:val="single" w:sz="4" w:space="0" w:color="000000"/>
              <w:bottom w:val="single" w:sz="4" w:space="0" w:color="000000"/>
              <w:right w:val="single" w:sz="4" w:space="0" w:color="000000"/>
            </w:tcBorders>
          </w:tcPr>
          <w:p w14:paraId="5D8F1DF5" w14:textId="77777777" w:rsidR="00B6324A" w:rsidRDefault="00B6324A" w:rsidP="00527930">
            <w:pPr>
              <w:pStyle w:val="Tabel1"/>
            </w:pPr>
            <w:r>
              <w:t xml:space="preserve">No </w:t>
            </w:r>
          </w:p>
        </w:tc>
        <w:tc>
          <w:tcPr>
            <w:tcW w:w="0" w:type="auto"/>
            <w:tcBorders>
              <w:top w:val="single" w:sz="4" w:space="0" w:color="000000"/>
              <w:left w:val="single" w:sz="4" w:space="0" w:color="000000"/>
              <w:bottom w:val="single" w:sz="4" w:space="0" w:color="000000"/>
              <w:right w:val="single" w:sz="4" w:space="0" w:color="000000"/>
            </w:tcBorders>
          </w:tcPr>
          <w:p w14:paraId="567D333E" w14:textId="77777777" w:rsidR="00B6324A" w:rsidRDefault="00B6324A" w:rsidP="00527930">
            <w:pPr>
              <w:pStyle w:val="Tabel1"/>
            </w:pPr>
            <w:r>
              <w:t xml:space="preserve">No </w:t>
            </w:r>
          </w:p>
        </w:tc>
      </w:tr>
    </w:tbl>
    <w:p w14:paraId="21888868" w14:textId="77777777" w:rsidR="00B6324A" w:rsidRPr="00F6309B" w:rsidRDefault="00B6324A" w:rsidP="00B6324A">
      <w:pPr>
        <w:pStyle w:val="Heading3"/>
        <w:numPr>
          <w:ilvl w:val="2"/>
          <w:numId w:val="3"/>
        </w:numPr>
      </w:pPr>
      <w:bookmarkStart w:id="121" w:name="_Toc507917558"/>
      <w:bookmarkStart w:id="122" w:name="_Toc31032624"/>
      <w:r w:rsidRPr="00F6309B">
        <w:t>Formal Information Exchange Procedure.</w:t>
      </w:r>
      <w:bookmarkEnd w:id="121"/>
      <w:bookmarkEnd w:id="122"/>
      <w:r w:rsidRPr="00F6309B">
        <w:t xml:space="preserve"> </w:t>
      </w:r>
    </w:p>
    <w:p w14:paraId="0DE5B18F" w14:textId="77777777" w:rsidR="00B6324A" w:rsidRDefault="00B6324A" w:rsidP="00B6324A">
      <w:pPr>
        <w:pStyle w:val="Heading4"/>
        <w:numPr>
          <w:ilvl w:val="3"/>
          <w:numId w:val="3"/>
        </w:numPr>
      </w:pPr>
      <w:r>
        <w:t>When.</w:t>
      </w:r>
    </w:p>
    <w:p w14:paraId="3FD98222" w14:textId="77777777" w:rsidR="00B6324A" w:rsidRDefault="00B6324A" w:rsidP="00B6324A">
      <w:r>
        <w:rPr>
          <w:b/>
          <w:bCs/>
          <w:i/>
          <w:iCs/>
        </w:rPr>
        <w:t xml:space="preserve"> </w:t>
      </w:r>
      <w:r>
        <w:t xml:space="preserve">Must be used for all communication between both Parties. </w:t>
      </w:r>
    </w:p>
    <w:p w14:paraId="16621B42" w14:textId="77777777" w:rsidR="00B6324A" w:rsidRPr="00F6309B" w:rsidRDefault="00B6324A" w:rsidP="00B6324A">
      <w:pPr>
        <w:pStyle w:val="Heading4"/>
        <w:numPr>
          <w:ilvl w:val="3"/>
          <w:numId w:val="3"/>
        </w:numPr>
      </w:pPr>
      <w:r w:rsidRPr="00F6309B">
        <w:t xml:space="preserve">How. </w:t>
      </w:r>
    </w:p>
    <w:p w14:paraId="4CBC82B3" w14:textId="77777777" w:rsidR="00B6324A" w:rsidRDefault="00B6324A" w:rsidP="00B6324A">
      <w:r>
        <w:t xml:space="preserve">Standard procedure: </w:t>
      </w:r>
    </w:p>
    <w:p w14:paraId="76EEF10E" w14:textId="14CCE1B5" w:rsidR="00B6324A" w:rsidRDefault="00B6324A" w:rsidP="00B6324A">
      <w:r>
        <w:t xml:space="preserve">An E-mail will be sent to the SPOC for reactive maintenance. </w:t>
      </w:r>
    </w:p>
    <w:p w14:paraId="47A292BB" w14:textId="77777777" w:rsidR="00B6324A" w:rsidRDefault="00B6324A" w:rsidP="00B6324A">
      <w:r>
        <w:t xml:space="preserve">Subject of the E-mail: </w:t>
      </w:r>
    </w:p>
    <w:p w14:paraId="42E3F875" w14:textId="12FB9B06" w:rsidR="00B6324A" w:rsidRDefault="001E327B" w:rsidP="00B6324A">
      <w:r>
        <w:t xml:space="preserve">Trouble Ticket: </w:t>
      </w:r>
      <w:r w:rsidR="00B6324A">
        <w:t xml:space="preserve">&lt;Name of requesting Party&gt; &lt;TT number of requesting Party&gt; </w:t>
      </w:r>
    </w:p>
    <w:p w14:paraId="2FE2E436" w14:textId="77777777" w:rsidR="00B6324A" w:rsidRDefault="00B6324A" w:rsidP="00B6324A">
      <w:r>
        <w:lastRenderedPageBreak/>
        <w:t xml:space="preserve">Backup procedure: </w:t>
      </w:r>
    </w:p>
    <w:p w14:paraId="2E59B7AC" w14:textId="77777777" w:rsidR="00B6324A" w:rsidRDefault="00B6324A" w:rsidP="00B6324A">
      <w:r>
        <w:t xml:space="preserve">The back up procedure will be used if the standard procedure seems to fail. This procedure has two steps. </w:t>
      </w:r>
    </w:p>
    <w:p w14:paraId="42E802F9" w14:textId="5F0D0E1F" w:rsidR="00B6324A" w:rsidRPr="00972D22" w:rsidRDefault="00B6324A" w:rsidP="00B6324A">
      <w:pPr>
        <w:pStyle w:val="Optie1"/>
        <w:numPr>
          <w:ilvl w:val="0"/>
          <w:numId w:val="5"/>
        </w:numPr>
        <w:tabs>
          <w:tab w:val="clear" w:pos="360"/>
          <w:tab w:val="num" w:pos="284"/>
        </w:tabs>
        <w:ind w:left="284" w:hanging="284"/>
        <w:rPr>
          <w:lang w:val="en-GB"/>
        </w:rPr>
      </w:pPr>
      <w:r w:rsidRPr="00972D22">
        <w:rPr>
          <w:lang w:val="en-GB"/>
        </w:rPr>
        <w:t>Alert telephone call to the SPOC of the other Party</w:t>
      </w:r>
      <w:r w:rsidR="00FF0772">
        <w:rPr>
          <w:lang w:val="en-GB"/>
        </w:rPr>
        <w:t>;</w:t>
      </w:r>
    </w:p>
    <w:p w14:paraId="59C6DADB" w14:textId="233A0DD5" w:rsidR="00B6324A" w:rsidRPr="00972D22" w:rsidDel="001E327B" w:rsidRDefault="00FF0772" w:rsidP="00B6324A">
      <w:pPr>
        <w:pStyle w:val="Optie1"/>
        <w:numPr>
          <w:ilvl w:val="0"/>
          <w:numId w:val="5"/>
        </w:numPr>
        <w:tabs>
          <w:tab w:val="clear" w:pos="360"/>
          <w:tab w:val="num" w:pos="284"/>
        </w:tabs>
        <w:ind w:left="284" w:hanging="284"/>
        <w:rPr>
          <w:lang w:val="en-GB"/>
        </w:rPr>
      </w:pPr>
      <w:r>
        <w:rPr>
          <w:lang w:val="en-GB"/>
        </w:rPr>
        <w:t>A print-out of the email</w:t>
      </w:r>
      <w:r w:rsidR="00B6324A" w:rsidRPr="00972D22" w:rsidDel="001E327B">
        <w:rPr>
          <w:lang w:val="en-GB"/>
        </w:rPr>
        <w:t xml:space="preserve"> will be sent by fax to the other Party. </w:t>
      </w:r>
    </w:p>
    <w:p w14:paraId="3CC6D994" w14:textId="77777777" w:rsidR="00B6324A" w:rsidRPr="00F6309B" w:rsidRDefault="00B6324A" w:rsidP="00B6324A">
      <w:pPr>
        <w:pStyle w:val="Heading4"/>
        <w:numPr>
          <w:ilvl w:val="3"/>
          <w:numId w:val="3"/>
        </w:numPr>
      </w:pPr>
      <w:r w:rsidRPr="00F6309B">
        <w:t xml:space="preserve">Status Transition Flow. </w:t>
      </w:r>
    </w:p>
    <w:p w14:paraId="3395CA53" w14:textId="77777777" w:rsidR="00B6324A" w:rsidRDefault="00B6324A" w:rsidP="00B6324A">
      <w:r>
        <w:t xml:space="preserve">This information exchange procedure will be the formal used during the complete outage time. </w:t>
      </w:r>
    </w:p>
    <w:p w14:paraId="147F978A" w14:textId="77777777" w:rsidR="00B6324A" w:rsidRDefault="00B6324A" w:rsidP="00B6324A">
      <w:pPr>
        <w:keepNext/>
        <w:jc w:val="center"/>
      </w:pPr>
      <w:r>
        <w:object w:dxaOrig="8160" w:dyaOrig="8016" w14:anchorId="040E1E71">
          <v:shape id="_x0000_i1026" type="#_x0000_t75" style="width:408pt;height:400.8pt" o:ole="">
            <v:imagedata r:id="rId21" o:title=""/>
          </v:shape>
          <o:OLEObject Type="Embed" ProgID="Visio.Drawing.15" ShapeID="_x0000_i1026" DrawAspect="Content" ObjectID="_1641818696" r:id="rId22"/>
        </w:object>
      </w:r>
    </w:p>
    <w:p w14:paraId="7DE5443F" w14:textId="16FD66E9" w:rsidR="00B6324A" w:rsidRDefault="00B6324A" w:rsidP="00B6324A">
      <w:pPr>
        <w:pStyle w:val="Caption"/>
      </w:pPr>
      <w:r w:rsidRPr="000D532C">
        <w:t xml:space="preserve">Figure </w:t>
      </w:r>
      <w:r w:rsidRPr="000D532C">
        <w:fldChar w:fldCharType="begin"/>
      </w:r>
      <w:r w:rsidRPr="000D532C">
        <w:instrText xml:space="preserve"> SEQ Figure \* ARABIC </w:instrText>
      </w:r>
      <w:r w:rsidRPr="000D532C">
        <w:fldChar w:fldCharType="separate"/>
      </w:r>
      <w:r w:rsidR="009A0DB8">
        <w:t>2</w:t>
      </w:r>
      <w:r w:rsidRPr="000D532C">
        <w:fldChar w:fldCharType="end"/>
      </w:r>
      <w:r w:rsidRPr="000D532C">
        <w:t>: process flow</w:t>
      </w:r>
    </w:p>
    <w:p w14:paraId="54095E09" w14:textId="77777777" w:rsidR="00CC6D95" w:rsidRPr="00D171A5" w:rsidRDefault="00CC6D95" w:rsidP="00CC6D95">
      <w:pPr>
        <w:pStyle w:val="Heading3"/>
        <w:numPr>
          <w:ilvl w:val="2"/>
          <w:numId w:val="3"/>
        </w:numPr>
      </w:pPr>
      <w:bookmarkStart w:id="123" w:name="_Toc507917561"/>
      <w:bookmarkStart w:id="124" w:name="_Toc31032625"/>
      <w:r w:rsidRPr="00D171A5">
        <w:t>Trouble Repair Process.</w:t>
      </w:r>
      <w:bookmarkEnd w:id="123"/>
      <w:bookmarkEnd w:id="124"/>
      <w:r w:rsidRPr="00D171A5">
        <w:t xml:space="preserve"> </w:t>
      </w:r>
    </w:p>
    <w:p w14:paraId="066973B6" w14:textId="77777777" w:rsidR="00CC6D95" w:rsidRPr="00D171A5" w:rsidRDefault="00CC6D95" w:rsidP="00CC6D95">
      <w:pPr>
        <w:pStyle w:val="Heading4"/>
        <w:numPr>
          <w:ilvl w:val="3"/>
          <w:numId w:val="3"/>
        </w:numPr>
      </w:pPr>
      <w:r w:rsidRPr="00D171A5">
        <w:t xml:space="preserve">Post mortem. </w:t>
      </w:r>
    </w:p>
    <w:p w14:paraId="18DE070C" w14:textId="77777777" w:rsidR="00CC6D95" w:rsidRDefault="00CC6D95" w:rsidP="00CC6D95">
      <w:r>
        <w:t xml:space="preserve">Each Party can ask after the closing of the ticket with severity level “major” or “critical” to have a detailed description of the cause of the problem. This will be handled within the TIC meeting. The post mortem will indicate the cause of the problem and also evaluate the processes and procedures used to get to service restoration and total repair. If this evaluation shows a possible technical, organization, process or procedure issue the change process including time lines will be explained to the other Party. </w:t>
      </w:r>
    </w:p>
    <w:p w14:paraId="18C11122" w14:textId="77777777" w:rsidR="00CC6D95" w:rsidRPr="00D171A5" w:rsidRDefault="00CC6D95" w:rsidP="00CC6D95">
      <w:pPr>
        <w:pStyle w:val="Heading3"/>
        <w:numPr>
          <w:ilvl w:val="2"/>
          <w:numId w:val="3"/>
        </w:numPr>
      </w:pPr>
      <w:bookmarkStart w:id="125" w:name="_Toc507917562"/>
      <w:bookmarkStart w:id="126" w:name="_Ref536772626"/>
      <w:bookmarkStart w:id="127" w:name="_Ref536772663"/>
      <w:bookmarkStart w:id="128" w:name="_Ref536772691"/>
      <w:bookmarkStart w:id="129" w:name="_Ref536772743"/>
      <w:bookmarkStart w:id="130" w:name="_Ref536772769"/>
      <w:bookmarkStart w:id="131" w:name="_Ref536772792"/>
      <w:bookmarkStart w:id="132" w:name="_Ref536772817"/>
      <w:bookmarkStart w:id="133" w:name="_Ref536772835"/>
      <w:bookmarkStart w:id="134" w:name="_Toc31032626"/>
      <w:r w:rsidRPr="00D171A5">
        <w:lastRenderedPageBreak/>
        <w:t>Process Timers</w:t>
      </w:r>
      <w:bookmarkEnd w:id="125"/>
      <w:bookmarkEnd w:id="126"/>
      <w:bookmarkEnd w:id="127"/>
      <w:bookmarkEnd w:id="128"/>
      <w:bookmarkEnd w:id="129"/>
      <w:bookmarkEnd w:id="130"/>
      <w:bookmarkEnd w:id="131"/>
      <w:bookmarkEnd w:id="132"/>
      <w:bookmarkEnd w:id="133"/>
      <w:bookmarkEnd w:id="134"/>
      <w:r w:rsidRPr="00D171A5">
        <w:t xml:space="preserve"> </w:t>
      </w:r>
    </w:p>
    <w:p w14:paraId="41BAFA8D" w14:textId="77777777" w:rsidR="00CC6D95" w:rsidRPr="00D171A5" w:rsidRDefault="00CC6D95" w:rsidP="00CC6D95">
      <w:pPr>
        <w:pStyle w:val="Heading4"/>
        <w:numPr>
          <w:ilvl w:val="3"/>
          <w:numId w:val="3"/>
        </w:numPr>
      </w:pPr>
      <w:r w:rsidRPr="00D171A5">
        <w:t xml:space="preserve">Overview </w:t>
      </w:r>
    </w:p>
    <w:p w14:paraId="3D2ACBB7" w14:textId="77777777" w:rsidR="00CC6D95" w:rsidRDefault="00CC6D95" w:rsidP="00CC6D95">
      <w:r>
        <w:t xml:space="preserve">In general four important time stamps have been identified related to the repair process: </w:t>
      </w:r>
    </w:p>
    <w:p w14:paraId="2DD5F2D0" w14:textId="77777777" w:rsidR="00CC6D95" w:rsidRDefault="00CC6D95" w:rsidP="00CC6D95">
      <w:r>
        <w:t xml:space="preserve">T0: Intake request Object of the “Intake Request” </w:t>
      </w:r>
    </w:p>
    <w:p w14:paraId="03D0EC69" w14:textId="77777777" w:rsidR="00CC6D95" w:rsidRDefault="00CC6D95" w:rsidP="00CC6D95">
      <w:r>
        <w:t xml:space="preserve">T1: Intake Accept: Start Clock Object of the “Intake Request Accept “ </w:t>
      </w:r>
    </w:p>
    <w:p w14:paraId="010A1944" w14:textId="77777777" w:rsidR="00CC6D95" w:rsidRDefault="00CC6D95" w:rsidP="00CC6D95">
      <w:r>
        <w:t xml:space="preserve">T2: Closure Request: Stop Clock Object of the “Closure Request” </w:t>
      </w:r>
    </w:p>
    <w:p w14:paraId="7B78041D" w14:textId="77777777" w:rsidR="00CC6D95" w:rsidRDefault="00CC6D95" w:rsidP="00CC6D95">
      <w:r>
        <w:t xml:space="preserve">T3: Closure Accept Object of he ”Closure Accept” </w:t>
      </w:r>
    </w:p>
    <w:p w14:paraId="4642D881" w14:textId="77777777" w:rsidR="00CC6D95" w:rsidRDefault="00CC6D95" w:rsidP="00CC6D95">
      <w:r>
        <w:t xml:space="preserve">3 process timers are related to these milestones, the intake repair and closure timer. </w:t>
      </w:r>
    </w:p>
    <w:p w14:paraId="0D789792" w14:textId="77777777" w:rsidR="00CC6D95" w:rsidRDefault="00CC6D95" w:rsidP="00CC6D95">
      <w:r>
        <w:t xml:space="preserve">These timers can be used by both Parties to follow the status of the repair and are the drivers for real time escalation and post mortems. </w:t>
      </w:r>
    </w:p>
    <w:p w14:paraId="665B732F" w14:textId="77777777" w:rsidR="00CC6D95" w:rsidRDefault="00CC6D95" w:rsidP="00CC6D95">
      <w:pPr>
        <w:keepNext/>
        <w:jc w:val="center"/>
      </w:pPr>
      <w:r>
        <w:object w:dxaOrig="5652" w:dyaOrig="4309" w14:anchorId="07B0B9A9">
          <v:shape id="_x0000_i1027" type="#_x0000_t75" style="width:282.6pt;height:215.45pt" o:ole="">
            <v:imagedata r:id="rId23" o:title=""/>
          </v:shape>
          <o:OLEObject Type="Embed" ProgID="Visio.Drawing.15" ShapeID="_x0000_i1027" DrawAspect="Content" ObjectID="_1641818697" r:id="rId24"/>
        </w:object>
      </w:r>
    </w:p>
    <w:p w14:paraId="5D5EC649" w14:textId="717F1117" w:rsidR="00CC6D95" w:rsidRPr="0036172A" w:rsidRDefault="00CC6D95" w:rsidP="00CC6D95">
      <w:pPr>
        <w:pStyle w:val="Caption"/>
      </w:pPr>
      <w:r w:rsidRPr="0036172A">
        <w:t xml:space="preserve">Figure </w:t>
      </w:r>
      <w:r w:rsidRPr="0036172A">
        <w:fldChar w:fldCharType="begin"/>
      </w:r>
      <w:r w:rsidRPr="0036172A">
        <w:instrText xml:space="preserve"> SEQ Figure \* ARABIC </w:instrText>
      </w:r>
      <w:r w:rsidRPr="0036172A">
        <w:fldChar w:fldCharType="separate"/>
      </w:r>
      <w:r w:rsidR="009A0DB8">
        <w:t>3</w:t>
      </w:r>
      <w:r w:rsidRPr="0036172A">
        <w:fldChar w:fldCharType="end"/>
      </w:r>
      <w:r w:rsidRPr="0036172A">
        <w:t>: overview of the repair process</w:t>
      </w:r>
    </w:p>
    <w:p w14:paraId="17E9D429" w14:textId="77777777" w:rsidR="00CC6D95" w:rsidRPr="0036172A" w:rsidRDefault="00CC6D95" w:rsidP="00CC6D95">
      <w:pPr>
        <w:autoSpaceDE w:val="0"/>
        <w:autoSpaceDN w:val="0"/>
        <w:adjustRightInd w:val="0"/>
        <w:spacing w:before="0" w:after="0"/>
        <w:rPr>
          <w:rFonts w:ascii="Times New Roman" w:eastAsia="Cambria" w:hAnsi="Times New Roman"/>
          <w:noProof w:val="0"/>
          <w:color w:val="000000"/>
          <w:sz w:val="24"/>
          <w:lang w:val="en-GB" w:eastAsia="en-US"/>
        </w:rPr>
      </w:pPr>
    </w:p>
    <w:p w14:paraId="007CE31E" w14:textId="77777777" w:rsidR="00CC6D95" w:rsidRDefault="00CC6D95" w:rsidP="00CC6D95">
      <w:pPr>
        <w:pStyle w:val="Heading4"/>
        <w:numPr>
          <w:ilvl w:val="3"/>
          <w:numId w:val="3"/>
        </w:numPr>
      </w:pPr>
      <w:r w:rsidRPr="0036172A">
        <w:t xml:space="preserve">Intake Response Timer. </w:t>
      </w:r>
    </w:p>
    <w:p w14:paraId="5221AE8B" w14:textId="77777777" w:rsidR="00CC6D95" w:rsidRPr="0036172A" w:rsidRDefault="00CC6D95" w:rsidP="00CC6D95">
      <w:pPr>
        <w:rPr>
          <w:rFonts w:eastAsia="Cambria"/>
          <w:lang w:val="en-GB" w:eastAsia="en-US"/>
        </w:rPr>
      </w:pPr>
      <w:r w:rsidRPr="0036172A">
        <w:rPr>
          <w:rFonts w:eastAsia="Cambria"/>
          <w:lang w:val="en-GB" w:eastAsia="en-US"/>
        </w:rPr>
        <w:t xml:space="preserve">The intake response time is by definition the time between the instant at which the requesting Party sends out the “intake request” and the instant at which that Party receives an accept or refuse message from the requested Party. The timer includes the delay times caused by the sending of e-mails between the Parties and the time needed for the first formal validation of the request. </w:t>
      </w:r>
    </w:p>
    <w:p w14:paraId="7131F09F" w14:textId="77777777" w:rsidR="00CC6D95" w:rsidRPr="0036172A" w:rsidRDefault="00CC6D95" w:rsidP="00CC6D95">
      <w:pPr>
        <w:rPr>
          <w:rFonts w:eastAsia="Cambria"/>
          <w:lang w:val="en-GB" w:eastAsia="en-US"/>
        </w:rPr>
      </w:pPr>
      <w:r w:rsidRPr="0036172A">
        <w:rPr>
          <w:rFonts w:eastAsia="Cambria"/>
          <w:lang w:val="en-GB" w:eastAsia="en-US"/>
        </w:rPr>
        <w:t xml:space="preserve">Intake Response Time = T1’- T0 </w:t>
      </w:r>
    </w:p>
    <w:p w14:paraId="23E8FF2C" w14:textId="77777777" w:rsidR="00CC6D95" w:rsidRDefault="00CC6D95" w:rsidP="00CC6D95">
      <w:pPr>
        <w:keepNext/>
        <w:jc w:val="center"/>
      </w:pPr>
      <w:r>
        <w:object w:dxaOrig="6084" w:dyaOrig="4872" w14:anchorId="21CF4038">
          <v:shape id="_x0000_i1028" type="#_x0000_t75" style="width:304.2pt;height:243.35pt" o:ole="">
            <v:imagedata r:id="rId25" o:title=""/>
          </v:shape>
          <o:OLEObject Type="Embed" ProgID="Visio.Drawing.15" ShapeID="_x0000_i1028" DrawAspect="Content" ObjectID="_1641818698" r:id="rId26"/>
        </w:object>
      </w:r>
    </w:p>
    <w:p w14:paraId="46676BAD" w14:textId="486F6E62" w:rsidR="00CC6D95" w:rsidRPr="0036172A" w:rsidRDefault="00CC6D95" w:rsidP="00CC6D95">
      <w:pPr>
        <w:pStyle w:val="Caption"/>
      </w:pPr>
      <w:r w:rsidRPr="0036172A">
        <w:t xml:space="preserve">Figure </w:t>
      </w:r>
      <w:r w:rsidRPr="0036172A">
        <w:fldChar w:fldCharType="begin"/>
      </w:r>
      <w:r w:rsidRPr="0036172A">
        <w:instrText xml:space="preserve"> SEQ Figure \* ARABIC </w:instrText>
      </w:r>
      <w:r w:rsidRPr="0036172A">
        <w:fldChar w:fldCharType="separate"/>
      </w:r>
      <w:r w:rsidR="009A0DB8">
        <w:t>4</w:t>
      </w:r>
      <w:r w:rsidRPr="0036172A">
        <w:fldChar w:fldCharType="end"/>
      </w:r>
      <w:r w:rsidRPr="0036172A">
        <w:t>: intake sub-process</w:t>
      </w:r>
    </w:p>
    <w:p w14:paraId="089AA457" w14:textId="77777777" w:rsidR="00CC6D95" w:rsidRDefault="00CC6D95" w:rsidP="00CC6D95">
      <w:pPr>
        <w:pStyle w:val="Heading5"/>
        <w:numPr>
          <w:ilvl w:val="4"/>
          <w:numId w:val="3"/>
        </w:numPr>
      </w:pPr>
      <w:r>
        <w:t xml:space="preserve">Maximum time </w:t>
      </w:r>
    </w:p>
    <w:p w14:paraId="2F9F64F0" w14:textId="77777777" w:rsidR="00CC6D95" w:rsidRDefault="00CC6D95" w:rsidP="00CC6D95">
      <w:r>
        <w:t xml:space="preserve">The maximum “intake response time” is depending on the severity level. </w:t>
      </w:r>
    </w:p>
    <w:tbl>
      <w:tblPr>
        <w:tblW w:w="0" w:type="auto"/>
        <w:jc w:val="center"/>
        <w:tblBorders>
          <w:top w:val="nil"/>
          <w:left w:val="nil"/>
          <w:bottom w:val="nil"/>
          <w:right w:val="nil"/>
        </w:tblBorders>
        <w:tblLook w:val="0000" w:firstRow="0" w:lastRow="0" w:firstColumn="0" w:lastColumn="0" w:noHBand="0" w:noVBand="0"/>
      </w:tblPr>
      <w:tblGrid>
        <w:gridCol w:w="1222"/>
        <w:gridCol w:w="2510"/>
      </w:tblGrid>
      <w:tr w:rsidR="00CC6D95" w14:paraId="75F03EBE"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10F02208" w14:textId="77777777" w:rsidR="00CC6D95" w:rsidRDefault="00CC6D95" w:rsidP="00527930">
            <w:pPr>
              <w:pStyle w:val="Tabel1"/>
            </w:pPr>
            <w:r>
              <w:t xml:space="preserve">Severity Level </w:t>
            </w:r>
          </w:p>
        </w:tc>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67565463" w14:textId="77777777" w:rsidR="00CC6D95" w:rsidRDefault="00CC6D95" w:rsidP="00527930">
            <w:pPr>
              <w:pStyle w:val="Tabel1"/>
            </w:pPr>
            <w:r>
              <w:t xml:space="preserve">Maximum Intake Response time. </w:t>
            </w:r>
          </w:p>
        </w:tc>
      </w:tr>
      <w:tr w:rsidR="00CC6D95" w14:paraId="08A6EC3B"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1CA3E4A1" w14:textId="77777777" w:rsidR="00CC6D95" w:rsidRDefault="00CC6D95" w:rsidP="00527930">
            <w:pPr>
              <w:pStyle w:val="Tabel1"/>
            </w:pPr>
            <w:r>
              <w:t xml:space="preserve">Critical </w:t>
            </w:r>
          </w:p>
        </w:tc>
        <w:tc>
          <w:tcPr>
            <w:tcW w:w="0" w:type="auto"/>
            <w:tcBorders>
              <w:top w:val="single" w:sz="4" w:space="0" w:color="000000"/>
              <w:left w:val="single" w:sz="4" w:space="0" w:color="000000"/>
              <w:bottom w:val="single" w:sz="4" w:space="0" w:color="000000"/>
              <w:right w:val="single" w:sz="4" w:space="0" w:color="000000"/>
            </w:tcBorders>
          </w:tcPr>
          <w:p w14:paraId="5686B3A7" w14:textId="77777777" w:rsidR="00CC6D95" w:rsidRDefault="00CC6D95" w:rsidP="00527930">
            <w:pPr>
              <w:pStyle w:val="Tabel1"/>
            </w:pPr>
            <w:r>
              <w:t xml:space="preserve">30 min </w:t>
            </w:r>
          </w:p>
        </w:tc>
      </w:tr>
      <w:tr w:rsidR="00CC6D95" w14:paraId="1E3B0DEA"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06C14FC1" w14:textId="77777777" w:rsidR="00CC6D95" w:rsidRDefault="00CC6D95" w:rsidP="00527930">
            <w:pPr>
              <w:pStyle w:val="Tabel1"/>
            </w:pPr>
            <w:r>
              <w:t xml:space="preserve">Major </w:t>
            </w:r>
          </w:p>
        </w:tc>
        <w:tc>
          <w:tcPr>
            <w:tcW w:w="0" w:type="auto"/>
            <w:tcBorders>
              <w:top w:val="single" w:sz="4" w:space="0" w:color="000000"/>
              <w:left w:val="single" w:sz="4" w:space="0" w:color="000000"/>
              <w:bottom w:val="single" w:sz="4" w:space="0" w:color="000000"/>
              <w:right w:val="single" w:sz="4" w:space="0" w:color="000000"/>
            </w:tcBorders>
          </w:tcPr>
          <w:p w14:paraId="411D5B0E" w14:textId="77777777" w:rsidR="00CC6D95" w:rsidRDefault="00CC6D95" w:rsidP="00527930">
            <w:pPr>
              <w:pStyle w:val="Tabel1"/>
            </w:pPr>
            <w:r>
              <w:t xml:space="preserve">1 hour </w:t>
            </w:r>
          </w:p>
        </w:tc>
      </w:tr>
      <w:tr w:rsidR="00CC6D95" w14:paraId="48DE8DAC"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5A919E13" w14:textId="77777777" w:rsidR="00CC6D95" w:rsidRDefault="00CC6D95" w:rsidP="00527930">
            <w:pPr>
              <w:pStyle w:val="Tabel1"/>
            </w:pPr>
            <w:r>
              <w:t xml:space="preserve">Minor </w:t>
            </w:r>
          </w:p>
        </w:tc>
        <w:tc>
          <w:tcPr>
            <w:tcW w:w="0" w:type="auto"/>
            <w:tcBorders>
              <w:top w:val="single" w:sz="4" w:space="0" w:color="000000"/>
              <w:left w:val="single" w:sz="4" w:space="0" w:color="000000"/>
              <w:bottom w:val="single" w:sz="4" w:space="0" w:color="000000"/>
              <w:right w:val="single" w:sz="4" w:space="0" w:color="000000"/>
            </w:tcBorders>
          </w:tcPr>
          <w:p w14:paraId="1F6A3777" w14:textId="77777777" w:rsidR="00CC6D95" w:rsidRDefault="00CC6D95" w:rsidP="00527930">
            <w:pPr>
              <w:pStyle w:val="Tabel1"/>
            </w:pPr>
            <w:r>
              <w:t xml:space="preserve">1 hour </w:t>
            </w:r>
          </w:p>
        </w:tc>
      </w:tr>
      <w:tr w:rsidR="00CC6D95" w14:paraId="5A3FE11A"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1CEDD73A" w14:textId="77777777" w:rsidR="00CC6D95" w:rsidRDefault="00CC6D95" w:rsidP="00527930">
            <w:pPr>
              <w:pStyle w:val="Tabel1"/>
            </w:pPr>
            <w:r>
              <w:t xml:space="preserve">Check </w:t>
            </w:r>
          </w:p>
        </w:tc>
        <w:tc>
          <w:tcPr>
            <w:tcW w:w="0" w:type="auto"/>
            <w:tcBorders>
              <w:top w:val="single" w:sz="4" w:space="0" w:color="000000"/>
              <w:left w:val="single" w:sz="4" w:space="0" w:color="000000"/>
              <w:bottom w:val="single" w:sz="4" w:space="0" w:color="000000"/>
              <w:right w:val="single" w:sz="4" w:space="0" w:color="000000"/>
            </w:tcBorders>
          </w:tcPr>
          <w:p w14:paraId="6B669A71" w14:textId="77777777" w:rsidR="00CC6D95" w:rsidRDefault="00CC6D95" w:rsidP="00527930">
            <w:pPr>
              <w:pStyle w:val="Tabel1"/>
            </w:pPr>
            <w:r>
              <w:t xml:space="preserve">1 hour </w:t>
            </w:r>
          </w:p>
        </w:tc>
      </w:tr>
    </w:tbl>
    <w:p w14:paraId="5FAB8C9E" w14:textId="77777777" w:rsidR="00CC6D95" w:rsidRDefault="00CC6D95" w:rsidP="00CC6D95">
      <w:r>
        <w:t xml:space="preserve">If the maximum time is exceeded the requesting Party can start the escalation procedure. </w:t>
      </w:r>
    </w:p>
    <w:p w14:paraId="533E71FF" w14:textId="565B92DC" w:rsidR="00CC6D95" w:rsidRPr="0036172A" w:rsidRDefault="00CC6D95" w:rsidP="00CC6D95">
      <w:pPr>
        <w:pStyle w:val="Heading4"/>
        <w:numPr>
          <w:ilvl w:val="3"/>
          <w:numId w:val="3"/>
        </w:numPr>
      </w:pPr>
      <w:r w:rsidRPr="0036172A">
        <w:t xml:space="preserve">Closure Response Time. </w:t>
      </w:r>
    </w:p>
    <w:p w14:paraId="1DA8335B" w14:textId="77777777" w:rsidR="00CC6D95" w:rsidRDefault="00CC6D95" w:rsidP="00CC6D95">
      <w:r>
        <w:t xml:space="preserve">The closure response time is by definition the time between the instant at which the requested Party sends out the “closure request” and the instant at which that Party receives an accept or refuse message from the requesting Party. The timer includes the delay times caused by the sending of e-mails between the Parties and the time needed to verify that the trouble was solved.. </w:t>
      </w:r>
    </w:p>
    <w:p w14:paraId="58C6FD3A" w14:textId="77777777" w:rsidR="00CC6D95" w:rsidRDefault="00CC6D95" w:rsidP="00CC6D95">
      <w:r>
        <w:t xml:space="preserve">Closure Response Time = T3’- T2 </w:t>
      </w:r>
    </w:p>
    <w:p w14:paraId="64ED8BBC" w14:textId="77777777" w:rsidR="00CC6D95" w:rsidRDefault="00CC6D95" w:rsidP="00CC6D95">
      <w:pPr>
        <w:keepNext/>
        <w:jc w:val="center"/>
      </w:pPr>
      <w:r>
        <w:object w:dxaOrig="6121" w:dyaOrig="4848" w14:anchorId="26DF642F">
          <v:shape id="_x0000_i1029" type="#_x0000_t75" style="width:306.05pt;height:242.4pt" o:ole="">
            <v:imagedata r:id="rId27" o:title=""/>
          </v:shape>
          <o:OLEObject Type="Embed" ProgID="Visio.Drawing.15" ShapeID="_x0000_i1029" DrawAspect="Content" ObjectID="_1641818699" r:id="rId28"/>
        </w:object>
      </w:r>
    </w:p>
    <w:p w14:paraId="08169A32" w14:textId="3CEA56F9" w:rsidR="00CC6D95" w:rsidRPr="00825E71" w:rsidRDefault="00CC6D95" w:rsidP="00CC6D95">
      <w:pPr>
        <w:pStyle w:val="Caption"/>
      </w:pPr>
      <w:r w:rsidRPr="00825E71">
        <w:t xml:space="preserve">Figure </w:t>
      </w:r>
      <w:r w:rsidR="005A4AD3">
        <w:t>5</w:t>
      </w:r>
      <w:r w:rsidRPr="00825E71">
        <w:t>: closure sub-process</w:t>
      </w:r>
    </w:p>
    <w:p w14:paraId="66261D0B" w14:textId="77777777" w:rsidR="00CC6D95" w:rsidRDefault="00CC6D95" w:rsidP="00CC6D95">
      <w:pPr>
        <w:pStyle w:val="Heading5"/>
        <w:numPr>
          <w:ilvl w:val="4"/>
          <w:numId w:val="3"/>
        </w:numPr>
      </w:pPr>
      <w:r w:rsidRPr="00155284">
        <w:t xml:space="preserve">Maximum time </w:t>
      </w:r>
    </w:p>
    <w:p w14:paraId="5F3527A1" w14:textId="77777777" w:rsidR="00CC6D95" w:rsidRPr="00155284" w:rsidRDefault="00CC6D95" w:rsidP="00CC6D95">
      <w:pPr>
        <w:rPr>
          <w:rFonts w:eastAsia="Cambria"/>
          <w:lang w:val="en-GB" w:eastAsia="en-US"/>
        </w:rPr>
      </w:pPr>
      <w:r w:rsidRPr="00155284">
        <w:rPr>
          <w:rFonts w:eastAsia="Cambria"/>
          <w:lang w:val="en-GB" w:eastAsia="en-US"/>
        </w:rPr>
        <w:t>The maximum “closure response time” is depending on the severity level</w:t>
      </w:r>
      <w:r w:rsidRPr="00155284">
        <w:rPr>
          <w:rFonts w:eastAsia="Cambria"/>
          <w:strike/>
          <w:lang w:val="en-GB" w:eastAsia="en-US"/>
        </w:rPr>
        <w:t xml:space="preserve">. </w:t>
      </w:r>
    </w:p>
    <w:tbl>
      <w:tblPr>
        <w:tblW w:w="0" w:type="auto"/>
        <w:jc w:val="center"/>
        <w:tblBorders>
          <w:top w:val="nil"/>
          <w:left w:val="nil"/>
          <w:bottom w:val="nil"/>
          <w:right w:val="nil"/>
        </w:tblBorders>
        <w:tblLook w:val="0000" w:firstRow="0" w:lastRow="0" w:firstColumn="0" w:lastColumn="0" w:noHBand="0" w:noVBand="0"/>
      </w:tblPr>
      <w:tblGrid>
        <w:gridCol w:w="1222"/>
        <w:gridCol w:w="2510"/>
      </w:tblGrid>
      <w:tr w:rsidR="00CC6D95" w:rsidRPr="00155284" w14:paraId="3D045B1E"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153E3644" w14:textId="77777777" w:rsidR="00CC6D95" w:rsidRPr="00155284" w:rsidRDefault="00CC6D95" w:rsidP="00527930">
            <w:pPr>
              <w:pStyle w:val="Tabel1"/>
              <w:rPr>
                <w:rFonts w:eastAsia="Cambria"/>
                <w:lang w:val="en-GB" w:eastAsia="en-US"/>
              </w:rPr>
            </w:pPr>
            <w:r w:rsidRPr="00155284">
              <w:rPr>
                <w:rFonts w:eastAsia="Cambria"/>
                <w:lang w:val="en-GB" w:eastAsia="en-US"/>
              </w:rPr>
              <w:t xml:space="preserve">Severity Level </w:t>
            </w:r>
          </w:p>
        </w:tc>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0EB47BF7" w14:textId="77777777" w:rsidR="00CC6D95" w:rsidRPr="00155284" w:rsidRDefault="00CC6D95" w:rsidP="00527930">
            <w:pPr>
              <w:pStyle w:val="Tabel1"/>
              <w:rPr>
                <w:rFonts w:eastAsia="Cambria"/>
                <w:lang w:val="en-GB" w:eastAsia="en-US"/>
              </w:rPr>
            </w:pPr>
            <w:r w:rsidRPr="00155284">
              <w:rPr>
                <w:rFonts w:eastAsia="Cambria"/>
                <w:lang w:val="en-GB" w:eastAsia="en-US"/>
              </w:rPr>
              <w:t xml:space="preserve">Maximum Intake Response time. </w:t>
            </w:r>
          </w:p>
        </w:tc>
      </w:tr>
      <w:tr w:rsidR="00CC6D95" w:rsidRPr="00155284" w14:paraId="48AD44B3"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6B286410" w14:textId="77777777" w:rsidR="00CC6D95" w:rsidRPr="00155284" w:rsidRDefault="00CC6D95" w:rsidP="00527930">
            <w:pPr>
              <w:pStyle w:val="Tabel1"/>
              <w:rPr>
                <w:rFonts w:eastAsia="Cambria"/>
                <w:lang w:val="en-GB" w:eastAsia="en-US"/>
              </w:rPr>
            </w:pPr>
            <w:r w:rsidRPr="00155284">
              <w:rPr>
                <w:rFonts w:eastAsia="Cambria"/>
                <w:lang w:val="en-GB" w:eastAsia="en-US"/>
              </w:rPr>
              <w:t xml:space="preserve">Critical </w:t>
            </w:r>
          </w:p>
        </w:tc>
        <w:tc>
          <w:tcPr>
            <w:tcW w:w="0" w:type="auto"/>
            <w:tcBorders>
              <w:top w:val="single" w:sz="4" w:space="0" w:color="000000"/>
              <w:left w:val="single" w:sz="4" w:space="0" w:color="000000"/>
              <w:bottom w:val="single" w:sz="4" w:space="0" w:color="000000"/>
              <w:right w:val="single" w:sz="4" w:space="0" w:color="000000"/>
            </w:tcBorders>
          </w:tcPr>
          <w:p w14:paraId="0793B5AC" w14:textId="77777777" w:rsidR="00CC6D95" w:rsidRPr="00155284" w:rsidRDefault="00CC6D95" w:rsidP="00527930">
            <w:pPr>
              <w:pStyle w:val="Tabel1"/>
              <w:rPr>
                <w:rFonts w:eastAsia="Cambria"/>
                <w:lang w:val="en-GB" w:eastAsia="en-US"/>
              </w:rPr>
            </w:pPr>
            <w:r w:rsidRPr="00155284">
              <w:rPr>
                <w:rFonts w:eastAsia="Cambria"/>
                <w:lang w:val="en-GB" w:eastAsia="en-US"/>
              </w:rPr>
              <w:t xml:space="preserve">30 min </w:t>
            </w:r>
          </w:p>
        </w:tc>
      </w:tr>
      <w:tr w:rsidR="00CC6D95" w:rsidRPr="00155284" w14:paraId="65224CC3"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3A31703A" w14:textId="77777777" w:rsidR="00CC6D95" w:rsidRPr="00155284" w:rsidRDefault="00CC6D95" w:rsidP="00527930">
            <w:pPr>
              <w:pStyle w:val="Tabel1"/>
              <w:rPr>
                <w:rFonts w:eastAsia="Cambria"/>
                <w:lang w:val="en-GB" w:eastAsia="en-US"/>
              </w:rPr>
            </w:pPr>
            <w:r w:rsidRPr="00155284">
              <w:rPr>
                <w:rFonts w:eastAsia="Cambria"/>
                <w:lang w:val="en-GB" w:eastAsia="en-US"/>
              </w:rPr>
              <w:t xml:space="preserve">Major </w:t>
            </w:r>
          </w:p>
        </w:tc>
        <w:tc>
          <w:tcPr>
            <w:tcW w:w="0" w:type="auto"/>
            <w:tcBorders>
              <w:top w:val="single" w:sz="4" w:space="0" w:color="000000"/>
              <w:left w:val="single" w:sz="4" w:space="0" w:color="000000"/>
              <w:bottom w:val="single" w:sz="4" w:space="0" w:color="000000"/>
              <w:right w:val="single" w:sz="4" w:space="0" w:color="000000"/>
            </w:tcBorders>
          </w:tcPr>
          <w:p w14:paraId="15AB3BD0" w14:textId="77777777" w:rsidR="00CC6D95" w:rsidRPr="00155284" w:rsidRDefault="00CC6D95" w:rsidP="00527930">
            <w:pPr>
              <w:pStyle w:val="Tabel1"/>
              <w:rPr>
                <w:rFonts w:eastAsia="Cambria"/>
                <w:lang w:val="en-GB" w:eastAsia="en-US"/>
              </w:rPr>
            </w:pPr>
            <w:r w:rsidRPr="00155284">
              <w:rPr>
                <w:rFonts w:eastAsia="Cambria"/>
                <w:lang w:val="en-GB" w:eastAsia="en-US"/>
              </w:rPr>
              <w:t xml:space="preserve">1 hour </w:t>
            </w:r>
          </w:p>
        </w:tc>
      </w:tr>
      <w:tr w:rsidR="00CC6D95" w:rsidRPr="00155284" w14:paraId="2EFD3E5A"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6FE7C980" w14:textId="77777777" w:rsidR="00CC6D95" w:rsidRPr="00155284" w:rsidRDefault="00CC6D95" w:rsidP="00527930">
            <w:pPr>
              <w:pStyle w:val="Tabel1"/>
              <w:rPr>
                <w:rFonts w:eastAsia="Cambria"/>
                <w:lang w:val="en-GB" w:eastAsia="en-US"/>
              </w:rPr>
            </w:pPr>
            <w:r w:rsidRPr="00155284">
              <w:rPr>
                <w:rFonts w:eastAsia="Cambria"/>
                <w:lang w:val="en-GB" w:eastAsia="en-US"/>
              </w:rPr>
              <w:t xml:space="preserve">Minor </w:t>
            </w:r>
          </w:p>
        </w:tc>
        <w:tc>
          <w:tcPr>
            <w:tcW w:w="0" w:type="auto"/>
            <w:tcBorders>
              <w:top w:val="single" w:sz="4" w:space="0" w:color="000000"/>
              <w:left w:val="single" w:sz="4" w:space="0" w:color="000000"/>
              <w:bottom w:val="single" w:sz="4" w:space="0" w:color="000000"/>
              <w:right w:val="single" w:sz="4" w:space="0" w:color="000000"/>
            </w:tcBorders>
          </w:tcPr>
          <w:p w14:paraId="2A2A2C96" w14:textId="77777777" w:rsidR="00CC6D95" w:rsidRPr="00155284" w:rsidRDefault="00CC6D95" w:rsidP="00527930">
            <w:pPr>
              <w:pStyle w:val="Tabel1"/>
              <w:rPr>
                <w:rFonts w:eastAsia="Cambria"/>
                <w:lang w:val="en-GB" w:eastAsia="en-US"/>
              </w:rPr>
            </w:pPr>
            <w:r w:rsidRPr="00155284">
              <w:rPr>
                <w:rFonts w:eastAsia="Cambria"/>
                <w:lang w:val="en-GB" w:eastAsia="en-US"/>
              </w:rPr>
              <w:t xml:space="preserve">1 hour </w:t>
            </w:r>
          </w:p>
        </w:tc>
      </w:tr>
      <w:tr w:rsidR="00CC6D95" w:rsidRPr="00155284" w14:paraId="42660499"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444DBD97" w14:textId="77777777" w:rsidR="00CC6D95" w:rsidRPr="00155284" w:rsidRDefault="00CC6D95" w:rsidP="00527930">
            <w:pPr>
              <w:pStyle w:val="Tabel1"/>
              <w:rPr>
                <w:rFonts w:eastAsia="Cambria"/>
                <w:lang w:val="en-GB" w:eastAsia="en-US"/>
              </w:rPr>
            </w:pPr>
            <w:r w:rsidRPr="00155284">
              <w:rPr>
                <w:rFonts w:eastAsia="Cambria"/>
                <w:lang w:val="en-GB" w:eastAsia="en-US"/>
              </w:rPr>
              <w:t xml:space="preserve">Check </w:t>
            </w:r>
          </w:p>
        </w:tc>
        <w:tc>
          <w:tcPr>
            <w:tcW w:w="0" w:type="auto"/>
            <w:tcBorders>
              <w:top w:val="single" w:sz="4" w:space="0" w:color="000000"/>
              <w:left w:val="single" w:sz="4" w:space="0" w:color="000000"/>
              <w:bottom w:val="single" w:sz="4" w:space="0" w:color="000000"/>
              <w:right w:val="single" w:sz="4" w:space="0" w:color="000000"/>
            </w:tcBorders>
          </w:tcPr>
          <w:p w14:paraId="756F1ADA" w14:textId="77777777" w:rsidR="00CC6D95" w:rsidRPr="00155284" w:rsidRDefault="00CC6D95" w:rsidP="00527930">
            <w:pPr>
              <w:pStyle w:val="Tabel1"/>
              <w:rPr>
                <w:rFonts w:eastAsia="Cambria"/>
                <w:lang w:val="en-GB" w:eastAsia="en-US"/>
              </w:rPr>
            </w:pPr>
            <w:r w:rsidRPr="00155284">
              <w:rPr>
                <w:rFonts w:eastAsia="Cambria"/>
                <w:lang w:val="en-GB" w:eastAsia="en-US"/>
              </w:rPr>
              <w:t xml:space="preserve">1 hour </w:t>
            </w:r>
          </w:p>
        </w:tc>
      </w:tr>
    </w:tbl>
    <w:p w14:paraId="5ECB2E88" w14:textId="77777777" w:rsidR="00CC6D95" w:rsidRPr="00D74FE4" w:rsidRDefault="00CC6D95" w:rsidP="00CC6D95">
      <w:pPr>
        <w:rPr>
          <w:color w:val="5C2D91" w:themeColor="text2"/>
          <w:sz w:val="18"/>
          <w:lang w:val="en-GB"/>
        </w:rPr>
      </w:pPr>
      <w:r w:rsidRPr="00864D97">
        <w:rPr>
          <w:lang w:val="en-GB"/>
        </w:rPr>
        <w:t xml:space="preserve">If maximum time is exceeded the requesting Party can start the escalation procedure. </w:t>
      </w:r>
    </w:p>
    <w:p w14:paraId="33C50627" w14:textId="77777777" w:rsidR="00CC6D95" w:rsidRDefault="00CC6D95" w:rsidP="00CC6D95">
      <w:pPr>
        <w:pStyle w:val="Heading4"/>
        <w:numPr>
          <w:ilvl w:val="3"/>
          <w:numId w:val="3"/>
        </w:numPr>
      </w:pPr>
      <w:r w:rsidRPr="00155284">
        <w:t xml:space="preserve">Defer Response Time. </w:t>
      </w:r>
    </w:p>
    <w:p w14:paraId="2889CB7A" w14:textId="77777777" w:rsidR="00CC6D95" w:rsidRPr="00155284" w:rsidRDefault="00CC6D95" w:rsidP="00CC6D95">
      <w:pPr>
        <w:rPr>
          <w:rFonts w:eastAsia="Cambria"/>
          <w:lang w:val="en-GB" w:eastAsia="en-US"/>
        </w:rPr>
      </w:pPr>
      <w:r w:rsidRPr="00155284">
        <w:rPr>
          <w:rFonts w:eastAsia="Cambria"/>
          <w:lang w:val="en-GB" w:eastAsia="en-US"/>
        </w:rPr>
        <w:t xml:space="preserve">The defer response time is by definition the time between the instant at which the requested Party sends out the “defer request” and the instant at which that Party receives an accept or refuse message from the requesting Party. The timer includes the delay times caused by the sending of e-mail between the Parties and the time needed to verify that the trouble was solved.. </w:t>
      </w:r>
    </w:p>
    <w:p w14:paraId="494FE1D5" w14:textId="77777777" w:rsidR="00CC6D95" w:rsidRPr="00155284" w:rsidRDefault="00CC6D95" w:rsidP="00CC6D95">
      <w:pPr>
        <w:rPr>
          <w:rFonts w:eastAsia="Cambria"/>
          <w:lang w:val="en-GB" w:eastAsia="en-US"/>
        </w:rPr>
      </w:pPr>
      <w:r w:rsidRPr="00155284">
        <w:rPr>
          <w:rFonts w:eastAsia="Cambria"/>
          <w:lang w:val="en-GB" w:eastAsia="en-US"/>
        </w:rPr>
        <w:t xml:space="preserve">Closure Response Time = T4 – T5’ </w:t>
      </w:r>
    </w:p>
    <w:p w14:paraId="18979268" w14:textId="77777777" w:rsidR="00CC6D95" w:rsidRDefault="00CC6D95" w:rsidP="00CC6D95">
      <w:pPr>
        <w:keepNext/>
        <w:jc w:val="center"/>
      </w:pPr>
      <w:r>
        <w:object w:dxaOrig="6036" w:dyaOrig="4848" w14:anchorId="63132F9F">
          <v:shape id="_x0000_i1030" type="#_x0000_t75" style="width:301.8pt;height:242.4pt" o:ole="">
            <v:imagedata r:id="rId29" o:title=""/>
          </v:shape>
          <o:OLEObject Type="Embed" ProgID="Visio.Drawing.15" ShapeID="_x0000_i1030" DrawAspect="Content" ObjectID="_1641818700" r:id="rId30"/>
        </w:object>
      </w:r>
    </w:p>
    <w:p w14:paraId="09D85416" w14:textId="198E3693" w:rsidR="00CC6D95" w:rsidRPr="00864D97" w:rsidRDefault="00CC6D95" w:rsidP="00CC6D95">
      <w:pPr>
        <w:pStyle w:val="Caption"/>
      </w:pPr>
      <w:r w:rsidRPr="00864D97">
        <w:t xml:space="preserve">Figure </w:t>
      </w:r>
      <w:r w:rsidR="005A4AD3">
        <w:t>6</w:t>
      </w:r>
      <w:r w:rsidRPr="00864D97">
        <w:t>: defer sub-process</w:t>
      </w:r>
    </w:p>
    <w:p w14:paraId="4B1E7B3A" w14:textId="77777777" w:rsidR="00CC6D95" w:rsidRDefault="00CC6D95" w:rsidP="00CC6D95">
      <w:pPr>
        <w:pStyle w:val="Heading5"/>
        <w:numPr>
          <w:ilvl w:val="4"/>
          <w:numId w:val="3"/>
        </w:numPr>
      </w:pPr>
      <w:r w:rsidRPr="00864D97">
        <w:t>Maximum time</w:t>
      </w:r>
    </w:p>
    <w:p w14:paraId="6B6A327D" w14:textId="77777777" w:rsidR="00CC6D95" w:rsidRPr="00864D97" w:rsidRDefault="00CC6D95" w:rsidP="00CC6D95">
      <w:pPr>
        <w:rPr>
          <w:rFonts w:eastAsia="Cambria"/>
          <w:lang w:val="en-GB" w:eastAsia="en-US"/>
        </w:rPr>
      </w:pPr>
      <w:r w:rsidRPr="00864D97">
        <w:rPr>
          <w:rFonts w:ascii="Arial Narrow" w:eastAsia="Cambria" w:hAnsi="Arial Narrow" w:cs="Arial Narrow"/>
          <w:sz w:val="23"/>
          <w:szCs w:val="23"/>
          <w:lang w:val="en-GB" w:eastAsia="en-US"/>
        </w:rPr>
        <w:t xml:space="preserve"> </w:t>
      </w:r>
      <w:r w:rsidRPr="00864D97">
        <w:rPr>
          <w:rFonts w:eastAsia="Cambria"/>
          <w:lang w:val="en-GB" w:eastAsia="en-US"/>
        </w:rPr>
        <w:t>The maximum “defer response time” is depending on the severity level</w:t>
      </w:r>
      <w:r w:rsidRPr="00864D97">
        <w:rPr>
          <w:rFonts w:eastAsia="Cambria"/>
          <w:strike/>
          <w:lang w:val="en-GB" w:eastAsia="en-US"/>
        </w:rPr>
        <w:t xml:space="preserve">. </w:t>
      </w:r>
    </w:p>
    <w:tbl>
      <w:tblPr>
        <w:tblW w:w="0" w:type="auto"/>
        <w:jc w:val="center"/>
        <w:tblBorders>
          <w:top w:val="nil"/>
          <w:left w:val="nil"/>
          <w:bottom w:val="nil"/>
          <w:right w:val="nil"/>
        </w:tblBorders>
        <w:tblLook w:val="0000" w:firstRow="0" w:lastRow="0" w:firstColumn="0" w:lastColumn="0" w:noHBand="0" w:noVBand="0"/>
      </w:tblPr>
      <w:tblGrid>
        <w:gridCol w:w="1222"/>
        <w:gridCol w:w="2483"/>
      </w:tblGrid>
      <w:tr w:rsidR="00CC6D95" w:rsidRPr="00864D97" w14:paraId="4D0940F2"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641FDE1E" w14:textId="77777777" w:rsidR="00CC6D95" w:rsidRPr="00864D97" w:rsidRDefault="00CC6D95" w:rsidP="00527930">
            <w:pPr>
              <w:pStyle w:val="Tabel1"/>
              <w:rPr>
                <w:rFonts w:eastAsia="Cambria"/>
                <w:lang w:val="en-GB" w:eastAsia="en-US"/>
              </w:rPr>
            </w:pPr>
            <w:r w:rsidRPr="00864D97">
              <w:rPr>
                <w:rFonts w:eastAsia="Cambria"/>
                <w:lang w:val="en-GB" w:eastAsia="en-US"/>
              </w:rPr>
              <w:t xml:space="preserve">Severity Level </w:t>
            </w:r>
          </w:p>
        </w:tc>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359916B7" w14:textId="77777777" w:rsidR="00CC6D95" w:rsidRPr="00864D97" w:rsidRDefault="00CC6D95" w:rsidP="00527930">
            <w:pPr>
              <w:pStyle w:val="Tabel1"/>
              <w:rPr>
                <w:rFonts w:eastAsia="Cambria"/>
                <w:lang w:val="en-GB" w:eastAsia="en-US"/>
              </w:rPr>
            </w:pPr>
            <w:r w:rsidRPr="00864D97">
              <w:rPr>
                <w:rFonts w:eastAsia="Cambria"/>
                <w:lang w:val="en-GB" w:eastAsia="en-US"/>
              </w:rPr>
              <w:t xml:space="preserve">Maximum Defer Response time. </w:t>
            </w:r>
          </w:p>
        </w:tc>
      </w:tr>
      <w:tr w:rsidR="00CC6D95" w:rsidRPr="00864D97" w14:paraId="27E78814"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770D7547" w14:textId="77777777" w:rsidR="00CC6D95" w:rsidRPr="00864D97" w:rsidRDefault="00CC6D95" w:rsidP="00527930">
            <w:pPr>
              <w:pStyle w:val="Tabel1"/>
              <w:rPr>
                <w:rFonts w:eastAsia="Cambria"/>
                <w:lang w:val="en-GB" w:eastAsia="en-US"/>
              </w:rPr>
            </w:pPr>
            <w:r w:rsidRPr="00864D97">
              <w:rPr>
                <w:rFonts w:eastAsia="Cambria"/>
                <w:lang w:val="en-GB" w:eastAsia="en-US"/>
              </w:rPr>
              <w:t xml:space="preserve">Critical </w:t>
            </w:r>
          </w:p>
        </w:tc>
        <w:tc>
          <w:tcPr>
            <w:tcW w:w="0" w:type="auto"/>
            <w:tcBorders>
              <w:top w:val="single" w:sz="4" w:space="0" w:color="000000"/>
              <w:left w:val="single" w:sz="4" w:space="0" w:color="000000"/>
              <w:bottom w:val="single" w:sz="4" w:space="0" w:color="000000"/>
              <w:right w:val="single" w:sz="4" w:space="0" w:color="000000"/>
            </w:tcBorders>
          </w:tcPr>
          <w:p w14:paraId="5A591E2D" w14:textId="77777777" w:rsidR="00CC6D95" w:rsidRPr="00864D97" w:rsidRDefault="00CC6D95" w:rsidP="00527930">
            <w:pPr>
              <w:pStyle w:val="Tabel1"/>
              <w:rPr>
                <w:rFonts w:eastAsia="Cambria"/>
                <w:lang w:val="en-GB" w:eastAsia="en-US"/>
              </w:rPr>
            </w:pPr>
            <w:r w:rsidRPr="00864D97">
              <w:rPr>
                <w:rFonts w:eastAsia="Cambria"/>
                <w:lang w:val="en-GB" w:eastAsia="en-US"/>
              </w:rPr>
              <w:t xml:space="preserve">30 min </w:t>
            </w:r>
          </w:p>
        </w:tc>
      </w:tr>
      <w:tr w:rsidR="00CC6D95" w:rsidRPr="00864D97" w14:paraId="6D318D60"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785C3809" w14:textId="77777777" w:rsidR="00CC6D95" w:rsidRPr="00864D97" w:rsidRDefault="00CC6D95" w:rsidP="00527930">
            <w:pPr>
              <w:pStyle w:val="Tabel1"/>
              <w:rPr>
                <w:rFonts w:eastAsia="Cambria"/>
                <w:lang w:val="en-GB" w:eastAsia="en-US"/>
              </w:rPr>
            </w:pPr>
            <w:r w:rsidRPr="00864D97">
              <w:rPr>
                <w:rFonts w:eastAsia="Cambria"/>
                <w:lang w:val="en-GB" w:eastAsia="en-US"/>
              </w:rPr>
              <w:t xml:space="preserve">Major </w:t>
            </w:r>
          </w:p>
        </w:tc>
        <w:tc>
          <w:tcPr>
            <w:tcW w:w="0" w:type="auto"/>
            <w:tcBorders>
              <w:top w:val="single" w:sz="4" w:space="0" w:color="000000"/>
              <w:left w:val="single" w:sz="4" w:space="0" w:color="000000"/>
              <w:bottom w:val="single" w:sz="4" w:space="0" w:color="000000"/>
              <w:right w:val="single" w:sz="4" w:space="0" w:color="000000"/>
            </w:tcBorders>
          </w:tcPr>
          <w:p w14:paraId="04DEAA22" w14:textId="77777777" w:rsidR="00CC6D95" w:rsidRPr="00864D97" w:rsidRDefault="00CC6D95" w:rsidP="00527930">
            <w:pPr>
              <w:pStyle w:val="Tabel1"/>
              <w:rPr>
                <w:rFonts w:eastAsia="Cambria"/>
                <w:lang w:val="en-GB" w:eastAsia="en-US"/>
              </w:rPr>
            </w:pPr>
            <w:r w:rsidRPr="00864D97">
              <w:rPr>
                <w:rFonts w:eastAsia="Cambria"/>
                <w:lang w:val="en-GB" w:eastAsia="en-US"/>
              </w:rPr>
              <w:t xml:space="preserve">1 hour </w:t>
            </w:r>
          </w:p>
        </w:tc>
      </w:tr>
      <w:tr w:rsidR="00CC6D95" w:rsidRPr="00864D97" w14:paraId="70E4BF86"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21099077" w14:textId="77777777" w:rsidR="00CC6D95" w:rsidRPr="00864D97" w:rsidRDefault="00CC6D95" w:rsidP="00527930">
            <w:pPr>
              <w:pStyle w:val="Tabel1"/>
              <w:rPr>
                <w:rFonts w:eastAsia="Cambria"/>
                <w:lang w:val="en-GB" w:eastAsia="en-US"/>
              </w:rPr>
            </w:pPr>
            <w:r w:rsidRPr="00864D97">
              <w:rPr>
                <w:rFonts w:eastAsia="Cambria"/>
                <w:lang w:val="en-GB" w:eastAsia="en-US"/>
              </w:rPr>
              <w:t xml:space="preserve">Minor </w:t>
            </w:r>
          </w:p>
        </w:tc>
        <w:tc>
          <w:tcPr>
            <w:tcW w:w="0" w:type="auto"/>
            <w:tcBorders>
              <w:top w:val="single" w:sz="4" w:space="0" w:color="000000"/>
              <w:left w:val="single" w:sz="4" w:space="0" w:color="000000"/>
              <w:bottom w:val="single" w:sz="4" w:space="0" w:color="000000"/>
              <w:right w:val="single" w:sz="4" w:space="0" w:color="000000"/>
            </w:tcBorders>
          </w:tcPr>
          <w:p w14:paraId="06F7F0FD" w14:textId="77777777" w:rsidR="00CC6D95" w:rsidRPr="00864D97" w:rsidRDefault="00CC6D95" w:rsidP="00527930">
            <w:pPr>
              <w:pStyle w:val="Tabel1"/>
              <w:rPr>
                <w:rFonts w:eastAsia="Cambria"/>
                <w:lang w:val="en-GB" w:eastAsia="en-US"/>
              </w:rPr>
            </w:pPr>
            <w:r w:rsidRPr="00864D97">
              <w:rPr>
                <w:rFonts w:eastAsia="Cambria"/>
                <w:lang w:val="en-GB" w:eastAsia="en-US"/>
              </w:rPr>
              <w:t xml:space="preserve">1 hour </w:t>
            </w:r>
          </w:p>
        </w:tc>
      </w:tr>
      <w:tr w:rsidR="00CC6D95" w:rsidRPr="00864D97" w14:paraId="559080E4"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12945891" w14:textId="77777777" w:rsidR="00CC6D95" w:rsidRPr="00864D97" w:rsidRDefault="00CC6D95" w:rsidP="00527930">
            <w:pPr>
              <w:pStyle w:val="Tabel1"/>
              <w:rPr>
                <w:rFonts w:eastAsia="Cambria"/>
                <w:lang w:val="en-GB" w:eastAsia="en-US"/>
              </w:rPr>
            </w:pPr>
            <w:r w:rsidRPr="00864D97">
              <w:rPr>
                <w:rFonts w:eastAsia="Cambria"/>
                <w:lang w:val="en-GB" w:eastAsia="en-US"/>
              </w:rPr>
              <w:t xml:space="preserve">Check </w:t>
            </w:r>
          </w:p>
        </w:tc>
        <w:tc>
          <w:tcPr>
            <w:tcW w:w="0" w:type="auto"/>
            <w:tcBorders>
              <w:top w:val="single" w:sz="4" w:space="0" w:color="000000"/>
              <w:left w:val="single" w:sz="4" w:space="0" w:color="000000"/>
              <w:bottom w:val="single" w:sz="4" w:space="0" w:color="000000"/>
              <w:right w:val="single" w:sz="4" w:space="0" w:color="000000"/>
            </w:tcBorders>
          </w:tcPr>
          <w:p w14:paraId="601660E8" w14:textId="77777777" w:rsidR="00CC6D95" w:rsidRPr="00864D97" w:rsidRDefault="00CC6D95" w:rsidP="00527930">
            <w:pPr>
              <w:pStyle w:val="Tabel1"/>
              <w:rPr>
                <w:rFonts w:eastAsia="Cambria"/>
                <w:lang w:val="en-GB" w:eastAsia="en-US"/>
              </w:rPr>
            </w:pPr>
            <w:r w:rsidRPr="00864D97">
              <w:rPr>
                <w:rFonts w:eastAsia="Cambria"/>
                <w:lang w:val="en-GB" w:eastAsia="en-US"/>
              </w:rPr>
              <w:t xml:space="preserve">1 hour </w:t>
            </w:r>
          </w:p>
        </w:tc>
      </w:tr>
    </w:tbl>
    <w:p w14:paraId="23AD9827" w14:textId="77777777" w:rsidR="00CC6D95" w:rsidRDefault="00CC6D95" w:rsidP="00CC6D95">
      <w:r>
        <w:t xml:space="preserve">If maximum time is exceeded then the request is accepted and the repair timer is stopped. </w:t>
      </w:r>
    </w:p>
    <w:p w14:paraId="55B2C42B" w14:textId="42F30618" w:rsidR="00CC6D95" w:rsidRPr="00864D97" w:rsidRDefault="00CC6D95" w:rsidP="00CC6D95">
      <w:pPr>
        <w:pStyle w:val="Heading4"/>
        <w:numPr>
          <w:ilvl w:val="3"/>
          <w:numId w:val="3"/>
        </w:numPr>
      </w:pPr>
      <w:r w:rsidRPr="00864D97">
        <w:t xml:space="preserve">Repair Timer . </w:t>
      </w:r>
    </w:p>
    <w:p w14:paraId="461C81B5" w14:textId="77777777" w:rsidR="00CC6D95" w:rsidRDefault="00CC6D95" w:rsidP="00CC6D95">
      <w:r>
        <w:t xml:space="preserve">Time to Repair= (T2 – T1) </w:t>
      </w:r>
    </w:p>
    <w:p w14:paraId="4EA8DFA9" w14:textId="77777777" w:rsidR="00CC6D95" w:rsidRDefault="00CC6D95" w:rsidP="00CC6D95">
      <w:r>
        <w:t xml:space="preserve">The “Repair Time” is by definition the time between the instant at which the requested Party sends out the “Intake Accept” and the instant at which that Party sends the final “Closure Request” or “Forced Closure” </w:t>
      </w:r>
    </w:p>
    <w:p w14:paraId="3F99273E" w14:textId="77777777" w:rsidR="00CC6D95" w:rsidRDefault="00CC6D95" w:rsidP="00CC6D95">
      <w:pPr>
        <w:keepNext/>
        <w:jc w:val="center"/>
      </w:pPr>
      <w:r>
        <w:object w:dxaOrig="2820" w:dyaOrig="4309" w14:anchorId="7216CAB7">
          <v:shape id="_x0000_i1031" type="#_x0000_t75" style="width:141pt;height:215.45pt" o:ole="">
            <v:imagedata r:id="rId31" o:title=""/>
          </v:shape>
          <o:OLEObject Type="Embed" ProgID="Visio.Drawing.15" ShapeID="_x0000_i1031" DrawAspect="Content" ObjectID="_1641818701" r:id="rId32"/>
        </w:object>
      </w:r>
    </w:p>
    <w:p w14:paraId="71834EFC" w14:textId="1F25CE37" w:rsidR="00CC6D95" w:rsidRPr="00864D97" w:rsidRDefault="00CC6D95" w:rsidP="00CC6D95">
      <w:pPr>
        <w:pStyle w:val="Caption"/>
      </w:pPr>
      <w:r w:rsidRPr="00864D97">
        <w:t xml:space="preserve">Figure </w:t>
      </w:r>
      <w:r w:rsidR="005A4AD3">
        <w:t>7</w:t>
      </w:r>
      <w:r w:rsidRPr="00864D97">
        <w:t>: definition of the repair time</w:t>
      </w:r>
    </w:p>
    <w:p w14:paraId="557A151A" w14:textId="003DAFC6" w:rsidR="00CC6D95" w:rsidRDefault="00CC6D95" w:rsidP="00CC6D95">
      <w:r>
        <w:t xml:space="preserve">For the maximum repair time pls. refer to § </w:t>
      </w:r>
      <w:r w:rsidR="00C84101">
        <w:t>1</w:t>
      </w:r>
      <w:r>
        <w:t xml:space="preserve">3.6.2 </w:t>
      </w:r>
    </w:p>
    <w:p w14:paraId="47887484" w14:textId="77777777" w:rsidR="00CC6D95" w:rsidRDefault="00CC6D95" w:rsidP="00CC6D95">
      <w:r>
        <w:t xml:space="preserve">Escalation procedure can start as from Target repair Time was expired. </w:t>
      </w:r>
    </w:p>
    <w:p w14:paraId="58EABF46" w14:textId="77777777" w:rsidR="00CC6D95" w:rsidRPr="008313C3" w:rsidRDefault="00CC6D95" w:rsidP="00CC6D95">
      <w:pPr>
        <w:pStyle w:val="Heading5"/>
        <w:numPr>
          <w:ilvl w:val="4"/>
          <w:numId w:val="3"/>
        </w:numPr>
        <w:rPr>
          <w:lang w:val="en-GB"/>
        </w:rPr>
      </w:pPr>
      <w:r w:rsidRPr="008313C3">
        <w:rPr>
          <w:lang w:val="en-GB"/>
        </w:rPr>
        <w:t xml:space="preserve">Impact of Defer Request on Repair Timer. </w:t>
      </w:r>
    </w:p>
    <w:p w14:paraId="40B8B9AB" w14:textId="77777777" w:rsidR="00CC6D95" w:rsidRDefault="00CC6D95" w:rsidP="00CC6D95">
      <w:r>
        <w:t xml:space="preserve">Each request for defer will defer the repair timer, this until the maximum defer timer expires or the restart is accepted. </w:t>
      </w:r>
    </w:p>
    <w:p w14:paraId="09B7BBC7" w14:textId="77777777" w:rsidR="00CC6D95" w:rsidRDefault="00CC6D95" w:rsidP="00CC6D95">
      <w:pPr>
        <w:keepNext/>
        <w:jc w:val="center"/>
      </w:pPr>
      <w:r>
        <w:object w:dxaOrig="5185" w:dyaOrig="4309" w14:anchorId="6F6BB428">
          <v:shape id="_x0000_i1032" type="#_x0000_t75" style="width:259.25pt;height:215.45pt" o:ole="">
            <v:imagedata r:id="rId33" o:title=""/>
          </v:shape>
          <o:OLEObject Type="Embed" ProgID="Visio.Drawing.15" ShapeID="_x0000_i1032" DrawAspect="Content" ObjectID="_1641818702" r:id="rId34"/>
        </w:object>
      </w:r>
    </w:p>
    <w:p w14:paraId="68AB6EEC" w14:textId="227426D9" w:rsidR="00CC6D95" w:rsidRPr="00B3069F" w:rsidRDefault="00CC6D95" w:rsidP="00CC6D95">
      <w:pPr>
        <w:pStyle w:val="Caption"/>
      </w:pPr>
      <w:r w:rsidRPr="00B3069F">
        <w:t xml:space="preserve">Figure </w:t>
      </w:r>
      <w:r w:rsidR="008D652B">
        <w:t>8</w:t>
      </w:r>
      <w:r w:rsidRPr="00B3069F">
        <w:t>: defi</w:t>
      </w:r>
      <w:r>
        <w:t>nition of the repair time with defer</w:t>
      </w:r>
    </w:p>
    <w:p w14:paraId="13CB4554" w14:textId="77777777" w:rsidR="00CC6D95" w:rsidRDefault="00CC6D95" w:rsidP="00CC6D95">
      <w:pPr>
        <w:pStyle w:val="Default"/>
      </w:pPr>
    </w:p>
    <w:p w14:paraId="782F6913" w14:textId="77777777" w:rsidR="00CC6D95" w:rsidRDefault="00CC6D95" w:rsidP="00CC6D95">
      <w:r>
        <w:t xml:space="preserve">New Repair time = Repair Timer A + Repair Timer B </w:t>
      </w:r>
    </w:p>
    <w:p w14:paraId="4DDEFBA2" w14:textId="77777777" w:rsidR="00CC6D95" w:rsidRPr="008313C3" w:rsidRDefault="00CC6D95" w:rsidP="00CC6D95">
      <w:pPr>
        <w:pStyle w:val="Heading5"/>
        <w:numPr>
          <w:ilvl w:val="4"/>
          <w:numId w:val="3"/>
        </w:numPr>
        <w:rPr>
          <w:lang w:val="en-GB"/>
        </w:rPr>
      </w:pPr>
      <w:r w:rsidRPr="008313C3">
        <w:rPr>
          <w:lang w:val="en-GB"/>
        </w:rPr>
        <w:t xml:space="preserve">Impact of Defer Request to Repair Timer. </w:t>
      </w:r>
    </w:p>
    <w:p w14:paraId="7E6847E5" w14:textId="77777777" w:rsidR="00CC6D95" w:rsidRDefault="00CC6D95" w:rsidP="00CC6D95">
      <w:r>
        <w:t>If the request for defer is rejected then the repair timer will not have been deferred</w:t>
      </w:r>
    </w:p>
    <w:p w14:paraId="019B186D" w14:textId="77777777" w:rsidR="00CC6D95" w:rsidRDefault="00CC6D95" w:rsidP="00CC6D95">
      <w:pPr>
        <w:keepNext/>
        <w:jc w:val="center"/>
      </w:pPr>
      <w:r>
        <w:object w:dxaOrig="1944" w:dyaOrig="4309" w14:anchorId="11EB4F1B">
          <v:shape id="_x0000_i1033" type="#_x0000_t75" style="width:97.1pt;height:215.45pt" o:ole="">
            <v:imagedata r:id="rId35" o:title=""/>
          </v:shape>
          <o:OLEObject Type="Embed" ProgID="Visio.Drawing.15" ShapeID="_x0000_i1033" DrawAspect="Content" ObjectID="_1641818703" r:id="rId36"/>
        </w:object>
      </w:r>
    </w:p>
    <w:p w14:paraId="3604C75E" w14:textId="595D87A0" w:rsidR="00CC6D95" w:rsidRPr="00190D12" w:rsidRDefault="00CC6D95" w:rsidP="00CC6D95">
      <w:pPr>
        <w:pStyle w:val="Caption"/>
      </w:pPr>
      <w:r w:rsidRPr="00190D12">
        <w:t xml:space="preserve">Figure </w:t>
      </w:r>
      <w:r w:rsidR="008D652B">
        <w:t>9</w:t>
      </w:r>
      <w:r w:rsidRPr="00190D12">
        <w:t xml:space="preserve">: </w:t>
      </w:r>
      <w:r>
        <w:t xml:space="preserve">definition of </w:t>
      </w:r>
      <w:r w:rsidRPr="00190D12">
        <w:t xml:space="preserve">repair </w:t>
      </w:r>
      <w:r>
        <w:t xml:space="preserve">time </w:t>
      </w:r>
      <w:r w:rsidRPr="00190D12">
        <w:t>with rejected defer</w:t>
      </w:r>
    </w:p>
    <w:p w14:paraId="70613CB6" w14:textId="77777777" w:rsidR="00CC6D95" w:rsidRPr="00B35A5A" w:rsidRDefault="00CC6D95" w:rsidP="00CC6D95">
      <w:pPr>
        <w:autoSpaceDE w:val="0"/>
        <w:autoSpaceDN w:val="0"/>
        <w:adjustRightInd w:val="0"/>
        <w:spacing w:before="0" w:after="0"/>
        <w:rPr>
          <w:rFonts w:ascii="Arial Narrow" w:eastAsia="Cambria" w:hAnsi="Arial Narrow" w:cs="Arial Narrow"/>
          <w:noProof w:val="0"/>
          <w:color w:val="000000"/>
          <w:sz w:val="24"/>
          <w:lang w:val="en-GB" w:eastAsia="en-US"/>
        </w:rPr>
      </w:pPr>
    </w:p>
    <w:p w14:paraId="5D62F612" w14:textId="77777777" w:rsidR="00CC6D95" w:rsidRPr="008313C3" w:rsidRDefault="00CC6D95" w:rsidP="00CC6D95">
      <w:pPr>
        <w:pStyle w:val="Heading5"/>
        <w:numPr>
          <w:ilvl w:val="4"/>
          <w:numId w:val="3"/>
        </w:numPr>
        <w:rPr>
          <w:lang w:val="en-GB"/>
        </w:rPr>
      </w:pPr>
      <w:r w:rsidRPr="008313C3">
        <w:rPr>
          <w:lang w:val="en-GB"/>
        </w:rPr>
        <w:t>Impact of Refused Closure on repair timer.</w:t>
      </w:r>
    </w:p>
    <w:p w14:paraId="3886F65E" w14:textId="77777777" w:rsidR="00CC6D95" w:rsidRPr="00B35A5A" w:rsidRDefault="00CC6D95" w:rsidP="00CC6D95">
      <w:pPr>
        <w:rPr>
          <w:rFonts w:eastAsia="Cambria"/>
          <w:lang w:val="en-GB" w:eastAsia="en-US"/>
        </w:rPr>
      </w:pPr>
      <w:r w:rsidRPr="00B35A5A">
        <w:rPr>
          <w:rFonts w:ascii="Arial Narrow" w:eastAsia="Cambria" w:hAnsi="Arial Narrow" w:cs="Arial Narrow"/>
          <w:sz w:val="23"/>
          <w:szCs w:val="23"/>
          <w:lang w:val="en-GB" w:eastAsia="en-US"/>
        </w:rPr>
        <w:t xml:space="preserve"> </w:t>
      </w:r>
      <w:r w:rsidRPr="00B35A5A">
        <w:rPr>
          <w:rFonts w:eastAsia="Cambria"/>
          <w:b/>
        </w:rPr>
        <w:t>Definition</w:t>
      </w:r>
      <w:r w:rsidRPr="00B35A5A">
        <w:rPr>
          <w:rFonts w:eastAsia="Cambria"/>
          <w:lang w:val="en-GB" w:eastAsia="en-US"/>
        </w:rPr>
        <w:t xml:space="preserve">: The total repair time is the sum of the partial repair times. i.e. the time between the acceptance of the intake request and the acceptance of the closure. The total repair time does not include the closure response and suspend times. </w:t>
      </w:r>
    </w:p>
    <w:p w14:paraId="2CA64838" w14:textId="77777777" w:rsidR="00CC6D95" w:rsidRDefault="00CC6D95" w:rsidP="00CC6D95">
      <w:pPr>
        <w:keepNext/>
        <w:jc w:val="center"/>
      </w:pPr>
      <w:r>
        <w:object w:dxaOrig="6528" w:dyaOrig="4309" w14:anchorId="0B4679EE">
          <v:shape id="_x0000_i1034" type="#_x0000_t75" style="width:326.4pt;height:215.45pt" o:ole="">
            <v:imagedata r:id="rId37" o:title=""/>
          </v:shape>
          <o:OLEObject Type="Embed" ProgID="Visio.Drawing.15" ShapeID="_x0000_i1034" DrawAspect="Content" ObjectID="_1641818704" r:id="rId38"/>
        </w:object>
      </w:r>
    </w:p>
    <w:p w14:paraId="022D5E8B" w14:textId="1456266A" w:rsidR="00CC6D95" w:rsidRPr="008D763B" w:rsidRDefault="00CC6D95" w:rsidP="00CC6D95">
      <w:pPr>
        <w:pStyle w:val="Caption"/>
      </w:pPr>
      <w:r w:rsidRPr="008D763B">
        <w:t xml:space="preserve">Figure </w:t>
      </w:r>
      <w:r w:rsidR="008D652B">
        <w:t>10</w:t>
      </w:r>
      <w:r w:rsidRPr="008D763B">
        <w:t>: definition of repair time with rejected closure</w:t>
      </w:r>
    </w:p>
    <w:p w14:paraId="2190B7F1" w14:textId="77777777" w:rsidR="00CC6D95" w:rsidRDefault="00CC6D95" w:rsidP="00CC6D95">
      <w:pPr>
        <w:pStyle w:val="Default"/>
      </w:pPr>
    </w:p>
    <w:p w14:paraId="47ED49EE" w14:textId="77777777" w:rsidR="00CC6D95" w:rsidRPr="006859D1" w:rsidRDefault="00CC6D95" w:rsidP="00CC6D95">
      <w:pPr>
        <w:pStyle w:val="Heading3"/>
        <w:numPr>
          <w:ilvl w:val="2"/>
          <w:numId w:val="3"/>
        </w:numPr>
      </w:pPr>
      <w:bookmarkStart w:id="135" w:name="_Toc507917563"/>
      <w:bookmarkStart w:id="136" w:name="_Toc31032627"/>
      <w:r w:rsidRPr="006859D1">
        <w:lastRenderedPageBreak/>
        <w:t>Trouble Escalation Procedure.</w:t>
      </w:r>
      <w:bookmarkEnd w:id="135"/>
      <w:bookmarkEnd w:id="136"/>
      <w:r w:rsidRPr="006859D1">
        <w:t xml:space="preserve"> </w:t>
      </w:r>
    </w:p>
    <w:p w14:paraId="753A14D6" w14:textId="77777777" w:rsidR="00CC6D95" w:rsidRPr="006859D1" w:rsidRDefault="00CC6D95" w:rsidP="00CC6D95">
      <w:pPr>
        <w:pStyle w:val="Heading4"/>
        <w:numPr>
          <w:ilvl w:val="3"/>
          <w:numId w:val="3"/>
        </w:numPr>
      </w:pPr>
      <w:r>
        <w:t>Overview</w:t>
      </w:r>
    </w:p>
    <w:p w14:paraId="503E4CBA" w14:textId="77777777" w:rsidR="00CC6D95" w:rsidRDefault="00CC6D95" w:rsidP="00CC6D95">
      <w:pPr>
        <w:jc w:val="center"/>
      </w:pPr>
      <w:r>
        <w:object w:dxaOrig="5185" w:dyaOrig="6876" w14:anchorId="29C05F00">
          <v:shape id="_x0000_i1035" type="#_x0000_t75" style="width:259.25pt;height:343.8pt" o:ole="">
            <v:imagedata r:id="rId39" o:title=""/>
          </v:shape>
          <o:OLEObject Type="Embed" ProgID="Visio.Drawing.15" ShapeID="_x0000_i1035" DrawAspect="Content" ObjectID="_1641818705" r:id="rId40"/>
        </w:object>
      </w:r>
    </w:p>
    <w:p w14:paraId="0112667F" w14:textId="2C35B487" w:rsidR="00CC6D95" w:rsidRPr="006D2B67" w:rsidRDefault="00CC6D95" w:rsidP="00CC6D95">
      <w:pPr>
        <w:pStyle w:val="Caption"/>
      </w:pPr>
      <w:r w:rsidRPr="006D2B67">
        <w:t xml:space="preserve">Figure </w:t>
      </w:r>
      <w:r w:rsidR="008D652B">
        <w:t>11</w:t>
      </w:r>
      <w:r w:rsidRPr="006D2B67">
        <w:t>: overview of the trouble escalation procedure</w:t>
      </w:r>
    </w:p>
    <w:p w14:paraId="39F2D155" w14:textId="77777777" w:rsidR="00CC6D95" w:rsidRDefault="00CC6D95" w:rsidP="00CC6D95">
      <w:pPr>
        <w:pStyle w:val="Default"/>
      </w:pPr>
    </w:p>
    <w:p w14:paraId="33557064" w14:textId="77777777" w:rsidR="00CC6D95" w:rsidRPr="00D2361B" w:rsidRDefault="00CC6D95" w:rsidP="00CC6D95">
      <w:pPr>
        <w:pStyle w:val="Heading4"/>
        <w:numPr>
          <w:ilvl w:val="3"/>
          <w:numId w:val="3"/>
        </w:numPr>
        <w:rPr>
          <w:lang w:val="en-GB"/>
        </w:rPr>
      </w:pPr>
      <w:r w:rsidRPr="00D2361B">
        <w:rPr>
          <w:lang w:val="en-GB"/>
        </w:rPr>
        <w:t>Escalation from Normal to First Escalation level.</w:t>
      </w:r>
    </w:p>
    <w:p w14:paraId="6FC56858" w14:textId="77777777" w:rsidR="00CC6D95" w:rsidRDefault="00CC6D95" w:rsidP="00CC6D95">
      <w:r>
        <w:rPr>
          <w:b/>
          <w:bCs/>
          <w:i/>
          <w:iCs/>
        </w:rPr>
        <w:t xml:space="preserve"> </w:t>
      </w:r>
      <w:r>
        <w:t xml:space="preserve">An escalation procedure is the process of referring the problem to an organizational entity with a higher degree of expertise and authority. </w:t>
      </w:r>
    </w:p>
    <w:p w14:paraId="0340E4C5" w14:textId="3CD5515E" w:rsidR="00CC6D95" w:rsidRDefault="00CC6D95" w:rsidP="00CC6D95">
      <w:r>
        <w:t xml:space="preserve">Matrix of the different levels must be provided and updated when a change occurs (e-mail, phone numbers). </w:t>
      </w:r>
    </w:p>
    <w:p w14:paraId="6B950326" w14:textId="77777777" w:rsidR="00CC6D95" w:rsidRDefault="00CC6D95" w:rsidP="00CC6D95">
      <w:r>
        <w:t xml:space="preserve">If in case of escalation, the level L+1 is not reachable, the problem can be escalated to L+2. </w:t>
      </w:r>
    </w:p>
    <w:p w14:paraId="4EA6C1BE" w14:textId="77777777" w:rsidR="00CC6D95" w:rsidRDefault="00CC6D95" w:rsidP="00CC6D95">
      <w:r>
        <w:t xml:space="preserve">The trouble escalation procedure, which is described hereafter, has to be used between the Parties when: </w:t>
      </w:r>
    </w:p>
    <w:p w14:paraId="6E636705" w14:textId="77777777" w:rsidR="00CC6D95" w:rsidRPr="00F607D4" w:rsidRDefault="00CC6D95" w:rsidP="00CC6D95">
      <w:pPr>
        <w:pStyle w:val="Optie1"/>
        <w:numPr>
          <w:ilvl w:val="0"/>
          <w:numId w:val="5"/>
        </w:numPr>
        <w:tabs>
          <w:tab w:val="clear" w:pos="360"/>
          <w:tab w:val="num" w:pos="284"/>
        </w:tabs>
        <w:ind w:left="284" w:hanging="284"/>
        <w:rPr>
          <w:lang w:val="en-GB"/>
        </w:rPr>
      </w:pPr>
      <w:r w:rsidRPr="00F607D4">
        <w:rPr>
          <w:lang w:val="en-GB"/>
        </w:rPr>
        <w:t xml:space="preserve">it appears that a trouble will not be resolved within the repair time objective </w:t>
      </w:r>
    </w:p>
    <w:p w14:paraId="76741237" w14:textId="77777777" w:rsidR="00CC6D95" w:rsidRDefault="00CC6D95" w:rsidP="00CC6D95">
      <w:pPr>
        <w:pStyle w:val="Optie1"/>
        <w:numPr>
          <w:ilvl w:val="0"/>
          <w:numId w:val="5"/>
        </w:numPr>
        <w:tabs>
          <w:tab w:val="clear" w:pos="360"/>
          <w:tab w:val="num" w:pos="284"/>
        </w:tabs>
        <w:ind w:left="284" w:hanging="284"/>
      </w:pPr>
      <w:r>
        <w:t xml:space="preserve">exceed of response timers </w:t>
      </w:r>
    </w:p>
    <w:p w14:paraId="5DEBBB4B" w14:textId="77777777" w:rsidR="00CC6D95" w:rsidRDefault="00CC6D95" w:rsidP="00CC6D95">
      <w:pPr>
        <w:pStyle w:val="Optie1"/>
        <w:numPr>
          <w:ilvl w:val="0"/>
          <w:numId w:val="5"/>
        </w:numPr>
        <w:tabs>
          <w:tab w:val="clear" w:pos="360"/>
          <w:tab w:val="num" w:pos="284"/>
        </w:tabs>
        <w:ind w:left="284" w:hanging="284"/>
      </w:pPr>
      <w:r>
        <w:t xml:space="preserve">no agreement about refuse </w:t>
      </w:r>
    </w:p>
    <w:p w14:paraId="377D1B11" w14:textId="5E9F514C" w:rsidR="00CC6D95" w:rsidRDefault="00CC6D95" w:rsidP="00CC6D95">
      <w:r>
        <w:t xml:space="preserve">Matrix of the different levels must be provided (emailand phone numbers) </w:t>
      </w:r>
    </w:p>
    <w:p w14:paraId="55842774" w14:textId="77777777" w:rsidR="00CC6D95" w:rsidRDefault="00CC6D95" w:rsidP="00CC6D95">
      <w:r>
        <w:t xml:space="preserve">The escalation communication will occur horizontally between peer levels, i.e. between the escalation points of a same escalation level. When the peer does not respond within the escalation response time the problem can be escalated to L+1. </w:t>
      </w:r>
    </w:p>
    <w:p w14:paraId="49EA6388" w14:textId="77777777" w:rsidR="00CC6D95" w:rsidRPr="00D2361B" w:rsidRDefault="00CC6D95" w:rsidP="00CC6D95">
      <w:pPr>
        <w:rPr>
          <w:lang w:val="en-GB"/>
        </w:rPr>
      </w:pPr>
      <w:r w:rsidRPr="00D2361B">
        <w:rPr>
          <w:lang w:val="en-GB"/>
        </w:rPr>
        <w:t xml:space="preserve">All escalation communication will be done by telephone. </w:t>
      </w:r>
    </w:p>
    <w:p w14:paraId="3FF942CE" w14:textId="77777777" w:rsidR="00CC6D95" w:rsidRDefault="00CC6D95" w:rsidP="00CC6D95">
      <w:r>
        <w:lastRenderedPageBreak/>
        <w:t xml:space="preserve">As the trouble escalation procedure is part of the trouble resolution process, the involved escalation point of each Operator will keep its own NOC informed about the actions taken up for clearing the reported problem. </w:t>
      </w:r>
    </w:p>
    <w:p w14:paraId="5884AFFA" w14:textId="20FEBBC2" w:rsidR="00CC6D95" w:rsidRDefault="00CC6D95" w:rsidP="00CC6D95">
      <w:r>
        <w:t xml:space="preserve">The trouble escalation points of each Operator are mentioned in </w:t>
      </w:r>
      <w:r w:rsidR="00DA48B5">
        <w:t>the interconnect agreement</w:t>
      </w:r>
      <w:r>
        <w:t xml:space="preserve">. </w:t>
      </w:r>
    </w:p>
    <w:p w14:paraId="755FED2C" w14:textId="77777777" w:rsidR="00CC6D95" w:rsidRDefault="00CC6D95" w:rsidP="00CC6D95">
      <w:r>
        <w:t xml:space="preserve">The relationship between the severity level of a trouble and the corresponding escalation timings are given hereafter (T1 = Trouble Intake Request): </w:t>
      </w:r>
    </w:p>
    <w:p w14:paraId="7C1AABA3" w14:textId="77777777" w:rsidR="00CC6D95" w:rsidRPr="00D2361B" w:rsidRDefault="00CC6D95" w:rsidP="00CC6D95">
      <w:pPr>
        <w:pStyle w:val="Heading4"/>
        <w:numPr>
          <w:ilvl w:val="3"/>
          <w:numId w:val="3"/>
        </w:numPr>
      </w:pPr>
      <w:r w:rsidRPr="00D2361B">
        <w:t xml:space="preserve">Escalation to higher level. </w:t>
      </w:r>
    </w:p>
    <w:p w14:paraId="263799C2" w14:textId="77777777" w:rsidR="00CC6D95" w:rsidRDefault="00CC6D95" w:rsidP="00CC6D95">
      <w:r>
        <w:t xml:space="preserve">Escalation to higher level is allowed when </w:t>
      </w:r>
    </w:p>
    <w:p w14:paraId="3E125F99" w14:textId="77777777" w:rsidR="00CC6D95" w:rsidRDefault="00CC6D95" w:rsidP="00CC6D95">
      <w:pPr>
        <w:pStyle w:val="Optie1"/>
        <w:numPr>
          <w:ilvl w:val="0"/>
          <w:numId w:val="5"/>
        </w:numPr>
        <w:tabs>
          <w:tab w:val="clear" w:pos="360"/>
          <w:tab w:val="num" w:pos="284"/>
        </w:tabs>
        <w:ind w:left="284" w:hanging="284"/>
      </w:pPr>
      <w:r>
        <w:t xml:space="preserve">the escalation timer expires </w:t>
      </w:r>
    </w:p>
    <w:p w14:paraId="61EA4C4B" w14:textId="77777777" w:rsidR="00CC6D95" w:rsidRDefault="00CC6D95" w:rsidP="00CC6D95">
      <w:pPr>
        <w:pStyle w:val="Optie1"/>
        <w:numPr>
          <w:ilvl w:val="0"/>
          <w:numId w:val="5"/>
        </w:numPr>
        <w:tabs>
          <w:tab w:val="clear" w:pos="360"/>
          <w:tab w:val="num" w:pos="284"/>
        </w:tabs>
        <w:ind w:left="284" w:hanging="284"/>
      </w:pPr>
      <w:r>
        <w:t xml:space="preserve">the escalation response timers expire </w:t>
      </w:r>
    </w:p>
    <w:p w14:paraId="747DBFAC" w14:textId="77777777" w:rsidR="00CC6D95" w:rsidRPr="00F607D4" w:rsidRDefault="00CC6D95" w:rsidP="00CC6D95">
      <w:pPr>
        <w:pStyle w:val="Optie1"/>
        <w:numPr>
          <w:ilvl w:val="0"/>
          <w:numId w:val="5"/>
        </w:numPr>
        <w:tabs>
          <w:tab w:val="clear" w:pos="360"/>
          <w:tab w:val="num" w:pos="284"/>
        </w:tabs>
        <w:ind w:left="284" w:hanging="284"/>
        <w:rPr>
          <w:lang w:val="en-GB"/>
        </w:rPr>
      </w:pPr>
      <w:r w:rsidRPr="00F607D4">
        <w:rPr>
          <w:lang w:val="en-GB"/>
        </w:rPr>
        <w:t xml:space="preserve">there is no agreement about the refuse by lower level </w:t>
      </w:r>
    </w:p>
    <w:p w14:paraId="172F0EF1" w14:textId="77777777" w:rsidR="00CC6D95" w:rsidRPr="00D2361B" w:rsidRDefault="00CC6D95" w:rsidP="00CC6D95">
      <w:pPr>
        <w:pStyle w:val="Heading4"/>
        <w:numPr>
          <w:ilvl w:val="3"/>
          <w:numId w:val="3"/>
        </w:numPr>
      </w:pPr>
      <w:r w:rsidRPr="00D2361B">
        <w:t xml:space="preserve">Escalation timers. </w:t>
      </w:r>
    </w:p>
    <w:tbl>
      <w:tblPr>
        <w:tblW w:w="0" w:type="auto"/>
        <w:jc w:val="center"/>
        <w:tblBorders>
          <w:top w:val="nil"/>
          <w:left w:val="nil"/>
          <w:bottom w:val="nil"/>
          <w:right w:val="nil"/>
        </w:tblBorders>
        <w:tblLook w:val="0000" w:firstRow="0" w:lastRow="0" w:firstColumn="0" w:lastColumn="0" w:noHBand="0" w:noVBand="0"/>
      </w:tblPr>
      <w:tblGrid>
        <w:gridCol w:w="1224"/>
        <w:gridCol w:w="1287"/>
        <w:gridCol w:w="1510"/>
        <w:gridCol w:w="1347"/>
      </w:tblGrid>
      <w:tr w:rsidR="00CC6D95" w:rsidRPr="00CC6D95" w14:paraId="77145C90"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Pr>
          <w:p w14:paraId="035CE4EF" w14:textId="77777777" w:rsidR="00CC6D95" w:rsidRPr="00CC6D95" w:rsidRDefault="00CC6D95" w:rsidP="00527930">
            <w:pPr>
              <w:pStyle w:val="Tabel1"/>
              <w:rPr>
                <w:rFonts w:eastAsia="Cambria"/>
                <w:b/>
                <w:lang w:val="en-GB" w:eastAsia="en-US"/>
              </w:rPr>
            </w:pPr>
            <w:r w:rsidRPr="00CC6D95">
              <w:rPr>
                <w:rFonts w:eastAsia="Cambria"/>
                <w:b/>
                <w:lang w:val="en-GB" w:eastAsia="en-US"/>
              </w:rPr>
              <w:t xml:space="preserve">Severity Level </w:t>
            </w:r>
          </w:p>
        </w:tc>
        <w:tc>
          <w:tcPr>
            <w:tcW w:w="0" w:type="auto"/>
            <w:tcBorders>
              <w:top w:val="single" w:sz="4" w:space="0" w:color="000000"/>
              <w:left w:val="single" w:sz="4" w:space="0" w:color="000000"/>
              <w:bottom w:val="single" w:sz="4" w:space="0" w:color="000000"/>
              <w:right w:val="single" w:sz="4" w:space="0" w:color="000000"/>
            </w:tcBorders>
            <w:shd w:val="clear" w:color="auto" w:fill="C0C0C0"/>
          </w:tcPr>
          <w:p w14:paraId="1DC74CD7" w14:textId="77777777" w:rsidR="00CC6D95" w:rsidRPr="00CC6D95" w:rsidRDefault="00CC6D95" w:rsidP="00527930">
            <w:pPr>
              <w:pStyle w:val="Tabel1"/>
              <w:rPr>
                <w:rFonts w:eastAsia="Cambria"/>
                <w:b/>
                <w:lang w:val="en-GB" w:eastAsia="en-US"/>
              </w:rPr>
            </w:pPr>
            <w:r w:rsidRPr="00CC6D95">
              <w:rPr>
                <w:rFonts w:eastAsia="Cambria"/>
                <w:b/>
                <w:lang w:val="en-GB" w:eastAsia="en-US"/>
              </w:rPr>
              <w:t xml:space="preserve">First escalation </w:t>
            </w:r>
          </w:p>
          <w:p w14:paraId="01DB876F" w14:textId="77777777" w:rsidR="00CC6D95" w:rsidRPr="00CC6D95" w:rsidRDefault="00CC6D95" w:rsidP="00527930">
            <w:pPr>
              <w:pStyle w:val="Tabel1"/>
              <w:rPr>
                <w:rFonts w:eastAsia="Cambria"/>
                <w:b/>
                <w:lang w:val="en-GB" w:eastAsia="en-US"/>
              </w:rPr>
            </w:pPr>
            <w:r w:rsidRPr="00CC6D95">
              <w:rPr>
                <w:rFonts w:eastAsia="Cambria"/>
                <w:b/>
                <w:lang w:val="en-GB" w:eastAsia="en-US"/>
              </w:rPr>
              <w:t xml:space="preserve">L0 </w:t>
            </w:r>
            <w:r w:rsidRPr="00CC6D95">
              <w:rPr>
                <w:rFonts w:eastAsia="Cambria"/>
                <w:b/>
                <w:lang w:val="en-GB" w:eastAsia="en-US"/>
              </w:rPr>
              <w:sym w:font="Wingdings" w:char="F0F0"/>
            </w:r>
            <w:r w:rsidRPr="00CC6D95">
              <w:rPr>
                <w:rFonts w:eastAsia="Cambria"/>
                <w:b/>
                <w:lang w:val="en-GB" w:eastAsia="en-US"/>
              </w:rPr>
              <w:t xml:space="preserve"> L1 </w:t>
            </w:r>
          </w:p>
        </w:tc>
        <w:tc>
          <w:tcPr>
            <w:tcW w:w="0" w:type="auto"/>
            <w:tcBorders>
              <w:top w:val="single" w:sz="4" w:space="0" w:color="000000"/>
              <w:left w:val="single" w:sz="4" w:space="0" w:color="000000"/>
              <w:bottom w:val="single" w:sz="4" w:space="0" w:color="000000"/>
              <w:right w:val="single" w:sz="4" w:space="0" w:color="000000"/>
            </w:tcBorders>
            <w:shd w:val="clear" w:color="auto" w:fill="C0C0C0"/>
          </w:tcPr>
          <w:p w14:paraId="5DE7710F" w14:textId="77777777" w:rsidR="00CC6D95" w:rsidRPr="00CC6D95" w:rsidRDefault="00CC6D95" w:rsidP="00527930">
            <w:pPr>
              <w:pStyle w:val="Tabel1"/>
              <w:rPr>
                <w:rFonts w:eastAsia="Cambria"/>
                <w:b/>
                <w:lang w:val="en-GB" w:eastAsia="en-US"/>
              </w:rPr>
            </w:pPr>
            <w:r w:rsidRPr="00CC6D95">
              <w:rPr>
                <w:rFonts w:eastAsia="Cambria"/>
                <w:b/>
                <w:lang w:val="en-GB" w:eastAsia="en-US"/>
              </w:rPr>
              <w:t xml:space="preserve">Second escalation </w:t>
            </w:r>
          </w:p>
          <w:p w14:paraId="12E92E16" w14:textId="77777777" w:rsidR="00CC6D95" w:rsidRPr="00CC6D95" w:rsidRDefault="00CC6D95" w:rsidP="00527930">
            <w:pPr>
              <w:pStyle w:val="Tabel1"/>
              <w:rPr>
                <w:rFonts w:eastAsia="Cambria"/>
                <w:b/>
                <w:lang w:val="en-GB" w:eastAsia="en-US"/>
              </w:rPr>
            </w:pPr>
            <w:r w:rsidRPr="00CC6D95">
              <w:rPr>
                <w:rFonts w:eastAsia="Cambria"/>
                <w:b/>
                <w:lang w:val="en-GB" w:eastAsia="en-US"/>
              </w:rPr>
              <w:t>L1</w:t>
            </w:r>
            <w:r w:rsidRPr="00CC6D95">
              <w:rPr>
                <w:rFonts w:ascii="Wingdings" w:eastAsia="Cambria" w:hAnsi="Wingdings" w:cs="Wingdings"/>
                <w:b/>
                <w:lang w:val="en-GB" w:eastAsia="en-US"/>
              </w:rPr>
              <w:t></w:t>
            </w:r>
            <w:r w:rsidRPr="00CC6D95">
              <w:rPr>
                <w:rFonts w:ascii="Wingdings" w:eastAsia="Cambria" w:hAnsi="Wingdings" w:cs="Wingdings"/>
                <w:b/>
                <w:lang w:val="en-GB" w:eastAsia="en-US"/>
              </w:rPr>
              <w:sym w:font="Wingdings" w:char="F0F0"/>
            </w:r>
            <w:r w:rsidRPr="00CC6D95">
              <w:rPr>
                <w:rFonts w:ascii="Wingdings" w:eastAsia="Cambria" w:hAnsi="Wingdings" w:cs="Wingdings"/>
                <w:b/>
                <w:lang w:val="en-GB" w:eastAsia="en-US"/>
              </w:rPr>
              <w:t></w:t>
            </w:r>
            <w:r w:rsidRPr="00CC6D95">
              <w:rPr>
                <w:rFonts w:eastAsia="Cambria"/>
                <w:b/>
                <w:lang w:val="en-GB" w:eastAsia="en-US"/>
              </w:rPr>
              <w:t xml:space="preserve">L2 </w:t>
            </w:r>
          </w:p>
        </w:tc>
        <w:tc>
          <w:tcPr>
            <w:tcW w:w="0" w:type="auto"/>
            <w:tcBorders>
              <w:top w:val="single" w:sz="4" w:space="0" w:color="000000"/>
              <w:left w:val="single" w:sz="4" w:space="0" w:color="000000"/>
              <w:bottom w:val="single" w:sz="4" w:space="0" w:color="000000"/>
              <w:right w:val="single" w:sz="4" w:space="0" w:color="000000"/>
            </w:tcBorders>
            <w:shd w:val="clear" w:color="auto" w:fill="C0C0C0"/>
          </w:tcPr>
          <w:p w14:paraId="1699C01C" w14:textId="77777777" w:rsidR="00CC6D95" w:rsidRPr="00CC6D95" w:rsidRDefault="00CC6D95" w:rsidP="00527930">
            <w:pPr>
              <w:pStyle w:val="Tabel1"/>
              <w:rPr>
                <w:rFonts w:eastAsia="Cambria"/>
                <w:b/>
                <w:lang w:val="en-GB" w:eastAsia="en-US"/>
              </w:rPr>
            </w:pPr>
            <w:r w:rsidRPr="00CC6D95">
              <w:rPr>
                <w:rFonts w:eastAsia="Cambria"/>
                <w:b/>
                <w:lang w:val="en-GB" w:eastAsia="en-US"/>
              </w:rPr>
              <w:t xml:space="preserve">Third escalation </w:t>
            </w:r>
          </w:p>
          <w:p w14:paraId="236BBBE7" w14:textId="77777777" w:rsidR="00CC6D95" w:rsidRPr="00CC6D95" w:rsidRDefault="00CC6D95" w:rsidP="00527930">
            <w:pPr>
              <w:pStyle w:val="Tabel1"/>
              <w:rPr>
                <w:rFonts w:eastAsia="Cambria"/>
                <w:b/>
                <w:lang w:val="en-GB" w:eastAsia="en-US"/>
              </w:rPr>
            </w:pPr>
            <w:r w:rsidRPr="00CC6D95">
              <w:rPr>
                <w:rFonts w:eastAsia="Cambria"/>
                <w:b/>
                <w:lang w:val="en-GB" w:eastAsia="en-US"/>
              </w:rPr>
              <w:t xml:space="preserve">L2 </w:t>
            </w:r>
            <w:r w:rsidRPr="00CC6D95">
              <w:rPr>
                <w:rFonts w:eastAsia="Cambria"/>
                <w:b/>
                <w:lang w:val="en-GB" w:eastAsia="en-US"/>
              </w:rPr>
              <w:sym w:font="Wingdings" w:char="F0F0"/>
            </w:r>
            <w:r w:rsidRPr="00CC6D95">
              <w:rPr>
                <w:rFonts w:eastAsia="Cambria"/>
                <w:b/>
                <w:lang w:val="en-GB" w:eastAsia="en-US"/>
              </w:rPr>
              <w:t xml:space="preserve"> L3 </w:t>
            </w:r>
          </w:p>
        </w:tc>
      </w:tr>
      <w:tr w:rsidR="00CC6D95" w:rsidRPr="008E658A" w14:paraId="40D6A3BC"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633003BC" w14:textId="77777777" w:rsidR="00CC6D95" w:rsidRPr="008E658A" w:rsidRDefault="00CC6D95" w:rsidP="00527930">
            <w:pPr>
              <w:pStyle w:val="Tabel1"/>
              <w:rPr>
                <w:rFonts w:eastAsia="Cambria"/>
                <w:lang w:val="en-GB" w:eastAsia="en-US"/>
              </w:rPr>
            </w:pPr>
            <w:r w:rsidRPr="008E658A">
              <w:rPr>
                <w:rFonts w:eastAsia="Cambria"/>
                <w:lang w:val="en-GB" w:eastAsia="en-US"/>
              </w:rPr>
              <w:t xml:space="preserve">Minor </w:t>
            </w:r>
          </w:p>
        </w:tc>
        <w:tc>
          <w:tcPr>
            <w:tcW w:w="0" w:type="auto"/>
            <w:tcBorders>
              <w:top w:val="single" w:sz="4" w:space="0" w:color="000000"/>
              <w:left w:val="single" w:sz="4" w:space="0" w:color="000000"/>
              <w:bottom w:val="single" w:sz="4" w:space="0" w:color="000000"/>
              <w:right w:val="single" w:sz="4" w:space="0" w:color="000000"/>
            </w:tcBorders>
          </w:tcPr>
          <w:p w14:paraId="440C3437" w14:textId="77777777" w:rsidR="00CC6D95" w:rsidRPr="008E658A" w:rsidRDefault="00CC6D95" w:rsidP="00527930">
            <w:pPr>
              <w:pStyle w:val="Tabel1"/>
              <w:rPr>
                <w:rFonts w:eastAsia="Cambria"/>
                <w:lang w:val="en-GB" w:eastAsia="en-US"/>
              </w:rPr>
            </w:pPr>
            <w:r w:rsidRPr="008E658A">
              <w:rPr>
                <w:rFonts w:eastAsia="Cambria"/>
                <w:lang w:val="en-GB" w:eastAsia="en-US"/>
              </w:rPr>
              <w:t xml:space="preserve">20 hours </w:t>
            </w:r>
          </w:p>
        </w:tc>
        <w:tc>
          <w:tcPr>
            <w:tcW w:w="0" w:type="auto"/>
            <w:tcBorders>
              <w:top w:val="single" w:sz="4" w:space="0" w:color="000000"/>
              <w:left w:val="single" w:sz="4" w:space="0" w:color="000000"/>
              <w:bottom w:val="single" w:sz="4" w:space="0" w:color="000000"/>
              <w:right w:val="single" w:sz="4" w:space="0" w:color="000000"/>
            </w:tcBorders>
          </w:tcPr>
          <w:p w14:paraId="233BF18E" w14:textId="77777777" w:rsidR="00CC6D95" w:rsidRPr="008E658A" w:rsidRDefault="00CC6D95" w:rsidP="00527930">
            <w:pPr>
              <w:pStyle w:val="Tabel1"/>
              <w:rPr>
                <w:rFonts w:eastAsia="Cambria"/>
                <w:lang w:val="en-GB" w:eastAsia="en-US"/>
              </w:rPr>
            </w:pPr>
            <w:r w:rsidRPr="008E658A">
              <w:rPr>
                <w:rFonts w:eastAsia="Cambria"/>
                <w:lang w:val="en-GB" w:eastAsia="en-US"/>
              </w:rPr>
              <w:t xml:space="preserve">24 hours </w:t>
            </w:r>
          </w:p>
        </w:tc>
        <w:tc>
          <w:tcPr>
            <w:tcW w:w="0" w:type="auto"/>
            <w:tcBorders>
              <w:top w:val="single" w:sz="4" w:space="0" w:color="000000"/>
              <w:left w:val="single" w:sz="4" w:space="0" w:color="000000"/>
              <w:bottom w:val="single" w:sz="4" w:space="0" w:color="000000"/>
              <w:right w:val="single" w:sz="4" w:space="0" w:color="000000"/>
            </w:tcBorders>
          </w:tcPr>
          <w:p w14:paraId="4DAEAAAE" w14:textId="77777777" w:rsidR="00CC6D95" w:rsidRPr="008E658A" w:rsidRDefault="00CC6D95" w:rsidP="00527930">
            <w:pPr>
              <w:pStyle w:val="Tabel1"/>
              <w:rPr>
                <w:rFonts w:eastAsia="Cambria"/>
                <w:lang w:val="en-GB" w:eastAsia="en-US"/>
              </w:rPr>
            </w:pPr>
            <w:r w:rsidRPr="008E658A">
              <w:rPr>
                <w:rFonts w:eastAsia="Cambria"/>
                <w:lang w:val="en-GB" w:eastAsia="en-US"/>
              </w:rPr>
              <w:t xml:space="preserve">48 hours </w:t>
            </w:r>
          </w:p>
        </w:tc>
      </w:tr>
      <w:tr w:rsidR="00CC6D95" w:rsidRPr="008E658A" w14:paraId="202E192B"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05544AED" w14:textId="77777777" w:rsidR="00CC6D95" w:rsidRPr="008E658A" w:rsidRDefault="00CC6D95" w:rsidP="00527930">
            <w:pPr>
              <w:pStyle w:val="Tabel1"/>
              <w:rPr>
                <w:rFonts w:eastAsia="Cambria"/>
                <w:lang w:val="en-GB" w:eastAsia="en-US"/>
              </w:rPr>
            </w:pPr>
            <w:r w:rsidRPr="008E658A">
              <w:rPr>
                <w:rFonts w:eastAsia="Cambria"/>
                <w:lang w:val="en-GB" w:eastAsia="en-US"/>
              </w:rPr>
              <w:t xml:space="preserve">Major </w:t>
            </w:r>
          </w:p>
        </w:tc>
        <w:tc>
          <w:tcPr>
            <w:tcW w:w="0" w:type="auto"/>
            <w:tcBorders>
              <w:top w:val="single" w:sz="4" w:space="0" w:color="000000"/>
              <w:left w:val="single" w:sz="4" w:space="0" w:color="000000"/>
              <w:bottom w:val="single" w:sz="4" w:space="0" w:color="000000"/>
              <w:right w:val="single" w:sz="4" w:space="0" w:color="000000"/>
            </w:tcBorders>
          </w:tcPr>
          <w:p w14:paraId="0DCB2198" w14:textId="77777777" w:rsidR="00CC6D95" w:rsidRPr="008E658A" w:rsidRDefault="00CC6D95" w:rsidP="00527930">
            <w:pPr>
              <w:pStyle w:val="Tabel1"/>
              <w:rPr>
                <w:rFonts w:eastAsia="Cambria"/>
                <w:lang w:val="en-GB" w:eastAsia="en-US"/>
              </w:rPr>
            </w:pPr>
            <w:r w:rsidRPr="008E658A">
              <w:rPr>
                <w:rFonts w:eastAsia="Cambria"/>
                <w:lang w:val="en-GB" w:eastAsia="en-US"/>
              </w:rPr>
              <w:t xml:space="preserve">6 hours </w:t>
            </w:r>
          </w:p>
        </w:tc>
        <w:tc>
          <w:tcPr>
            <w:tcW w:w="0" w:type="auto"/>
            <w:tcBorders>
              <w:top w:val="single" w:sz="4" w:space="0" w:color="000000"/>
              <w:left w:val="single" w:sz="4" w:space="0" w:color="000000"/>
              <w:bottom w:val="single" w:sz="4" w:space="0" w:color="000000"/>
              <w:right w:val="single" w:sz="4" w:space="0" w:color="000000"/>
            </w:tcBorders>
          </w:tcPr>
          <w:p w14:paraId="44D4803D" w14:textId="77777777" w:rsidR="00CC6D95" w:rsidRPr="008E658A" w:rsidRDefault="00CC6D95" w:rsidP="00527930">
            <w:pPr>
              <w:pStyle w:val="Tabel1"/>
              <w:rPr>
                <w:rFonts w:eastAsia="Cambria"/>
                <w:lang w:val="en-GB" w:eastAsia="en-US"/>
              </w:rPr>
            </w:pPr>
            <w:r w:rsidRPr="008E658A">
              <w:rPr>
                <w:rFonts w:eastAsia="Cambria"/>
                <w:lang w:val="en-GB" w:eastAsia="en-US"/>
              </w:rPr>
              <w:t xml:space="preserve">8 hours </w:t>
            </w:r>
          </w:p>
        </w:tc>
        <w:tc>
          <w:tcPr>
            <w:tcW w:w="0" w:type="auto"/>
            <w:tcBorders>
              <w:top w:val="single" w:sz="4" w:space="0" w:color="000000"/>
              <w:left w:val="single" w:sz="4" w:space="0" w:color="000000"/>
              <w:bottom w:val="single" w:sz="4" w:space="0" w:color="000000"/>
              <w:right w:val="single" w:sz="4" w:space="0" w:color="000000"/>
            </w:tcBorders>
          </w:tcPr>
          <w:p w14:paraId="27486A98" w14:textId="77777777" w:rsidR="00CC6D95" w:rsidRPr="008E658A" w:rsidRDefault="00CC6D95" w:rsidP="00527930">
            <w:pPr>
              <w:pStyle w:val="Tabel1"/>
              <w:rPr>
                <w:rFonts w:eastAsia="Cambria"/>
                <w:lang w:val="en-GB" w:eastAsia="en-US"/>
              </w:rPr>
            </w:pPr>
            <w:r w:rsidRPr="008E658A">
              <w:rPr>
                <w:rFonts w:eastAsia="Cambria"/>
                <w:lang w:val="en-GB" w:eastAsia="en-US"/>
              </w:rPr>
              <w:t xml:space="preserve">12 hours </w:t>
            </w:r>
          </w:p>
        </w:tc>
      </w:tr>
      <w:tr w:rsidR="00CC6D95" w:rsidRPr="008E658A" w14:paraId="5848EE3D"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23885932" w14:textId="77777777" w:rsidR="00CC6D95" w:rsidRPr="008E658A" w:rsidRDefault="00CC6D95" w:rsidP="00527930">
            <w:pPr>
              <w:pStyle w:val="Tabel1"/>
              <w:rPr>
                <w:rFonts w:eastAsia="Cambria"/>
                <w:lang w:val="en-GB" w:eastAsia="en-US"/>
              </w:rPr>
            </w:pPr>
            <w:r w:rsidRPr="008E658A">
              <w:rPr>
                <w:rFonts w:eastAsia="Cambria"/>
                <w:lang w:val="en-GB" w:eastAsia="en-US"/>
              </w:rPr>
              <w:t xml:space="preserve">Critical </w:t>
            </w:r>
          </w:p>
        </w:tc>
        <w:tc>
          <w:tcPr>
            <w:tcW w:w="0" w:type="auto"/>
            <w:tcBorders>
              <w:top w:val="single" w:sz="4" w:space="0" w:color="000000"/>
              <w:left w:val="single" w:sz="4" w:space="0" w:color="000000"/>
              <w:bottom w:val="single" w:sz="4" w:space="0" w:color="000000"/>
              <w:right w:val="single" w:sz="4" w:space="0" w:color="000000"/>
            </w:tcBorders>
          </w:tcPr>
          <w:p w14:paraId="40D28D15" w14:textId="77777777" w:rsidR="00CC6D95" w:rsidRPr="008E658A" w:rsidRDefault="00CC6D95" w:rsidP="00527930">
            <w:pPr>
              <w:pStyle w:val="Tabel1"/>
              <w:rPr>
                <w:rFonts w:eastAsia="Cambria"/>
                <w:lang w:val="en-GB" w:eastAsia="en-US"/>
              </w:rPr>
            </w:pPr>
            <w:r w:rsidRPr="008E658A">
              <w:rPr>
                <w:rFonts w:eastAsia="Cambria"/>
                <w:lang w:val="en-GB" w:eastAsia="en-US"/>
              </w:rPr>
              <w:t xml:space="preserve">2 hours </w:t>
            </w:r>
          </w:p>
        </w:tc>
        <w:tc>
          <w:tcPr>
            <w:tcW w:w="0" w:type="auto"/>
            <w:tcBorders>
              <w:top w:val="single" w:sz="4" w:space="0" w:color="000000"/>
              <w:left w:val="single" w:sz="4" w:space="0" w:color="000000"/>
              <w:bottom w:val="single" w:sz="4" w:space="0" w:color="000000"/>
              <w:right w:val="single" w:sz="4" w:space="0" w:color="000000"/>
            </w:tcBorders>
          </w:tcPr>
          <w:p w14:paraId="687B4820" w14:textId="77777777" w:rsidR="00CC6D95" w:rsidRPr="008E658A" w:rsidRDefault="00CC6D95" w:rsidP="00527930">
            <w:pPr>
              <w:pStyle w:val="Tabel1"/>
              <w:rPr>
                <w:rFonts w:eastAsia="Cambria"/>
                <w:lang w:val="en-GB" w:eastAsia="en-US"/>
              </w:rPr>
            </w:pPr>
            <w:r w:rsidRPr="008E658A">
              <w:rPr>
                <w:rFonts w:eastAsia="Cambria"/>
                <w:lang w:val="en-GB" w:eastAsia="en-US"/>
              </w:rPr>
              <w:t xml:space="preserve">4 hours </w:t>
            </w:r>
          </w:p>
        </w:tc>
        <w:tc>
          <w:tcPr>
            <w:tcW w:w="0" w:type="auto"/>
            <w:tcBorders>
              <w:top w:val="single" w:sz="4" w:space="0" w:color="000000"/>
              <w:left w:val="single" w:sz="4" w:space="0" w:color="000000"/>
              <w:bottom w:val="single" w:sz="4" w:space="0" w:color="000000"/>
              <w:right w:val="single" w:sz="4" w:space="0" w:color="000000"/>
            </w:tcBorders>
          </w:tcPr>
          <w:p w14:paraId="5C8AEA3C" w14:textId="77777777" w:rsidR="00CC6D95" w:rsidRPr="008E658A" w:rsidRDefault="00CC6D95" w:rsidP="00527930">
            <w:pPr>
              <w:pStyle w:val="Tabel1"/>
              <w:rPr>
                <w:rFonts w:eastAsia="Cambria"/>
                <w:lang w:val="en-GB" w:eastAsia="en-US"/>
              </w:rPr>
            </w:pPr>
            <w:r w:rsidRPr="008E658A">
              <w:rPr>
                <w:rFonts w:eastAsia="Cambria"/>
                <w:lang w:val="en-GB" w:eastAsia="en-US"/>
              </w:rPr>
              <w:t xml:space="preserve">6 hours </w:t>
            </w:r>
          </w:p>
        </w:tc>
      </w:tr>
    </w:tbl>
    <w:p w14:paraId="00E89054" w14:textId="77777777" w:rsidR="00CC6D95" w:rsidRDefault="00CC6D95" w:rsidP="00CC6D95">
      <w:pPr>
        <w:pStyle w:val="Default"/>
      </w:pPr>
    </w:p>
    <w:p w14:paraId="74F584C9" w14:textId="77777777" w:rsidR="00CC6D95" w:rsidRPr="00081769" w:rsidRDefault="00CC6D95" w:rsidP="00CC6D95">
      <w:pPr>
        <w:pStyle w:val="Heading4"/>
        <w:numPr>
          <w:ilvl w:val="3"/>
          <w:numId w:val="3"/>
        </w:numPr>
      </w:pPr>
      <w:r w:rsidRPr="00081769">
        <w:t xml:space="preserve">Escalation response time. </w:t>
      </w:r>
    </w:p>
    <w:tbl>
      <w:tblPr>
        <w:tblW w:w="0" w:type="auto"/>
        <w:jc w:val="center"/>
        <w:tblBorders>
          <w:top w:val="nil"/>
          <w:left w:val="nil"/>
          <w:bottom w:val="nil"/>
          <w:right w:val="nil"/>
        </w:tblBorders>
        <w:tblLook w:val="0000" w:firstRow="0" w:lastRow="0" w:firstColumn="0" w:lastColumn="0" w:noHBand="0" w:noVBand="0"/>
      </w:tblPr>
      <w:tblGrid>
        <w:gridCol w:w="1188"/>
        <w:gridCol w:w="2707"/>
        <w:gridCol w:w="2714"/>
        <w:gridCol w:w="2707"/>
      </w:tblGrid>
      <w:tr w:rsidR="00CC6D95" w:rsidRPr="00CC6D95" w14:paraId="7528101A" w14:textId="77777777" w:rsidTr="00527930">
        <w:trPr>
          <w:trHeight w:val="20"/>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Pr>
          <w:p w14:paraId="09F3FB8D" w14:textId="77777777" w:rsidR="00CC6D95" w:rsidRPr="00CC6D95" w:rsidRDefault="00CC6D95" w:rsidP="00527930">
            <w:pPr>
              <w:pStyle w:val="Tabel1"/>
              <w:rPr>
                <w:b/>
              </w:rPr>
            </w:pPr>
            <w:r w:rsidRPr="00CC6D95">
              <w:rPr>
                <w:b/>
              </w:rPr>
              <w:t xml:space="preserve">Severity Level </w:t>
            </w:r>
          </w:p>
        </w:tc>
        <w:tc>
          <w:tcPr>
            <w:tcW w:w="0" w:type="auto"/>
            <w:tcBorders>
              <w:top w:val="single" w:sz="4" w:space="0" w:color="000000"/>
              <w:left w:val="single" w:sz="4" w:space="0" w:color="000000"/>
              <w:bottom w:val="single" w:sz="4" w:space="0" w:color="000000"/>
              <w:right w:val="single" w:sz="4" w:space="0" w:color="000000"/>
            </w:tcBorders>
            <w:shd w:val="clear" w:color="auto" w:fill="C0C0C0"/>
          </w:tcPr>
          <w:p w14:paraId="7005F7DB" w14:textId="77777777" w:rsidR="00CC6D95" w:rsidRPr="00CC6D95" w:rsidRDefault="00CC6D95" w:rsidP="00527930">
            <w:pPr>
              <w:pStyle w:val="Tabel1"/>
              <w:rPr>
                <w:b/>
              </w:rPr>
            </w:pPr>
            <w:r w:rsidRPr="00CC6D95">
              <w:rPr>
                <w:b/>
              </w:rPr>
              <w:t xml:space="preserve">First escalation </w:t>
            </w:r>
          </w:p>
          <w:p w14:paraId="30029022" w14:textId="77777777" w:rsidR="00CC6D95" w:rsidRPr="00CC6D95" w:rsidRDefault="00CC6D95" w:rsidP="00527930">
            <w:pPr>
              <w:pStyle w:val="Tabel1"/>
              <w:rPr>
                <w:b/>
              </w:rPr>
            </w:pPr>
            <w:r w:rsidRPr="00CC6D95">
              <w:rPr>
                <w:rFonts w:eastAsia="Cambria"/>
                <w:b/>
                <w:lang w:val="en-GB" w:eastAsia="en-US"/>
              </w:rPr>
              <w:t xml:space="preserve">L0 </w:t>
            </w:r>
            <w:r w:rsidRPr="00CC6D95">
              <w:rPr>
                <w:rFonts w:eastAsia="Cambria"/>
                <w:b/>
                <w:lang w:val="en-GB" w:eastAsia="en-US"/>
              </w:rPr>
              <w:sym w:font="Wingdings" w:char="F0F0"/>
            </w:r>
            <w:r w:rsidRPr="00CC6D95">
              <w:rPr>
                <w:rFonts w:eastAsia="Cambria"/>
                <w:b/>
                <w:lang w:val="en-GB" w:eastAsia="en-US"/>
              </w:rPr>
              <w:t xml:space="preserve"> L1</w:t>
            </w:r>
          </w:p>
        </w:tc>
        <w:tc>
          <w:tcPr>
            <w:tcW w:w="0" w:type="auto"/>
            <w:tcBorders>
              <w:top w:val="single" w:sz="4" w:space="0" w:color="000000"/>
              <w:left w:val="single" w:sz="4" w:space="0" w:color="000000"/>
              <w:bottom w:val="single" w:sz="4" w:space="0" w:color="000000"/>
              <w:right w:val="single" w:sz="4" w:space="0" w:color="000000"/>
            </w:tcBorders>
            <w:shd w:val="clear" w:color="auto" w:fill="C0C0C0"/>
          </w:tcPr>
          <w:p w14:paraId="6D6040B1" w14:textId="77777777" w:rsidR="00CC6D95" w:rsidRPr="00CC6D95" w:rsidRDefault="00CC6D95" w:rsidP="00527930">
            <w:pPr>
              <w:pStyle w:val="Tabel1"/>
              <w:rPr>
                <w:b/>
              </w:rPr>
            </w:pPr>
            <w:r w:rsidRPr="00CC6D95">
              <w:rPr>
                <w:b/>
              </w:rPr>
              <w:t xml:space="preserve">Second escalation </w:t>
            </w:r>
          </w:p>
          <w:p w14:paraId="209EA610" w14:textId="77777777" w:rsidR="00CC6D95" w:rsidRPr="00CC6D95" w:rsidRDefault="00CC6D95" w:rsidP="00527930">
            <w:pPr>
              <w:pStyle w:val="Tabel1"/>
              <w:rPr>
                <w:b/>
              </w:rPr>
            </w:pPr>
            <w:r w:rsidRPr="00CC6D95">
              <w:rPr>
                <w:rFonts w:eastAsia="Cambria"/>
                <w:b/>
                <w:lang w:val="en-GB" w:eastAsia="en-US"/>
              </w:rPr>
              <w:t>L1</w:t>
            </w:r>
            <w:r w:rsidRPr="00CC6D95">
              <w:rPr>
                <w:rFonts w:ascii="Wingdings" w:eastAsia="Cambria" w:hAnsi="Wingdings" w:cs="Wingdings"/>
                <w:b/>
                <w:lang w:val="en-GB" w:eastAsia="en-US"/>
              </w:rPr>
              <w:t></w:t>
            </w:r>
            <w:r w:rsidRPr="00CC6D95">
              <w:rPr>
                <w:rFonts w:ascii="Wingdings" w:eastAsia="Cambria" w:hAnsi="Wingdings" w:cs="Wingdings"/>
                <w:b/>
                <w:lang w:val="en-GB" w:eastAsia="en-US"/>
              </w:rPr>
              <w:sym w:font="Wingdings" w:char="F0F0"/>
            </w:r>
            <w:r w:rsidRPr="00CC6D95">
              <w:rPr>
                <w:rFonts w:ascii="Wingdings" w:eastAsia="Cambria" w:hAnsi="Wingdings" w:cs="Wingdings"/>
                <w:b/>
                <w:lang w:val="en-GB" w:eastAsia="en-US"/>
              </w:rPr>
              <w:t></w:t>
            </w:r>
            <w:r w:rsidRPr="00CC6D95">
              <w:rPr>
                <w:rFonts w:eastAsia="Cambria"/>
                <w:b/>
                <w:lang w:val="en-GB" w:eastAsia="en-US"/>
              </w:rPr>
              <w:t>L2</w:t>
            </w:r>
          </w:p>
        </w:tc>
        <w:tc>
          <w:tcPr>
            <w:tcW w:w="0" w:type="auto"/>
            <w:tcBorders>
              <w:top w:val="single" w:sz="4" w:space="0" w:color="000000"/>
              <w:left w:val="single" w:sz="4" w:space="0" w:color="000000"/>
              <w:bottom w:val="single" w:sz="4" w:space="0" w:color="000000"/>
              <w:right w:val="single" w:sz="4" w:space="0" w:color="000000"/>
            </w:tcBorders>
            <w:shd w:val="clear" w:color="auto" w:fill="C0C0C0"/>
          </w:tcPr>
          <w:p w14:paraId="01556CB0" w14:textId="77777777" w:rsidR="00CC6D95" w:rsidRPr="00CC6D95" w:rsidRDefault="00CC6D95" w:rsidP="00527930">
            <w:pPr>
              <w:pStyle w:val="Tabel1"/>
              <w:rPr>
                <w:b/>
              </w:rPr>
            </w:pPr>
            <w:r w:rsidRPr="00CC6D95">
              <w:rPr>
                <w:b/>
              </w:rPr>
              <w:t xml:space="preserve">Third escalation </w:t>
            </w:r>
          </w:p>
          <w:p w14:paraId="45374A3E" w14:textId="77777777" w:rsidR="00CC6D95" w:rsidRPr="00CC6D95" w:rsidRDefault="00CC6D95" w:rsidP="00527930">
            <w:pPr>
              <w:pStyle w:val="Tabel1"/>
              <w:rPr>
                <w:b/>
              </w:rPr>
            </w:pPr>
            <w:r w:rsidRPr="00CC6D95">
              <w:rPr>
                <w:rFonts w:eastAsia="Cambria"/>
                <w:b/>
                <w:lang w:val="en-GB" w:eastAsia="en-US"/>
              </w:rPr>
              <w:t xml:space="preserve">L2 </w:t>
            </w:r>
            <w:r w:rsidRPr="00CC6D95">
              <w:rPr>
                <w:rFonts w:eastAsia="Cambria"/>
                <w:b/>
                <w:lang w:val="en-GB" w:eastAsia="en-US"/>
              </w:rPr>
              <w:sym w:font="Wingdings" w:char="F0F0"/>
            </w:r>
            <w:r w:rsidRPr="00CC6D95">
              <w:rPr>
                <w:rFonts w:eastAsia="Cambria"/>
                <w:b/>
                <w:lang w:val="en-GB" w:eastAsia="en-US"/>
              </w:rPr>
              <w:t xml:space="preserve"> L3</w:t>
            </w:r>
          </w:p>
        </w:tc>
      </w:tr>
      <w:tr w:rsidR="00CC6D95" w14:paraId="65A72699" w14:textId="77777777" w:rsidTr="00527930">
        <w:trPr>
          <w:trHeight w:val="20"/>
          <w:jc w:val="center"/>
        </w:trPr>
        <w:tc>
          <w:tcPr>
            <w:tcW w:w="0" w:type="auto"/>
            <w:tcBorders>
              <w:top w:val="single" w:sz="4" w:space="0" w:color="000000"/>
              <w:left w:val="single" w:sz="4" w:space="0" w:color="000000"/>
              <w:bottom w:val="single" w:sz="4" w:space="0" w:color="000000"/>
              <w:right w:val="single" w:sz="4" w:space="0" w:color="000000"/>
            </w:tcBorders>
          </w:tcPr>
          <w:p w14:paraId="1CFEAA1C" w14:textId="77777777" w:rsidR="00CC6D95" w:rsidRDefault="00CC6D95" w:rsidP="00527930">
            <w:pPr>
              <w:pStyle w:val="Tabel1"/>
            </w:pPr>
            <w:r>
              <w:t xml:space="preserve">Minor </w:t>
            </w:r>
          </w:p>
        </w:tc>
        <w:tc>
          <w:tcPr>
            <w:tcW w:w="0" w:type="auto"/>
            <w:tcBorders>
              <w:top w:val="single" w:sz="4" w:space="0" w:color="000000"/>
              <w:left w:val="single" w:sz="4" w:space="0" w:color="000000"/>
              <w:bottom w:val="single" w:sz="4" w:space="0" w:color="000000"/>
              <w:right w:val="single" w:sz="4" w:space="0" w:color="000000"/>
            </w:tcBorders>
          </w:tcPr>
          <w:p w14:paraId="70D0C6F7" w14:textId="77777777" w:rsidR="00CC6D95" w:rsidRDefault="00CC6D95" w:rsidP="00527930">
            <w:pPr>
              <w:pStyle w:val="Tabel1"/>
            </w:pPr>
            <w:r>
              <w:t xml:space="preserve">Only during Proximus Business hours </w:t>
            </w:r>
          </w:p>
        </w:tc>
        <w:tc>
          <w:tcPr>
            <w:tcW w:w="0" w:type="auto"/>
            <w:tcBorders>
              <w:top w:val="single" w:sz="4" w:space="0" w:color="000000"/>
              <w:left w:val="single" w:sz="4" w:space="0" w:color="000000"/>
              <w:bottom w:val="single" w:sz="4" w:space="0" w:color="000000"/>
              <w:right w:val="single" w:sz="4" w:space="0" w:color="000000"/>
            </w:tcBorders>
          </w:tcPr>
          <w:p w14:paraId="146DE6EC" w14:textId="77777777" w:rsidR="00CC6D95" w:rsidRDefault="00CC6D95" w:rsidP="00527930">
            <w:pPr>
              <w:pStyle w:val="Tabel1"/>
            </w:pPr>
            <w:r>
              <w:t xml:space="preserve">Only during Proximus Business hours </w:t>
            </w:r>
          </w:p>
        </w:tc>
        <w:tc>
          <w:tcPr>
            <w:tcW w:w="0" w:type="auto"/>
            <w:tcBorders>
              <w:top w:val="single" w:sz="4" w:space="0" w:color="000000"/>
              <w:left w:val="single" w:sz="4" w:space="0" w:color="000000"/>
              <w:bottom w:val="single" w:sz="4" w:space="0" w:color="000000"/>
              <w:right w:val="single" w:sz="4" w:space="0" w:color="000000"/>
            </w:tcBorders>
          </w:tcPr>
          <w:p w14:paraId="5740A282" w14:textId="77777777" w:rsidR="00CC6D95" w:rsidRDefault="00CC6D95" w:rsidP="00527930">
            <w:pPr>
              <w:pStyle w:val="Tabel1"/>
            </w:pPr>
            <w:r>
              <w:t xml:space="preserve">Only during Proximus Business hours </w:t>
            </w:r>
          </w:p>
        </w:tc>
      </w:tr>
      <w:tr w:rsidR="00CC6D95" w14:paraId="191D7B51" w14:textId="77777777" w:rsidTr="00527930">
        <w:trPr>
          <w:trHeight w:val="20"/>
          <w:jc w:val="center"/>
        </w:trPr>
        <w:tc>
          <w:tcPr>
            <w:tcW w:w="0" w:type="auto"/>
            <w:tcBorders>
              <w:top w:val="single" w:sz="4" w:space="0" w:color="000000"/>
              <w:left w:val="single" w:sz="4" w:space="0" w:color="000000"/>
              <w:bottom w:val="single" w:sz="4" w:space="0" w:color="000000"/>
              <w:right w:val="single" w:sz="4" w:space="0" w:color="000000"/>
            </w:tcBorders>
          </w:tcPr>
          <w:p w14:paraId="58809F76" w14:textId="77777777" w:rsidR="00CC6D95" w:rsidRDefault="00CC6D95" w:rsidP="00527930">
            <w:pPr>
              <w:pStyle w:val="Tabel1"/>
            </w:pPr>
            <w:r>
              <w:t>Major</w:t>
            </w:r>
          </w:p>
        </w:tc>
        <w:tc>
          <w:tcPr>
            <w:tcW w:w="0" w:type="auto"/>
            <w:tcBorders>
              <w:top w:val="single" w:sz="4" w:space="0" w:color="000000"/>
              <w:left w:val="single" w:sz="4" w:space="0" w:color="000000"/>
              <w:bottom w:val="single" w:sz="4" w:space="0" w:color="000000"/>
              <w:right w:val="single" w:sz="4" w:space="0" w:color="000000"/>
            </w:tcBorders>
          </w:tcPr>
          <w:p w14:paraId="59725093" w14:textId="77777777" w:rsidR="00CC6D95" w:rsidRDefault="00CC6D95" w:rsidP="00527930">
            <w:pPr>
              <w:pStyle w:val="Tabel1"/>
            </w:pPr>
          </w:p>
        </w:tc>
        <w:tc>
          <w:tcPr>
            <w:tcW w:w="0" w:type="auto"/>
            <w:tcBorders>
              <w:top w:val="single" w:sz="4" w:space="0" w:color="000000"/>
              <w:left w:val="single" w:sz="4" w:space="0" w:color="000000"/>
              <w:bottom w:val="single" w:sz="4" w:space="0" w:color="000000"/>
              <w:right w:val="single" w:sz="4" w:space="0" w:color="000000"/>
            </w:tcBorders>
          </w:tcPr>
          <w:p w14:paraId="118A0806" w14:textId="77777777" w:rsidR="00CC6D95" w:rsidRDefault="00CC6D95" w:rsidP="00527930">
            <w:pPr>
              <w:pStyle w:val="Tabel1"/>
            </w:pPr>
          </w:p>
        </w:tc>
        <w:tc>
          <w:tcPr>
            <w:tcW w:w="0" w:type="auto"/>
            <w:tcBorders>
              <w:top w:val="single" w:sz="4" w:space="0" w:color="000000"/>
              <w:left w:val="single" w:sz="4" w:space="0" w:color="000000"/>
              <w:bottom w:val="single" w:sz="4" w:space="0" w:color="000000"/>
              <w:right w:val="single" w:sz="4" w:space="0" w:color="000000"/>
            </w:tcBorders>
          </w:tcPr>
          <w:p w14:paraId="776281E1" w14:textId="77777777" w:rsidR="00CC6D95" w:rsidRDefault="00CC6D95" w:rsidP="00527930">
            <w:pPr>
              <w:pStyle w:val="Tabel1"/>
            </w:pPr>
          </w:p>
        </w:tc>
      </w:tr>
      <w:tr w:rsidR="00CC6D95" w14:paraId="11F1497D" w14:textId="77777777" w:rsidTr="00527930">
        <w:trPr>
          <w:trHeight w:val="20"/>
          <w:jc w:val="center"/>
        </w:trPr>
        <w:tc>
          <w:tcPr>
            <w:tcW w:w="0" w:type="auto"/>
            <w:tcBorders>
              <w:top w:val="single" w:sz="4" w:space="0" w:color="000000"/>
              <w:left w:val="single" w:sz="4" w:space="0" w:color="000000"/>
              <w:bottom w:val="single" w:sz="4" w:space="0" w:color="000000"/>
              <w:right w:val="single" w:sz="4" w:space="0" w:color="000000"/>
            </w:tcBorders>
          </w:tcPr>
          <w:p w14:paraId="1B109F88" w14:textId="77777777" w:rsidR="00CC6D95" w:rsidRDefault="00CC6D95" w:rsidP="00527930">
            <w:pPr>
              <w:pStyle w:val="Tabel1"/>
            </w:pPr>
            <w:r>
              <w:t>Critical</w:t>
            </w:r>
          </w:p>
        </w:tc>
        <w:tc>
          <w:tcPr>
            <w:tcW w:w="0" w:type="auto"/>
            <w:tcBorders>
              <w:top w:val="single" w:sz="4" w:space="0" w:color="000000"/>
              <w:left w:val="single" w:sz="4" w:space="0" w:color="000000"/>
              <w:bottom w:val="single" w:sz="4" w:space="0" w:color="000000"/>
              <w:right w:val="single" w:sz="4" w:space="0" w:color="000000"/>
            </w:tcBorders>
          </w:tcPr>
          <w:p w14:paraId="67C4D45C" w14:textId="77777777" w:rsidR="00CC6D95" w:rsidRDefault="00CC6D95" w:rsidP="00527930">
            <w:pPr>
              <w:pStyle w:val="Tabel1"/>
            </w:pPr>
          </w:p>
        </w:tc>
        <w:tc>
          <w:tcPr>
            <w:tcW w:w="0" w:type="auto"/>
            <w:tcBorders>
              <w:top w:val="single" w:sz="4" w:space="0" w:color="000000"/>
              <w:left w:val="single" w:sz="4" w:space="0" w:color="000000"/>
              <w:bottom w:val="single" w:sz="4" w:space="0" w:color="000000"/>
              <w:right w:val="single" w:sz="4" w:space="0" w:color="000000"/>
            </w:tcBorders>
          </w:tcPr>
          <w:p w14:paraId="0513B0DB" w14:textId="77777777" w:rsidR="00CC6D95" w:rsidRDefault="00CC6D95" w:rsidP="00527930">
            <w:pPr>
              <w:pStyle w:val="Tabel1"/>
            </w:pPr>
          </w:p>
        </w:tc>
        <w:tc>
          <w:tcPr>
            <w:tcW w:w="0" w:type="auto"/>
            <w:tcBorders>
              <w:top w:val="single" w:sz="4" w:space="0" w:color="000000"/>
              <w:left w:val="single" w:sz="4" w:space="0" w:color="000000"/>
              <w:bottom w:val="single" w:sz="4" w:space="0" w:color="000000"/>
              <w:right w:val="single" w:sz="4" w:space="0" w:color="000000"/>
            </w:tcBorders>
          </w:tcPr>
          <w:p w14:paraId="5F747675" w14:textId="77777777" w:rsidR="00CC6D95" w:rsidRDefault="00CC6D95" w:rsidP="00CC6D95">
            <w:pPr>
              <w:pStyle w:val="Tabel1"/>
              <w:keepNext/>
            </w:pPr>
          </w:p>
        </w:tc>
      </w:tr>
    </w:tbl>
    <w:p w14:paraId="33B43027" w14:textId="77777777" w:rsidR="005B485C" w:rsidRPr="00271CAB" w:rsidRDefault="005B485C" w:rsidP="005B485C">
      <w:pPr>
        <w:pStyle w:val="Heading2"/>
      </w:pPr>
      <w:bookmarkStart w:id="137" w:name="_Toc507917564"/>
      <w:bookmarkStart w:id="138" w:name="_Toc31032628"/>
      <w:r w:rsidRPr="00271CAB">
        <w:t>CRISIS MANAGEMENT.</w:t>
      </w:r>
      <w:bookmarkEnd w:id="137"/>
      <w:bookmarkEnd w:id="138"/>
      <w:r w:rsidRPr="00271CAB">
        <w:t xml:space="preserve"> </w:t>
      </w:r>
    </w:p>
    <w:p w14:paraId="22A81053" w14:textId="77777777" w:rsidR="005B485C" w:rsidRPr="00271CAB" w:rsidRDefault="005B485C" w:rsidP="005B485C">
      <w:pPr>
        <w:pStyle w:val="Heading3"/>
        <w:numPr>
          <w:ilvl w:val="2"/>
          <w:numId w:val="3"/>
        </w:numPr>
      </w:pPr>
      <w:bookmarkStart w:id="139" w:name="_Toc507917565"/>
      <w:bookmarkStart w:id="140" w:name="_Toc31032629"/>
      <w:r w:rsidRPr="00271CAB">
        <w:t>Trouble Distribution</w:t>
      </w:r>
      <w:bookmarkEnd w:id="139"/>
      <w:bookmarkEnd w:id="140"/>
      <w:r w:rsidRPr="00271CAB">
        <w:t xml:space="preserve"> </w:t>
      </w:r>
    </w:p>
    <w:p w14:paraId="248716EC" w14:textId="77777777" w:rsidR="005B485C" w:rsidRDefault="005B485C" w:rsidP="005B485C">
      <w:r>
        <w:t>As soon as an Operator identifies a trouble occurring on its own network, which may have an adverse effect on the network of other Operators, his NOC shall promptly and regularly inform by phone the NOC of the other Operators about the trouble and about the actions taken to clear it.</w:t>
      </w:r>
    </w:p>
    <w:p w14:paraId="6D871C3F" w14:textId="77777777" w:rsidR="005B485C" w:rsidRPr="00271CAB" w:rsidRDefault="005B485C" w:rsidP="005B485C">
      <w:pPr>
        <w:pStyle w:val="Heading2"/>
        <w:rPr>
          <w:lang w:val="en-GB"/>
        </w:rPr>
      </w:pPr>
      <w:bookmarkStart w:id="141" w:name="_Toc507917566"/>
      <w:bookmarkStart w:id="142" w:name="_Toc31032630"/>
      <w:r w:rsidRPr="00271CAB">
        <w:rPr>
          <w:lang w:val="en-GB"/>
        </w:rPr>
        <w:t>QUALITY OF SERVICE FOR RE ACTIVE MAINTENANCE.</w:t>
      </w:r>
      <w:bookmarkEnd w:id="141"/>
      <w:bookmarkEnd w:id="142"/>
      <w:r w:rsidRPr="00271CAB">
        <w:rPr>
          <w:lang w:val="en-GB"/>
        </w:rPr>
        <w:t xml:space="preserve"> </w:t>
      </w:r>
    </w:p>
    <w:p w14:paraId="735385C9" w14:textId="77777777" w:rsidR="005B485C" w:rsidRPr="00271CAB" w:rsidRDefault="005B485C" w:rsidP="005B485C">
      <w:pPr>
        <w:pStyle w:val="Heading3"/>
        <w:numPr>
          <w:ilvl w:val="2"/>
          <w:numId w:val="3"/>
        </w:numPr>
      </w:pPr>
      <w:bookmarkStart w:id="143" w:name="_Toc507917567"/>
      <w:bookmarkStart w:id="144" w:name="_Toc31032631"/>
      <w:r w:rsidRPr="00271CAB">
        <w:t>Introduction.</w:t>
      </w:r>
      <w:bookmarkEnd w:id="143"/>
      <w:bookmarkEnd w:id="144"/>
      <w:r w:rsidRPr="00271CAB">
        <w:t xml:space="preserve"> </w:t>
      </w:r>
    </w:p>
    <w:p w14:paraId="6640553F" w14:textId="46ADDDB6" w:rsidR="005B485C" w:rsidRDefault="005B485C" w:rsidP="005B485C">
      <w:r>
        <w:t xml:space="preserve">The repair process is defined in Chapter </w:t>
      </w:r>
      <w:r w:rsidR="003D73D4">
        <w:fldChar w:fldCharType="begin"/>
      </w:r>
      <w:r w:rsidR="003D73D4">
        <w:instrText xml:space="preserve"> REF _Ref534376795 \r \h </w:instrText>
      </w:r>
      <w:r w:rsidR="003D73D4">
        <w:fldChar w:fldCharType="separate"/>
      </w:r>
      <w:r w:rsidR="009A0DB8">
        <w:t>13.4</w:t>
      </w:r>
      <w:r w:rsidR="003D73D4">
        <w:fldChar w:fldCharType="end"/>
      </w:r>
      <w:r>
        <w:t>. It describes the whole process of the troubl</w:t>
      </w:r>
      <w:r w:rsidR="003D73D4">
        <w:t xml:space="preserve">e management procedure. The </w:t>
      </w:r>
      <w:r>
        <w:t xml:space="preserve">parameters defined hereafter measure the performance of the repair management, based on statistical figures. </w:t>
      </w:r>
    </w:p>
    <w:p w14:paraId="4D133B03" w14:textId="77777777" w:rsidR="005B485C" w:rsidRDefault="005B485C" w:rsidP="005B485C">
      <w:r>
        <w:t xml:space="preserve">As a general rule, the Party requesting compensations for ratios that are not respected has to provide the necessary data so that the Party receiving the invoice can validate the requested amount. </w:t>
      </w:r>
    </w:p>
    <w:p w14:paraId="75CBB5DB" w14:textId="77777777" w:rsidR="005B485C" w:rsidRPr="00271CAB" w:rsidRDefault="005B485C" w:rsidP="005B485C">
      <w:pPr>
        <w:pStyle w:val="Heading3"/>
        <w:numPr>
          <w:ilvl w:val="2"/>
          <w:numId w:val="3"/>
        </w:numPr>
      </w:pPr>
      <w:bookmarkStart w:id="145" w:name="_Toc507917568"/>
      <w:bookmarkStart w:id="146" w:name="_Toc31032632"/>
      <w:r w:rsidRPr="00271CAB">
        <w:t>Repair time objectives.</w:t>
      </w:r>
      <w:bookmarkEnd w:id="145"/>
      <w:bookmarkEnd w:id="146"/>
      <w:r w:rsidRPr="00271CAB">
        <w:t xml:space="preserve"> </w:t>
      </w:r>
    </w:p>
    <w:p w14:paraId="230C959C" w14:textId="77777777" w:rsidR="005B485C" w:rsidRPr="00271CAB" w:rsidRDefault="005B485C" w:rsidP="005B485C">
      <w:pPr>
        <w:pStyle w:val="Heading4"/>
        <w:numPr>
          <w:ilvl w:val="3"/>
          <w:numId w:val="3"/>
        </w:numPr>
      </w:pPr>
      <w:r w:rsidRPr="00271CAB">
        <w:t xml:space="preserve">Definitions: </w:t>
      </w:r>
    </w:p>
    <w:p w14:paraId="34D44FAC" w14:textId="77777777" w:rsidR="005B485C" w:rsidRDefault="005B485C" w:rsidP="005B485C">
      <w:r>
        <w:t xml:space="preserve">Target repair time: 80 % of all opened “Intake Requests” must be fixed or solved in the defined timeframe </w:t>
      </w:r>
    </w:p>
    <w:p w14:paraId="500156B2" w14:textId="77777777" w:rsidR="005B485C" w:rsidRDefault="005B485C" w:rsidP="005B485C">
      <w:r>
        <w:t>Committed repair time: 100% of all opened “Intake Requests” must be fixed/solved in the defined timeframe.</w:t>
      </w:r>
    </w:p>
    <w:p w14:paraId="5E67C301" w14:textId="77777777" w:rsidR="005B485C" w:rsidRPr="00271CAB" w:rsidRDefault="005B485C" w:rsidP="005B485C">
      <w:pPr>
        <w:pStyle w:val="Heading4"/>
        <w:numPr>
          <w:ilvl w:val="3"/>
          <w:numId w:val="3"/>
        </w:numPr>
      </w:pPr>
      <w:r>
        <w:t>Objectives.</w:t>
      </w:r>
    </w:p>
    <w:p w14:paraId="4DB0DD1F" w14:textId="77777777" w:rsidR="005B485C" w:rsidRDefault="005B485C" w:rsidP="005B485C">
      <w:r>
        <w:t xml:space="preserve">Depending from the Severity Level has the following Repair Time Objectives been defined: </w:t>
      </w:r>
    </w:p>
    <w:tbl>
      <w:tblPr>
        <w:tblW w:w="0" w:type="auto"/>
        <w:jc w:val="center"/>
        <w:tblBorders>
          <w:top w:val="nil"/>
          <w:left w:val="nil"/>
          <w:bottom w:val="nil"/>
          <w:right w:val="nil"/>
        </w:tblBorders>
        <w:tblLook w:val="0000" w:firstRow="0" w:lastRow="0" w:firstColumn="0" w:lastColumn="0" w:noHBand="0" w:noVBand="0"/>
      </w:tblPr>
      <w:tblGrid>
        <w:gridCol w:w="1224"/>
        <w:gridCol w:w="1592"/>
        <w:gridCol w:w="1918"/>
      </w:tblGrid>
      <w:tr w:rsidR="005B485C" w:rsidRPr="007E3DB3" w14:paraId="206C624E"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151FCD59" w14:textId="77777777" w:rsidR="005B485C" w:rsidRPr="007E3DB3" w:rsidRDefault="005B485C" w:rsidP="00527930">
            <w:pPr>
              <w:pStyle w:val="Tabel1"/>
              <w:rPr>
                <w:b/>
              </w:rPr>
            </w:pPr>
            <w:r w:rsidRPr="007E3DB3">
              <w:rPr>
                <w:b/>
              </w:rPr>
              <w:lastRenderedPageBreak/>
              <w:t xml:space="preserve">Severity Level </w:t>
            </w:r>
          </w:p>
        </w:tc>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00159612" w14:textId="77777777" w:rsidR="005B485C" w:rsidRPr="007E3DB3" w:rsidRDefault="005B485C" w:rsidP="00527930">
            <w:pPr>
              <w:pStyle w:val="Tabel1"/>
              <w:rPr>
                <w:b/>
              </w:rPr>
            </w:pPr>
            <w:r w:rsidRPr="007E3DB3">
              <w:rPr>
                <w:b/>
              </w:rPr>
              <w:t xml:space="preserve">Target Repair Time </w:t>
            </w:r>
          </w:p>
        </w:tc>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572ACFA2" w14:textId="77777777" w:rsidR="005B485C" w:rsidRPr="007E3DB3" w:rsidRDefault="005B485C" w:rsidP="00527930">
            <w:pPr>
              <w:pStyle w:val="Tabel1"/>
              <w:rPr>
                <w:b/>
              </w:rPr>
            </w:pPr>
            <w:r w:rsidRPr="007E3DB3">
              <w:rPr>
                <w:b/>
              </w:rPr>
              <w:t xml:space="preserve">Committed Repair Time </w:t>
            </w:r>
          </w:p>
        </w:tc>
      </w:tr>
      <w:tr w:rsidR="005B485C" w14:paraId="79DBAACC"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79041363" w14:textId="77777777" w:rsidR="005B485C" w:rsidRDefault="005B485C" w:rsidP="00527930">
            <w:pPr>
              <w:pStyle w:val="Tabel1"/>
            </w:pPr>
            <w:r>
              <w:t xml:space="preserve">Critical </w:t>
            </w:r>
          </w:p>
        </w:tc>
        <w:tc>
          <w:tcPr>
            <w:tcW w:w="0" w:type="auto"/>
            <w:tcBorders>
              <w:top w:val="single" w:sz="4" w:space="0" w:color="000000"/>
              <w:left w:val="single" w:sz="4" w:space="0" w:color="000000"/>
              <w:bottom w:val="single" w:sz="4" w:space="0" w:color="000000"/>
              <w:right w:val="single" w:sz="4" w:space="0" w:color="000000"/>
            </w:tcBorders>
          </w:tcPr>
          <w:p w14:paraId="2C68C0FD" w14:textId="77777777" w:rsidR="005B485C" w:rsidRDefault="005B485C" w:rsidP="00527930">
            <w:pPr>
              <w:pStyle w:val="Tabel1"/>
            </w:pPr>
            <w:r>
              <w:t xml:space="preserve">4 hours </w:t>
            </w:r>
          </w:p>
        </w:tc>
        <w:tc>
          <w:tcPr>
            <w:tcW w:w="0" w:type="auto"/>
            <w:tcBorders>
              <w:top w:val="single" w:sz="4" w:space="0" w:color="000000"/>
              <w:left w:val="single" w:sz="4" w:space="0" w:color="000000"/>
              <w:bottom w:val="single" w:sz="4" w:space="0" w:color="000000"/>
              <w:right w:val="single" w:sz="4" w:space="0" w:color="000000"/>
            </w:tcBorders>
          </w:tcPr>
          <w:p w14:paraId="49C085D9" w14:textId="77777777" w:rsidR="005B485C" w:rsidRDefault="005B485C" w:rsidP="00527930">
            <w:pPr>
              <w:pStyle w:val="Tabel1"/>
            </w:pPr>
            <w:r>
              <w:t xml:space="preserve">6 hours </w:t>
            </w:r>
          </w:p>
        </w:tc>
      </w:tr>
      <w:tr w:rsidR="005B485C" w14:paraId="2B4F88E6"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7B34538F" w14:textId="77777777" w:rsidR="005B485C" w:rsidRDefault="005B485C" w:rsidP="00527930">
            <w:pPr>
              <w:pStyle w:val="Tabel1"/>
            </w:pPr>
            <w:r>
              <w:t xml:space="preserve">Major </w:t>
            </w:r>
          </w:p>
        </w:tc>
        <w:tc>
          <w:tcPr>
            <w:tcW w:w="0" w:type="auto"/>
            <w:tcBorders>
              <w:top w:val="single" w:sz="4" w:space="0" w:color="000000"/>
              <w:left w:val="single" w:sz="4" w:space="0" w:color="000000"/>
              <w:bottom w:val="single" w:sz="4" w:space="0" w:color="000000"/>
              <w:right w:val="single" w:sz="4" w:space="0" w:color="000000"/>
            </w:tcBorders>
          </w:tcPr>
          <w:p w14:paraId="2176941B" w14:textId="77777777" w:rsidR="005B485C" w:rsidRDefault="005B485C" w:rsidP="00527930">
            <w:pPr>
              <w:pStyle w:val="Tabel1"/>
            </w:pPr>
            <w:r>
              <w:t xml:space="preserve">8 hours </w:t>
            </w:r>
          </w:p>
        </w:tc>
        <w:tc>
          <w:tcPr>
            <w:tcW w:w="0" w:type="auto"/>
            <w:tcBorders>
              <w:top w:val="single" w:sz="4" w:space="0" w:color="000000"/>
              <w:left w:val="single" w:sz="4" w:space="0" w:color="000000"/>
              <w:bottom w:val="single" w:sz="4" w:space="0" w:color="000000"/>
              <w:right w:val="single" w:sz="4" w:space="0" w:color="000000"/>
            </w:tcBorders>
          </w:tcPr>
          <w:p w14:paraId="5D1C8CB9" w14:textId="77777777" w:rsidR="005B485C" w:rsidRDefault="005B485C" w:rsidP="00527930">
            <w:pPr>
              <w:pStyle w:val="Tabel1"/>
            </w:pPr>
            <w:r>
              <w:t xml:space="preserve">12 hours </w:t>
            </w:r>
          </w:p>
        </w:tc>
      </w:tr>
      <w:tr w:rsidR="005B485C" w14:paraId="681E09CC"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2543A46A" w14:textId="77777777" w:rsidR="005B485C" w:rsidRDefault="005B485C" w:rsidP="00527930">
            <w:pPr>
              <w:pStyle w:val="Tabel1"/>
            </w:pPr>
            <w:r>
              <w:t xml:space="preserve">Minor </w:t>
            </w:r>
          </w:p>
        </w:tc>
        <w:tc>
          <w:tcPr>
            <w:tcW w:w="0" w:type="auto"/>
            <w:tcBorders>
              <w:top w:val="single" w:sz="4" w:space="0" w:color="000000"/>
              <w:left w:val="single" w:sz="4" w:space="0" w:color="000000"/>
              <w:bottom w:val="single" w:sz="4" w:space="0" w:color="000000"/>
              <w:right w:val="single" w:sz="4" w:space="0" w:color="000000"/>
            </w:tcBorders>
          </w:tcPr>
          <w:p w14:paraId="2F074D93" w14:textId="77777777" w:rsidR="005B485C" w:rsidRDefault="005B485C" w:rsidP="00527930">
            <w:pPr>
              <w:pStyle w:val="Tabel1"/>
            </w:pPr>
            <w:r>
              <w:t xml:space="preserve">1 Working Day </w:t>
            </w:r>
          </w:p>
        </w:tc>
        <w:tc>
          <w:tcPr>
            <w:tcW w:w="0" w:type="auto"/>
            <w:tcBorders>
              <w:top w:val="single" w:sz="4" w:space="0" w:color="000000"/>
              <w:left w:val="single" w:sz="4" w:space="0" w:color="000000"/>
              <w:bottom w:val="single" w:sz="4" w:space="0" w:color="000000"/>
              <w:right w:val="single" w:sz="4" w:space="0" w:color="000000"/>
            </w:tcBorders>
          </w:tcPr>
          <w:p w14:paraId="4637DCCA" w14:textId="77777777" w:rsidR="005B485C" w:rsidRDefault="005B485C" w:rsidP="00527930">
            <w:pPr>
              <w:pStyle w:val="Tabel1"/>
            </w:pPr>
            <w:r>
              <w:t xml:space="preserve">2 Working Day </w:t>
            </w:r>
          </w:p>
        </w:tc>
      </w:tr>
      <w:tr w:rsidR="005B485C" w14:paraId="150F6B3A"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636ABDD6" w14:textId="77777777" w:rsidR="005B485C" w:rsidRDefault="005B485C" w:rsidP="00527930">
            <w:pPr>
              <w:pStyle w:val="Tabel1"/>
            </w:pPr>
            <w:r>
              <w:t xml:space="preserve">Check </w:t>
            </w:r>
          </w:p>
        </w:tc>
        <w:tc>
          <w:tcPr>
            <w:tcW w:w="0" w:type="auto"/>
            <w:tcBorders>
              <w:top w:val="single" w:sz="4" w:space="0" w:color="000000"/>
              <w:left w:val="single" w:sz="4" w:space="0" w:color="000000"/>
              <w:bottom w:val="single" w:sz="4" w:space="0" w:color="000000"/>
              <w:right w:val="single" w:sz="4" w:space="0" w:color="000000"/>
            </w:tcBorders>
          </w:tcPr>
          <w:p w14:paraId="110195B5" w14:textId="77777777" w:rsidR="005B485C" w:rsidRDefault="005B485C" w:rsidP="00527930">
            <w:pPr>
              <w:pStyle w:val="Tabel1"/>
            </w:pPr>
            <w:r>
              <w:t xml:space="preserve">5 Working Days </w:t>
            </w:r>
          </w:p>
        </w:tc>
        <w:tc>
          <w:tcPr>
            <w:tcW w:w="0" w:type="auto"/>
            <w:tcBorders>
              <w:top w:val="single" w:sz="4" w:space="0" w:color="000000"/>
              <w:left w:val="single" w:sz="4" w:space="0" w:color="000000"/>
              <w:bottom w:val="single" w:sz="4" w:space="0" w:color="000000"/>
              <w:right w:val="single" w:sz="4" w:space="0" w:color="000000"/>
            </w:tcBorders>
          </w:tcPr>
          <w:p w14:paraId="04D907DD" w14:textId="77777777" w:rsidR="005B485C" w:rsidRDefault="005B485C" w:rsidP="00527930">
            <w:pPr>
              <w:pStyle w:val="Tabel1"/>
            </w:pPr>
            <w:r>
              <w:t xml:space="preserve">10 Working Days </w:t>
            </w:r>
          </w:p>
        </w:tc>
      </w:tr>
    </w:tbl>
    <w:p w14:paraId="0B913D8E" w14:textId="77777777" w:rsidR="005B485C" w:rsidRDefault="005B485C" w:rsidP="005B485C">
      <w:pPr>
        <w:pStyle w:val="Default"/>
      </w:pPr>
    </w:p>
    <w:p w14:paraId="5DF32DE0" w14:textId="77777777" w:rsidR="005B485C" w:rsidRPr="007E3DB3" w:rsidRDefault="005B485C" w:rsidP="005B485C">
      <w:pPr>
        <w:pStyle w:val="Heading3"/>
        <w:numPr>
          <w:ilvl w:val="2"/>
          <w:numId w:val="3"/>
        </w:numPr>
      </w:pPr>
      <w:bookmarkStart w:id="147" w:name="_Toc507917569"/>
      <w:bookmarkStart w:id="148" w:name="_Toc31032633"/>
      <w:r w:rsidRPr="007E3DB3">
        <w:t>Solving Ratio Performance: Calculation.</w:t>
      </w:r>
      <w:bookmarkEnd w:id="147"/>
      <w:bookmarkEnd w:id="148"/>
      <w:r w:rsidRPr="007E3DB3">
        <w:t xml:space="preserve"> </w:t>
      </w:r>
    </w:p>
    <w:p w14:paraId="5533DA8B" w14:textId="77777777" w:rsidR="005B485C" w:rsidRDefault="005B485C" w:rsidP="005B485C">
      <w:pPr>
        <w:pStyle w:val="Heading4"/>
        <w:numPr>
          <w:ilvl w:val="3"/>
          <w:numId w:val="3"/>
        </w:numPr>
      </w:pPr>
      <w:r>
        <w:t xml:space="preserve">General rules. </w:t>
      </w:r>
    </w:p>
    <w:p w14:paraId="4153DD1D" w14:textId="77777777" w:rsidR="005B485C" w:rsidRDefault="005B485C" w:rsidP="005B485C">
      <w:r>
        <w:t xml:space="preserve">QoS calculations are done over a three-month period and are based on the Trouble Tickets, received by one Party from the other Party. </w:t>
      </w:r>
    </w:p>
    <w:p w14:paraId="49567A7A" w14:textId="77777777" w:rsidR="005B485C" w:rsidRDefault="005B485C" w:rsidP="005B485C">
      <w:r>
        <w:t xml:space="preserve">The calculations are performed per severity class at the end of every quarter. They relate to all the Trouble Tickets, which have been closed during that quarter. </w:t>
      </w:r>
    </w:p>
    <w:p w14:paraId="15A5651A" w14:textId="77777777" w:rsidR="005B485C" w:rsidRPr="007E3DB3" w:rsidRDefault="005B485C" w:rsidP="005B485C">
      <w:pPr>
        <w:pStyle w:val="Heading4"/>
        <w:numPr>
          <w:ilvl w:val="3"/>
          <w:numId w:val="3"/>
        </w:numPr>
        <w:rPr>
          <w:lang w:val="en-GB"/>
        </w:rPr>
      </w:pPr>
      <w:r w:rsidRPr="007E3DB3">
        <w:rPr>
          <w:lang w:val="en-GB"/>
        </w:rPr>
        <w:t xml:space="preserve">Total Number of Trouble Tickets. </w:t>
      </w:r>
    </w:p>
    <w:p w14:paraId="05245491" w14:textId="77777777" w:rsidR="005B485C" w:rsidRDefault="005B485C" w:rsidP="005B485C">
      <w:r>
        <w:t xml:space="preserve">The Total Number of Trouble Tickets is defined as the count of reported “Intake Requests” between both Parties. This count is presented in a quarterly reporting. </w:t>
      </w:r>
    </w:p>
    <w:p w14:paraId="5DCCE20A" w14:textId="77777777" w:rsidR="005B485C" w:rsidRDefault="005B485C" w:rsidP="005B485C">
      <m:oMathPara>
        <m:oMath>
          <m:r>
            <w:rPr>
              <w:rFonts w:ascii="Cambria Math" w:hAnsi="Cambria Math"/>
            </w:rPr>
            <m:t xml:space="preserve">TotalNumberOfTroubleTickets= </m:t>
          </m:r>
          <m:nary>
            <m:naryPr>
              <m:chr m:val="∑"/>
              <m:limLoc m:val="undOvr"/>
              <m:supHide m:val="1"/>
              <m:ctrlPr>
                <w:rPr>
                  <w:rFonts w:ascii="Cambria Math" w:hAnsi="Cambria Math"/>
                  <w:i/>
                </w:rPr>
              </m:ctrlPr>
            </m:naryPr>
            <m:sub>
              <m:r>
                <w:rPr>
                  <w:rFonts w:ascii="Cambria Math" w:hAnsi="Cambria Math"/>
                </w:rPr>
                <m:t>severity</m:t>
              </m:r>
            </m:sub>
            <m:sup/>
            <m:e>
              <m:r>
                <w:rPr>
                  <w:rFonts w:ascii="Cambria Math" w:hAnsi="Cambria Math"/>
                </w:rPr>
                <m:t>TotalNumberOfTroubleTickets(severity)</m:t>
              </m:r>
            </m:e>
          </m:nary>
        </m:oMath>
      </m:oMathPara>
    </w:p>
    <w:p w14:paraId="18088FA6" w14:textId="77777777" w:rsidR="005B485C" w:rsidRDefault="005B485C" w:rsidP="005B485C">
      <w:r>
        <w:t xml:space="preserve">Remark: even the “wrongly sent” TT should be handled and will be taken into account as handled in time. </w:t>
      </w:r>
    </w:p>
    <w:p w14:paraId="1B7B8A01" w14:textId="77777777" w:rsidR="005B485C" w:rsidRPr="007E3DB3" w:rsidRDefault="005B485C" w:rsidP="005B485C">
      <w:pPr>
        <w:pStyle w:val="Heading4"/>
        <w:numPr>
          <w:ilvl w:val="3"/>
          <w:numId w:val="3"/>
        </w:numPr>
        <w:rPr>
          <w:lang w:val="en-GB"/>
        </w:rPr>
      </w:pPr>
      <w:r w:rsidRPr="007E3DB3">
        <w:rPr>
          <w:lang w:val="en-GB"/>
        </w:rPr>
        <w:t xml:space="preserve">Number of Trouble Tickets Solved in Target Time </w:t>
      </w:r>
    </w:p>
    <w:p w14:paraId="6D6A12C4" w14:textId="77777777" w:rsidR="005B485C" w:rsidRDefault="005B485C" w:rsidP="005B485C">
      <w:r>
        <w:t xml:space="preserve">The Number of Trouble Tickets Solved in Time is the Total Number of Trouble Tickets which have been solved or fixed within their respective Target repair time. </w:t>
      </w:r>
    </w:p>
    <w:p w14:paraId="195ED135" w14:textId="77777777" w:rsidR="005B485C" w:rsidRDefault="005B485C" w:rsidP="005B485C">
      <m:oMathPara>
        <m:oMath>
          <m:r>
            <w:rPr>
              <w:rFonts w:ascii="Cambria Math" w:hAnsi="Cambria Math"/>
            </w:rPr>
            <m:t xml:space="preserve">NumberOfTroubleTicketsSolvedInTargetTime= </m:t>
          </m:r>
          <m:nary>
            <m:naryPr>
              <m:chr m:val="∑"/>
              <m:limLoc m:val="undOvr"/>
              <m:supHide m:val="1"/>
              <m:ctrlPr>
                <w:rPr>
                  <w:rFonts w:ascii="Cambria Math" w:hAnsi="Cambria Math"/>
                  <w:i/>
                </w:rPr>
              </m:ctrlPr>
            </m:naryPr>
            <m:sub>
              <m:r>
                <w:rPr>
                  <w:rFonts w:ascii="Cambria Math" w:hAnsi="Cambria Math"/>
                </w:rPr>
                <m:t>severity</m:t>
              </m:r>
            </m:sub>
            <m:sup/>
            <m:e>
              <m:r>
                <w:rPr>
                  <w:rFonts w:ascii="Cambria Math" w:hAnsi="Cambria Math"/>
                </w:rPr>
                <m:t>NumberOfTroubleTicketsSolvedInTargetTime(severity)</m:t>
              </m:r>
            </m:e>
          </m:nary>
        </m:oMath>
      </m:oMathPara>
    </w:p>
    <w:p w14:paraId="658C9639" w14:textId="77777777" w:rsidR="005B485C" w:rsidRPr="00C71E55" w:rsidRDefault="005B485C" w:rsidP="005B485C">
      <w:pPr>
        <w:pStyle w:val="Heading4"/>
        <w:numPr>
          <w:ilvl w:val="3"/>
          <w:numId w:val="3"/>
        </w:numPr>
        <w:rPr>
          <w:lang w:val="en-GB"/>
        </w:rPr>
      </w:pPr>
      <w:r w:rsidRPr="00C71E55">
        <w:rPr>
          <w:lang w:val="en-GB"/>
        </w:rPr>
        <w:t xml:space="preserve">Number of Trouble Tickets Solved in Committed Time </w:t>
      </w:r>
    </w:p>
    <w:p w14:paraId="5D6BFCD8" w14:textId="77777777" w:rsidR="005B485C" w:rsidRDefault="005B485C" w:rsidP="005B485C">
      <w:r>
        <w:t xml:space="preserve">The Number of Trouble Tickets Solved in Time is the Total Number of Trouble Tickets which have been solved or fixed within their respective Committed repair time. </w:t>
      </w:r>
    </w:p>
    <w:p w14:paraId="12CFD924" w14:textId="77777777" w:rsidR="005B485C" w:rsidRDefault="005B485C" w:rsidP="005B485C">
      <m:oMathPara>
        <m:oMath>
          <m:r>
            <w:rPr>
              <w:rFonts w:ascii="Cambria Math" w:hAnsi="Cambria Math"/>
            </w:rPr>
            <m:t xml:space="preserve">NumberOfTroubleTicketsSolvedInCommittedTime= </m:t>
          </m:r>
          <m:nary>
            <m:naryPr>
              <m:chr m:val="∑"/>
              <m:limLoc m:val="undOvr"/>
              <m:supHide m:val="1"/>
              <m:ctrlPr>
                <w:rPr>
                  <w:rFonts w:ascii="Cambria Math" w:hAnsi="Cambria Math"/>
                  <w:i/>
                </w:rPr>
              </m:ctrlPr>
            </m:naryPr>
            <m:sub>
              <m:r>
                <w:rPr>
                  <w:rFonts w:ascii="Cambria Math" w:hAnsi="Cambria Math"/>
                </w:rPr>
                <m:t>severity</m:t>
              </m:r>
            </m:sub>
            <m:sup/>
            <m:e>
              <m:r>
                <w:rPr>
                  <w:rFonts w:ascii="Cambria Math" w:hAnsi="Cambria Math"/>
                </w:rPr>
                <m:t>NumberOfTroubleTicketsSolvedInCommittedTime(severity)</m:t>
              </m:r>
            </m:e>
          </m:nary>
        </m:oMath>
      </m:oMathPara>
    </w:p>
    <w:p w14:paraId="4AC9F86B" w14:textId="77777777" w:rsidR="005B485C" w:rsidRPr="00C71E55" w:rsidRDefault="005B485C" w:rsidP="005B485C">
      <w:pPr>
        <w:pStyle w:val="Heading4"/>
        <w:numPr>
          <w:ilvl w:val="3"/>
          <w:numId w:val="3"/>
        </w:numPr>
        <w:rPr>
          <w:lang w:val="en-GB"/>
        </w:rPr>
      </w:pPr>
      <w:r w:rsidRPr="00C71E55">
        <w:rPr>
          <w:lang w:val="en-GB"/>
        </w:rPr>
        <w:t xml:space="preserve">Solving Ratio in Target Time (SRTT) </w:t>
      </w:r>
    </w:p>
    <w:p w14:paraId="414BFF81" w14:textId="77777777" w:rsidR="005B485C" w:rsidRPr="00A43162" w:rsidRDefault="005B485C" w:rsidP="005B485C">
      <w:pPr>
        <w:rPr>
          <w:lang w:val="nl-BE" w:eastAsia="en-US"/>
        </w:rPr>
      </w:pPr>
      <m:oMathPara>
        <m:oMath>
          <m:r>
            <w:rPr>
              <w:rFonts w:ascii="Cambria Math" w:hAnsi="Cambria Math"/>
              <w:lang w:val="nl-BE" w:eastAsia="en-US"/>
            </w:rPr>
            <m:t xml:space="preserve">%SRTT= </m:t>
          </m:r>
          <m:f>
            <m:fPr>
              <m:ctrlPr>
                <w:rPr>
                  <w:rFonts w:ascii="Cambria Math" w:hAnsi="Cambria Math"/>
                  <w:i/>
                  <w:lang w:val="nl-BE" w:eastAsia="en-US"/>
                </w:rPr>
              </m:ctrlPr>
            </m:fPr>
            <m:num>
              <m:r>
                <w:rPr>
                  <w:rFonts w:ascii="Cambria Math" w:hAnsi="Cambria Math"/>
                  <w:lang w:val="nl-BE" w:eastAsia="en-US"/>
                </w:rPr>
                <m:t>NumberOfTroubleTicketsSolvedInTargetTime</m:t>
              </m:r>
            </m:num>
            <m:den>
              <m:r>
                <w:rPr>
                  <w:rFonts w:ascii="Cambria Math" w:hAnsi="Cambria Math"/>
                  <w:lang w:val="nl-BE" w:eastAsia="en-US"/>
                </w:rPr>
                <m:t>TotalNumberOfTroubleTickets</m:t>
              </m:r>
            </m:den>
          </m:f>
          <m:r>
            <w:rPr>
              <w:rFonts w:ascii="Cambria Math" w:hAnsi="Cambria Math"/>
              <w:lang w:val="nl-BE" w:eastAsia="en-US"/>
            </w:rPr>
            <m:t>*100%</m:t>
          </m:r>
        </m:oMath>
      </m:oMathPara>
    </w:p>
    <w:p w14:paraId="1B95E184" w14:textId="77777777" w:rsidR="005B485C" w:rsidRPr="00C71E55" w:rsidRDefault="005B485C" w:rsidP="005B485C">
      <w:pPr>
        <w:rPr>
          <w:lang w:val="nl-BE" w:eastAsia="en-US"/>
        </w:rPr>
      </w:pPr>
      <m:oMathPara>
        <m:oMath>
          <m:r>
            <w:rPr>
              <w:rFonts w:ascii="Cambria Math" w:hAnsi="Cambria Math"/>
              <w:lang w:val="nl-BE" w:eastAsia="en-US"/>
            </w:rPr>
            <m:t xml:space="preserve">%SRTT(severity)= </m:t>
          </m:r>
          <m:f>
            <m:fPr>
              <m:ctrlPr>
                <w:rPr>
                  <w:rFonts w:ascii="Cambria Math" w:hAnsi="Cambria Math"/>
                  <w:i/>
                  <w:lang w:val="nl-BE" w:eastAsia="en-US"/>
                </w:rPr>
              </m:ctrlPr>
            </m:fPr>
            <m:num>
              <m:r>
                <w:rPr>
                  <w:rFonts w:ascii="Cambria Math" w:hAnsi="Cambria Math"/>
                  <w:lang w:val="nl-BE" w:eastAsia="en-US"/>
                </w:rPr>
                <m:t>NumberOfTroubleTicketsSolvedInTargetTime</m:t>
              </m:r>
            </m:num>
            <m:den>
              <m:r>
                <w:rPr>
                  <w:rFonts w:ascii="Cambria Math" w:hAnsi="Cambria Math"/>
                  <w:lang w:val="nl-BE" w:eastAsia="en-US"/>
                </w:rPr>
                <m:t>TotalNumberOfTroubleTickets(severity)</m:t>
              </m:r>
            </m:den>
          </m:f>
          <m:r>
            <w:rPr>
              <w:rFonts w:ascii="Cambria Math" w:hAnsi="Cambria Math"/>
              <w:lang w:val="nl-BE" w:eastAsia="en-US"/>
            </w:rPr>
            <m:t>*100%</m:t>
          </m:r>
        </m:oMath>
      </m:oMathPara>
    </w:p>
    <w:p w14:paraId="5FF93CC6" w14:textId="77777777" w:rsidR="005B485C" w:rsidRDefault="005B485C" w:rsidP="005B485C">
      <w:pPr>
        <w:pStyle w:val="Heading4"/>
        <w:numPr>
          <w:ilvl w:val="3"/>
          <w:numId w:val="3"/>
        </w:numPr>
        <w:rPr>
          <w:lang w:val="en-GB"/>
        </w:rPr>
      </w:pPr>
      <w:r w:rsidRPr="00A43162">
        <w:rPr>
          <w:lang w:val="en-GB"/>
        </w:rPr>
        <w:t xml:space="preserve">Solving Ratio in Committed Time(SRCT) </w:t>
      </w:r>
    </w:p>
    <w:p w14:paraId="779D5E21" w14:textId="77777777" w:rsidR="005B485C" w:rsidRPr="00A43162" w:rsidRDefault="005B485C" w:rsidP="005B485C">
      <w:pPr>
        <w:rPr>
          <w:lang w:val="nl-BE" w:eastAsia="en-US"/>
        </w:rPr>
      </w:pPr>
      <m:oMathPara>
        <m:oMath>
          <m:r>
            <w:rPr>
              <w:rFonts w:ascii="Cambria Math" w:hAnsi="Cambria Math"/>
              <w:lang w:val="nl-BE" w:eastAsia="en-US"/>
            </w:rPr>
            <m:t xml:space="preserve">%SRCT= </m:t>
          </m:r>
          <m:f>
            <m:fPr>
              <m:ctrlPr>
                <w:rPr>
                  <w:rFonts w:ascii="Cambria Math" w:hAnsi="Cambria Math"/>
                  <w:i/>
                  <w:lang w:val="nl-BE" w:eastAsia="en-US"/>
                </w:rPr>
              </m:ctrlPr>
            </m:fPr>
            <m:num>
              <m:r>
                <w:rPr>
                  <w:rFonts w:ascii="Cambria Math" w:hAnsi="Cambria Math"/>
                  <w:lang w:val="nl-BE" w:eastAsia="en-US"/>
                </w:rPr>
                <m:t>NumberOfTroubleTicketsSolvedInCommittedTime</m:t>
              </m:r>
            </m:num>
            <m:den>
              <m:r>
                <w:rPr>
                  <w:rFonts w:ascii="Cambria Math" w:hAnsi="Cambria Math"/>
                  <w:lang w:val="nl-BE" w:eastAsia="en-US"/>
                </w:rPr>
                <m:t>TotalNumberOfTroubleTickets</m:t>
              </m:r>
            </m:den>
          </m:f>
          <m:r>
            <w:rPr>
              <w:rFonts w:ascii="Cambria Math" w:hAnsi="Cambria Math"/>
              <w:lang w:val="nl-BE" w:eastAsia="en-US"/>
            </w:rPr>
            <m:t>*100%</m:t>
          </m:r>
        </m:oMath>
      </m:oMathPara>
    </w:p>
    <w:p w14:paraId="6B310EE6" w14:textId="77777777" w:rsidR="005B485C" w:rsidRPr="00C71E55" w:rsidRDefault="005B485C" w:rsidP="005B485C">
      <w:pPr>
        <w:rPr>
          <w:lang w:val="nl-BE" w:eastAsia="en-US"/>
        </w:rPr>
      </w:pPr>
      <m:oMathPara>
        <m:oMath>
          <m:r>
            <w:rPr>
              <w:rFonts w:ascii="Cambria Math" w:hAnsi="Cambria Math"/>
              <w:lang w:val="nl-BE" w:eastAsia="en-US"/>
            </w:rPr>
            <m:t xml:space="preserve">%SRTT(severity)= </m:t>
          </m:r>
          <m:f>
            <m:fPr>
              <m:ctrlPr>
                <w:rPr>
                  <w:rFonts w:ascii="Cambria Math" w:hAnsi="Cambria Math"/>
                  <w:i/>
                  <w:lang w:val="nl-BE" w:eastAsia="en-US"/>
                </w:rPr>
              </m:ctrlPr>
            </m:fPr>
            <m:num>
              <m:r>
                <w:rPr>
                  <w:rFonts w:ascii="Cambria Math" w:hAnsi="Cambria Math"/>
                  <w:lang w:val="nl-BE" w:eastAsia="en-US"/>
                </w:rPr>
                <m:t>NumberOfTroubleTicketsSolvedInCommittedTime</m:t>
              </m:r>
            </m:num>
            <m:den>
              <m:r>
                <w:rPr>
                  <w:rFonts w:ascii="Cambria Math" w:hAnsi="Cambria Math"/>
                  <w:lang w:val="nl-BE" w:eastAsia="en-US"/>
                </w:rPr>
                <m:t>TotalNumberOfTroubleTickets(severity)</m:t>
              </m:r>
            </m:den>
          </m:f>
          <m:r>
            <w:rPr>
              <w:rFonts w:ascii="Cambria Math" w:hAnsi="Cambria Math"/>
              <w:lang w:val="nl-BE" w:eastAsia="en-US"/>
            </w:rPr>
            <m:t>*100%</m:t>
          </m:r>
        </m:oMath>
      </m:oMathPara>
    </w:p>
    <w:p w14:paraId="54157195" w14:textId="77777777" w:rsidR="005B485C" w:rsidRPr="00A43162" w:rsidRDefault="005B485C" w:rsidP="005B485C">
      <w:pPr>
        <w:pStyle w:val="Heading3"/>
        <w:numPr>
          <w:ilvl w:val="2"/>
          <w:numId w:val="3"/>
        </w:numPr>
        <w:rPr>
          <w:lang w:val="en-GB"/>
        </w:rPr>
      </w:pPr>
      <w:bookmarkStart w:id="149" w:name="_Toc507917570"/>
      <w:bookmarkStart w:id="150" w:name="_Toc31032634"/>
      <w:r w:rsidRPr="00A43162">
        <w:rPr>
          <w:lang w:val="en-GB"/>
        </w:rPr>
        <w:lastRenderedPageBreak/>
        <w:t>Compensations related to SRTT degradation</w:t>
      </w:r>
      <w:bookmarkEnd w:id="149"/>
      <w:bookmarkEnd w:id="150"/>
      <w:r w:rsidRPr="00A43162">
        <w:rPr>
          <w:lang w:val="en-GB"/>
        </w:rPr>
        <w:t xml:space="preserve"> </w:t>
      </w:r>
    </w:p>
    <w:p w14:paraId="55B34DD9" w14:textId="3AC0BA63" w:rsidR="005B485C" w:rsidRDefault="005B485C" w:rsidP="005B485C">
      <w:r>
        <w:t>Th</w:t>
      </w:r>
      <w:r w:rsidR="003D73D4">
        <w:t>e present version of this document</w:t>
      </w:r>
      <w:r>
        <w:t xml:space="preserve"> does not include compensation schemes to be applied among the Parties. During the first year </w:t>
      </w:r>
      <w:r w:rsidR="003D73D4">
        <w:t xml:space="preserve">of operation, </w:t>
      </w:r>
      <w:r>
        <w:t xml:space="preserve">all Parties commit to exchange scorecards on a bilateral basis related to the repair times with respect to the trouble tickets opened at the Parties’ respective NOC’s. </w:t>
      </w:r>
    </w:p>
    <w:p w14:paraId="566F2E0A" w14:textId="77777777" w:rsidR="005B485C" w:rsidRPr="00A43162" w:rsidRDefault="005B485C" w:rsidP="005B485C">
      <w:pPr>
        <w:pStyle w:val="Heading3"/>
        <w:numPr>
          <w:ilvl w:val="2"/>
          <w:numId w:val="3"/>
        </w:numPr>
        <w:rPr>
          <w:lang w:val="en-GB"/>
        </w:rPr>
      </w:pPr>
      <w:bookmarkStart w:id="151" w:name="_Toc507917571"/>
      <w:bookmarkStart w:id="152" w:name="_Toc31032635"/>
      <w:r w:rsidRPr="00A43162">
        <w:rPr>
          <w:lang w:val="en-GB"/>
        </w:rPr>
        <w:t>Mean Time To Repair (MTTR).</w:t>
      </w:r>
      <w:bookmarkEnd w:id="151"/>
      <w:bookmarkEnd w:id="152"/>
      <w:r w:rsidRPr="00A43162">
        <w:rPr>
          <w:lang w:val="en-GB"/>
        </w:rPr>
        <w:t xml:space="preserve"> </w:t>
      </w:r>
    </w:p>
    <w:p w14:paraId="0246158C" w14:textId="77777777" w:rsidR="005B485C" w:rsidRDefault="005B485C" w:rsidP="005B485C">
      <w:r>
        <w:t xml:space="preserve">The Mean Time To Repair reflects the average time needed for the fixing or the solving of reported failures, expressed in hours. The calculation is performed at the end of every quarter. It includes all the Trouble Tickets which have been closed during that quarter. </w:t>
      </w:r>
    </w:p>
    <w:p w14:paraId="55B53C27" w14:textId="77777777" w:rsidR="005B485C" w:rsidRDefault="005B485C" w:rsidP="005B485C">
      <m:oMathPara>
        <m:oMath>
          <m:r>
            <w:rPr>
              <w:rFonts w:ascii="Cambria Math" w:hAnsi="Cambria Math"/>
            </w:rPr>
            <m:t>MTTR</m:t>
          </m:r>
          <m:d>
            <m:dPr>
              <m:ctrlPr>
                <w:rPr>
                  <w:rFonts w:ascii="Cambria Math" w:hAnsi="Cambria Math"/>
                  <w:i/>
                </w:rPr>
              </m:ctrlPr>
            </m:dPr>
            <m:e>
              <m:r>
                <w:rPr>
                  <w:rFonts w:ascii="Cambria Math" w:hAnsi="Cambria Math"/>
                </w:rPr>
                <m:t>severity</m:t>
              </m:r>
            </m:e>
          </m:d>
          <m:r>
            <w:rPr>
              <w:rFonts w:ascii="Cambria Math" w:hAnsi="Cambria Math"/>
            </w:rPr>
            <m:t xml:space="preserve">= </m:t>
          </m:r>
          <m:f>
            <m:fPr>
              <m:ctrlPr>
                <w:rPr>
                  <w:rFonts w:ascii="Cambria Math" w:hAnsi="Cambria Math"/>
                  <w:i/>
                </w:rPr>
              </m:ctrlPr>
            </m:fPr>
            <m:num>
              <m:nary>
                <m:naryPr>
                  <m:chr m:val="∑"/>
                  <m:limLoc m:val="undOvr"/>
                  <m:supHide m:val="1"/>
                  <m:ctrlPr>
                    <w:rPr>
                      <w:rFonts w:ascii="Cambria Math" w:hAnsi="Cambria Math"/>
                      <w:i/>
                    </w:rPr>
                  </m:ctrlPr>
                </m:naryPr>
                <m:sub>
                  <m:r>
                    <w:rPr>
                      <w:rFonts w:ascii="Cambria Math" w:hAnsi="Cambria Math"/>
                    </w:rPr>
                    <m:t>severity</m:t>
                  </m:r>
                </m:sub>
                <m:sup/>
                <m:e>
                  <m:r>
                    <w:rPr>
                      <w:rFonts w:ascii="Cambria Math" w:hAnsi="Cambria Math"/>
                    </w:rPr>
                    <m:t>RepairTime(severity)</m:t>
                  </m:r>
                </m:e>
              </m:nary>
            </m:num>
            <m:den>
              <m:r>
                <w:rPr>
                  <w:rFonts w:ascii="Cambria Math" w:hAnsi="Cambria Math"/>
                </w:rPr>
                <m:t>TotalNumberOfTroubleTickets(severity)</m:t>
              </m:r>
            </m:den>
          </m:f>
        </m:oMath>
      </m:oMathPara>
    </w:p>
    <w:p w14:paraId="24D18907" w14:textId="77777777" w:rsidR="005B485C" w:rsidRDefault="005B485C" w:rsidP="005B485C">
      <w:pPr>
        <w:pStyle w:val="Heading3"/>
        <w:numPr>
          <w:ilvl w:val="2"/>
          <w:numId w:val="3"/>
        </w:numPr>
      </w:pPr>
      <w:bookmarkStart w:id="153" w:name="_Toc507917572"/>
      <w:bookmarkStart w:id="154" w:name="_Toc31032636"/>
      <w:r w:rsidRPr="001D37C2">
        <w:t>MTTR performance indicator.</w:t>
      </w:r>
      <w:bookmarkEnd w:id="153"/>
      <w:bookmarkEnd w:id="154"/>
      <w:r w:rsidRPr="001D37C2">
        <w:t xml:space="preserve"> </w:t>
      </w:r>
    </w:p>
    <w:p w14:paraId="15828865" w14:textId="77777777" w:rsidR="005B485C" w:rsidRPr="00264A90" w:rsidRDefault="005B485C" w:rsidP="005B485C">
      <w:r>
        <w:t>The MTTR performance indicator PI</w:t>
      </w:r>
      <w:r>
        <w:rPr>
          <w:position w:val="-8"/>
          <w:vertAlign w:val="subscript"/>
        </w:rPr>
        <w:t xml:space="preserve">Severity </w:t>
      </w:r>
      <w:r>
        <w:t xml:space="preserve">is defined as follows: </w:t>
      </w:r>
    </w:p>
    <w:p w14:paraId="4BB73CAB" w14:textId="77777777" w:rsidR="005B485C" w:rsidRPr="00264A90" w:rsidRDefault="005B485C" w:rsidP="005B485C">
      <w:pPr>
        <w:rPr>
          <w:lang w:val="nl-BE"/>
        </w:rPr>
      </w:pPr>
      <m:oMathPara>
        <m:oMath>
          <m:r>
            <w:rPr>
              <w:rFonts w:ascii="Cambria Math" w:hAnsi="Cambria Math"/>
              <w:lang w:val="nl-BE"/>
            </w:rPr>
            <m:t>MTTR</m:t>
          </m:r>
          <m:d>
            <m:dPr>
              <m:ctrlPr>
                <w:rPr>
                  <w:rFonts w:ascii="Cambria Math" w:hAnsi="Cambria Math"/>
                  <w:i/>
                  <w:lang w:val="nl-BE"/>
                </w:rPr>
              </m:ctrlPr>
            </m:dPr>
            <m:e>
              <m:r>
                <w:rPr>
                  <w:rFonts w:ascii="Cambria Math" w:hAnsi="Cambria Math"/>
                  <w:lang w:val="nl-BE"/>
                </w:rPr>
                <m:t>severity</m:t>
              </m:r>
            </m:e>
          </m:d>
          <m:r>
            <w:rPr>
              <w:rFonts w:ascii="Cambria Math" w:hAnsi="Cambria Math"/>
              <w:lang w:val="nl-BE"/>
            </w:rPr>
            <m:t xml:space="preserve">= </m:t>
          </m:r>
          <m:f>
            <m:fPr>
              <m:ctrlPr>
                <w:rPr>
                  <w:rFonts w:ascii="Cambria Math" w:hAnsi="Cambria Math"/>
                  <w:i/>
                  <w:lang w:val="nl-BE"/>
                </w:rPr>
              </m:ctrlPr>
            </m:fPr>
            <m:num>
              <m:r>
                <w:rPr>
                  <w:rFonts w:ascii="Cambria Math" w:hAnsi="Cambria Math"/>
                  <w:lang w:val="nl-BE"/>
                </w:rPr>
                <m:t>MTTR(severity)</m:t>
              </m:r>
            </m:num>
            <m:den>
              <m:r>
                <w:rPr>
                  <w:rFonts w:ascii="Cambria Math" w:hAnsi="Cambria Math"/>
                  <w:lang w:val="nl-BE"/>
                </w:rPr>
                <m:t>CommittedRepairTime(severity)</m:t>
              </m:r>
            </m:den>
          </m:f>
          <m:r>
            <w:rPr>
              <w:rFonts w:ascii="Cambria Math" w:hAnsi="Cambria Math"/>
              <w:lang w:val="nl-BE"/>
            </w:rPr>
            <m:t>*100%</m:t>
          </m:r>
        </m:oMath>
      </m:oMathPara>
    </w:p>
    <w:p w14:paraId="4F9F4BE1" w14:textId="77777777" w:rsidR="005B485C" w:rsidRPr="00264A90" w:rsidRDefault="005B485C" w:rsidP="005B485C">
      <w:pPr>
        <w:pStyle w:val="Heading3"/>
        <w:numPr>
          <w:ilvl w:val="2"/>
          <w:numId w:val="3"/>
        </w:numPr>
        <w:rPr>
          <w:lang w:val="en-GB"/>
        </w:rPr>
      </w:pPr>
      <w:bookmarkStart w:id="155" w:name="_Toc507917573"/>
      <w:bookmarkStart w:id="156" w:name="_Toc31032637"/>
      <w:r w:rsidRPr="00264A90">
        <w:rPr>
          <w:lang w:val="en-GB"/>
        </w:rPr>
        <w:t>Compensations related to MTTR degradation.</w:t>
      </w:r>
      <w:bookmarkEnd w:id="155"/>
      <w:bookmarkEnd w:id="156"/>
      <w:r w:rsidRPr="00264A90">
        <w:rPr>
          <w:lang w:val="en-GB"/>
        </w:rPr>
        <w:t xml:space="preserve"> </w:t>
      </w:r>
    </w:p>
    <w:p w14:paraId="2D2ED5D3" w14:textId="033F6ABF" w:rsidR="005B485C" w:rsidRDefault="003D73D4" w:rsidP="005B485C">
      <w:r>
        <w:t>The present version of this document</w:t>
      </w:r>
      <w:r w:rsidR="005B485C">
        <w:t xml:space="preserve"> does not include compensation schemes to be applied among Parties. During the first year</w:t>
      </w:r>
      <w:r>
        <w:t xml:space="preserve"> of operation,</w:t>
      </w:r>
      <w:r w:rsidR="005B485C">
        <w:t xml:space="preserve"> all Parties commit to exchange scorecards on a bilateral basis related to the repair times with respect to the trouble tickets opened at the Parties’ respective NOC’s. </w:t>
      </w:r>
    </w:p>
    <w:p w14:paraId="78CDC662" w14:textId="77777777" w:rsidR="005B485C" w:rsidRPr="008267B5" w:rsidRDefault="005B485C" w:rsidP="005B485C">
      <w:pPr>
        <w:pStyle w:val="Heading3"/>
        <w:numPr>
          <w:ilvl w:val="2"/>
          <w:numId w:val="3"/>
        </w:numPr>
      </w:pPr>
      <w:bookmarkStart w:id="157" w:name="_Toc507917574"/>
      <w:bookmarkStart w:id="158" w:name="_Toc31032638"/>
      <w:r w:rsidRPr="008267B5">
        <w:t>Scorecard</w:t>
      </w:r>
      <w:bookmarkEnd w:id="157"/>
      <w:bookmarkEnd w:id="158"/>
      <w:r w:rsidRPr="008267B5">
        <w:t xml:space="preserve"> </w:t>
      </w:r>
    </w:p>
    <w:p w14:paraId="0940896D" w14:textId="77777777" w:rsidR="005B485C" w:rsidRDefault="005B485C" w:rsidP="005B485C">
      <w:r>
        <w:t xml:space="preserve">The scorecard exchanged between the Parties on a bilateral basis at the end of each quarter will include the following information: </w:t>
      </w:r>
    </w:p>
    <w:p w14:paraId="0BE4DCC3" w14:textId="77777777" w:rsidR="005B485C" w:rsidRPr="00F607D4" w:rsidRDefault="005B485C" w:rsidP="005B485C">
      <w:pPr>
        <w:pStyle w:val="Optie1"/>
        <w:numPr>
          <w:ilvl w:val="0"/>
          <w:numId w:val="5"/>
        </w:numPr>
        <w:tabs>
          <w:tab w:val="clear" w:pos="360"/>
          <w:tab w:val="num" w:pos="284"/>
        </w:tabs>
        <w:ind w:left="284" w:hanging="284"/>
        <w:rPr>
          <w:lang w:val="en-GB"/>
        </w:rPr>
      </w:pPr>
      <w:r w:rsidRPr="00F607D4">
        <w:rPr>
          <w:lang w:val="en-GB"/>
        </w:rPr>
        <w:t xml:space="preserve">Total number of closed trouble tickets which were opened at the Party's NOC by the other Party, during the quarter concerned: </w:t>
      </w:r>
    </w:p>
    <w:p w14:paraId="65F5E739" w14:textId="77777777" w:rsidR="005B485C" w:rsidRPr="008267B5" w:rsidRDefault="005B485C" w:rsidP="00FF0772">
      <w:pPr>
        <w:pStyle w:val="Optie2"/>
      </w:pPr>
      <w:r w:rsidRPr="008267B5">
        <w:t xml:space="preserve">Number of wrongly sent TT's </w:t>
      </w:r>
    </w:p>
    <w:p w14:paraId="25B4735D" w14:textId="77777777" w:rsidR="005B485C" w:rsidRPr="005F6194" w:rsidRDefault="005B485C" w:rsidP="00FF0772">
      <w:pPr>
        <w:pStyle w:val="Optie2"/>
        <w:rPr>
          <w:lang w:val="en-GB"/>
        </w:rPr>
      </w:pPr>
      <w:r w:rsidRPr="005F6194">
        <w:rPr>
          <w:lang w:val="en-GB"/>
        </w:rPr>
        <w:t xml:space="preserve">Number of TT's distributed according to severity level: </w:t>
      </w:r>
    </w:p>
    <w:p w14:paraId="16BA81B7" w14:textId="77777777" w:rsidR="005B485C" w:rsidRPr="008267B5" w:rsidRDefault="005B485C" w:rsidP="00FF0772">
      <w:pPr>
        <w:pStyle w:val="Optie3"/>
      </w:pPr>
      <w:r w:rsidRPr="008267B5">
        <w:t xml:space="preserve">check: </w:t>
      </w:r>
    </w:p>
    <w:p w14:paraId="0C0F1589" w14:textId="77777777" w:rsidR="005B485C" w:rsidRDefault="005B485C" w:rsidP="00FF0772">
      <w:pPr>
        <w:pStyle w:val="Optie3"/>
      </w:pPr>
      <w:r>
        <w:t xml:space="preserve">minor: </w:t>
      </w:r>
    </w:p>
    <w:p w14:paraId="39B9EA42" w14:textId="77777777" w:rsidR="005B485C" w:rsidRDefault="005B485C" w:rsidP="00FF0772">
      <w:pPr>
        <w:pStyle w:val="Optie3"/>
      </w:pPr>
      <w:r>
        <w:t xml:space="preserve">major: </w:t>
      </w:r>
    </w:p>
    <w:p w14:paraId="2C5CB660" w14:textId="77777777" w:rsidR="005B485C" w:rsidRDefault="005B485C" w:rsidP="00FF0772">
      <w:pPr>
        <w:pStyle w:val="Optie3"/>
      </w:pPr>
      <w:r>
        <w:t xml:space="preserve">critical: </w:t>
      </w:r>
    </w:p>
    <w:p w14:paraId="7BCD56E4" w14:textId="77777777" w:rsidR="005B485C" w:rsidRPr="005F6194" w:rsidRDefault="005B485C" w:rsidP="00FF0772">
      <w:pPr>
        <w:pStyle w:val="Optie2"/>
        <w:rPr>
          <w:lang w:val="en-GB"/>
        </w:rPr>
      </w:pPr>
      <w:r w:rsidRPr="005F6194">
        <w:rPr>
          <w:lang w:val="en-GB"/>
        </w:rPr>
        <w:t xml:space="preserve">Average repair time, per severity level (defer time is deducted from repair time) </w:t>
      </w:r>
    </w:p>
    <w:p w14:paraId="0F8B56C0" w14:textId="77777777" w:rsidR="005B485C" w:rsidRDefault="005B485C" w:rsidP="00FF0772">
      <w:pPr>
        <w:pStyle w:val="Optie3"/>
      </w:pPr>
      <w:r>
        <w:t xml:space="preserve">check: expressed in Working Days </w:t>
      </w:r>
    </w:p>
    <w:p w14:paraId="6F8BC935" w14:textId="77777777" w:rsidR="005B485C" w:rsidRDefault="005B485C" w:rsidP="00FF0772">
      <w:pPr>
        <w:pStyle w:val="Optie3"/>
      </w:pPr>
      <w:r>
        <w:t xml:space="preserve">minor: expressed in Working Days </w:t>
      </w:r>
    </w:p>
    <w:p w14:paraId="60B2DEB4" w14:textId="77777777" w:rsidR="005B485C" w:rsidRDefault="005B485C" w:rsidP="00FF0772">
      <w:pPr>
        <w:pStyle w:val="Optie3"/>
      </w:pPr>
      <w:r>
        <w:t xml:space="preserve">major: expressed in hours </w:t>
      </w:r>
    </w:p>
    <w:p w14:paraId="49168152" w14:textId="77777777" w:rsidR="005B485C" w:rsidRDefault="005B485C" w:rsidP="00FF0772">
      <w:pPr>
        <w:pStyle w:val="Optie3"/>
      </w:pPr>
      <w:r>
        <w:t xml:space="preserve">critical: expressed in hours </w:t>
      </w:r>
    </w:p>
    <w:p w14:paraId="7F6C1022" w14:textId="77777777" w:rsidR="005B485C" w:rsidRPr="005F6194" w:rsidRDefault="005B485C" w:rsidP="00FF0772">
      <w:pPr>
        <w:pStyle w:val="Optie2"/>
        <w:rPr>
          <w:lang w:val="en-GB"/>
        </w:rPr>
      </w:pPr>
      <w:r w:rsidRPr="005F6194">
        <w:rPr>
          <w:lang w:val="en-GB"/>
        </w:rPr>
        <w:t xml:space="preserve">Performance indicator (ratio average repair time versus committed repair time) in % </w:t>
      </w:r>
    </w:p>
    <w:p w14:paraId="6FB3F763" w14:textId="77777777" w:rsidR="005B485C" w:rsidRDefault="005B485C" w:rsidP="00FF0772">
      <w:pPr>
        <w:pStyle w:val="Optie3"/>
      </w:pPr>
      <w:r>
        <w:t xml:space="preserve">check: </w:t>
      </w:r>
    </w:p>
    <w:p w14:paraId="662687B9" w14:textId="77777777" w:rsidR="005B485C" w:rsidRDefault="005B485C" w:rsidP="00FF0772">
      <w:pPr>
        <w:pStyle w:val="Optie3"/>
      </w:pPr>
      <w:r>
        <w:t xml:space="preserve">minor: </w:t>
      </w:r>
    </w:p>
    <w:p w14:paraId="6F31C0A9" w14:textId="77777777" w:rsidR="005B485C" w:rsidRDefault="005B485C" w:rsidP="00FF0772">
      <w:pPr>
        <w:pStyle w:val="Optie3"/>
      </w:pPr>
      <w:r>
        <w:t xml:space="preserve">major: </w:t>
      </w:r>
    </w:p>
    <w:p w14:paraId="62B90848" w14:textId="77777777" w:rsidR="005B485C" w:rsidRDefault="005B485C" w:rsidP="00FF0772">
      <w:pPr>
        <w:pStyle w:val="Optie3"/>
      </w:pPr>
      <w:r>
        <w:t xml:space="preserve">critical: </w:t>
      </w:r>
    </w:p>
    <w:p w14:paraId="2B2B4CFD" w14:textId="77777777" w:rsidR="00D001BD" w:rsidRDefault="00D001BD" w:rsidP="00D001BD">
      <w:pPr>
        <w:pStyle w:val="Heading1"/>
      </w:pPr>
      <w:bookmarkStart w:id="159" w:name="_Toc31032639"/>
      <w:r>
        <w:t>Other recommendations</w:t>
      </w:r>
      <w:bookmarkEnd w:id="159"/>
    </w:p>
    <w:p w14:paraId="379F4D4C" w14:textId="69DF00B7" w:rsidR="00D001BD" w:rsidRPr="00F73F31" w:rsidRDefault="00D001BD" w:rsidP="00D001BD">
      <w:pPr>
        <w:pStyle w:val="Heading2"/>
        <w:jc w:val="both"/>
      </w:pPr>
      <w:bookmarkStart w:id="160" w:name="_Toc31032640"/>
      <w:r w:rsidRPr="00F73F31">
        <w:t>Service User trouble report handling</w:t>
      </w:r>
      <w:bookmarkEnd w:id="160"/>
    </w:p>
    <w:p w14:paraId="75651FE4" w14:textId="77777777" w:rsidR="00D001BD" w:rsidRPr="00F73F31" w:rsidRDefault="00D001BD" w:rsidP="00D001BD">
      <w:pPr>
        <w:jc w:val="both"/>
        <w:rPr>
          <w:lang w:val="en-GB"/>
        </w:rPr>
      </w:pPr>
      <w:r w:rsidRPr="00F73F31">
        <w:rPr>
          <w:lang w:val="en-GB"/>
        </w:rPr>
        <w:t>Each Party will advise its Service Users to report all troubles to its appropriate reporting centre. If a Party’s Service User reports a trouble on its service to the trouble reporting centre of the other Party, that Party will invite the Service User to report the trouble to its own Operator/Service Provider.</w:t>
      </w:r>
    </w:p>
    <w:p w14:paraId="43857260" w14:textId="77777777" w:rsidR="00D001BD" w:rsidRPr="00F73F31" w:rsidRDefault="00D001BD" w:rsidP="00D001BD">
      <w:pPr>
        <w:jc w:val="both"/>
        <w:rPr>
          <w:lang w:val="en-GB"/>
        </w:rPr>
      </w:pPr>
      <w:r w:rsidRPr="00F73F31">
        <w:rPr>
          <w:lang w:val="en-GB"/>
        </w:rPr>
        <w:lastRenderedPageBreak/>
        <w:t>Information about the appropriate reporting centre, supplied to Third Parties such as CPE suppliers will be complete, correct and non-discriminative.</w:t>
      </w:r>
    </w:p>
    <w:p w14:paraId="7181B326" w14:textId="46EB4F70" w:rsidR="00D001BD" w:rsidRPr="00F73F31" w:rsidRDefault="00D001BD" w:rsidP="00D001BD">
      <w:pPr>
        <w:jc w:val="both"/>
        <w:rPr>
          <w:lang w:val="en-GB"/>
        </w:rPr>
      </w:pPr>
      <w:r w:rsidRPr="00F73F31">
        <w:rPr>
          <w:lang w:val="en-GB"/>
        </w:rPr>
        <w:t>In case a Party receives multiple trouble reports from its Service Users for which the root cause is located in the other Party’s Network, this trouble affecting more than one Service User, shall be reported to the other Party’s NOC as indicated in Section</w:t>
      </w:r>
      <w:r w:rsidR="00E6408B">
        <w:rPr>
          <w:lang w:val="en-GB"/>
        </w:rPr>
        <w:t xml:space="preserve"> 13.4.7</w:t>
      </w:r>
      <w:r w:rsidRPr="00F73F31">
        <w:rPr>
          <w:lang w:val="en-GB"/>
        </w:rPr>
        <w:t>.</w:t>
      </w:r>
    </w:p>
    <w:p w14:paraId="75C71D28" w14:textId="77777777" w:rsidR="00D001BD" w:rsidRPr="001F39E8" w:rsidRDefault="00D001BD" w:rsidP="00D001BD">
      <w:pPr>
        <w:pStyle w:val="Heading2"/>
        <w:jc w:val="both"/>
        <w:rPr>
          <w:lang w:val="en-GB"/>
        </w:rPr>
      </w:pPr>
      <w:bookmarkStart w:id="161" w:name="_Toc31032641"/>
      <w:r w:rsidRPr="001F39E8">
        <w:rPr>
          <w:lang w:val="en-GB"/>
        </w:rPr>
        <w:t>Co-operation regarding fraud and assistance to Law Enforcement Authorities</w:t>
      </w:r>
      <w:bookmarkEnd w:id="161"/>
    </w:p>
    <w:p w14:paraId="35A66E99" w14:textId="7405F268" w:rsidR="001A43E3" w:rsidRPr="00F73F31" w:rsidRDefault="00D001BD" w:rsidP="00D001BD">
      <w:pPr>
        <w:jc w:val="both"/>
        <w:rPr>
          <w:lang w:val="en-GB"/>
        </w:rPr>
      </w:pPr>
      <w:r w:rsidRPr="00F73F31">
        <w:rPr>
          <w:lang w:val="en-GB"/>
        </w:rPr>
        <w:t>Both Parties shall agree about a procedure to exchange information to detect and stop fraud and to determine the total impact of fraud.</w:t>
      </w:r>
    </w:p>
    <w:p w14:paraId="5ED87099" w14:textId="77777777" w:rsidR="00D001BD" w:rsidRPr="00F73F31" w:rsidRDefault="00D001BD" w:rsidP="00D001BD">
      <w:pPr>
        <w:jc w:val="both"/>
        <w:rPr>
          <w:lang w:val="en-GB"/>
        </w:rPr>
      </w:pPr>
      <w:r w:rsidRPr="00F73F31">
        <w:rPr>
          <w:lang w:val="en-GB"/>
        </w:rPr>
        <w:t>Both Parties shall co-operate in assisting the Law Enforcement Authorities by identifying calling parties with malicious intent or by intercepting Calls on behalf of the Examining Magistrate, provided that they are formally required to do so by the competent Authorities.</w:t>
      </w:r>
    </w:p>
    <w:p w14:paraId="30648403" w14:textId="2BF13A24" w:rsidR="00D001BD" w:rsidRPr="00F73F31" w:rsidRDefault="00D001BD" w:rsidP="00D001BD">
      <w:pPr>
        <w:jc w:val="both"/>
        <w:rPr>
          <w:lang w:val="en-GB"/>
        </w:rPr>
      </w:pPr>
      <w:r w:rsidRPr="00F73F31">
        <w:rPr>
          <w:lang w:val="en-GB"/>
        </w:rPr>
        <w:t>Each Party will therefore take the required measures to transmit correct CLI values for calls originating on its own network. In case a Party acts as a national transit network and receives a trouble report indicating the presence of erroneous CLI values, that Party will guarantee the forwarding of that trouble report to the correct Party.</w:t>
      </w:r>
    </w:p>
    <w:p w14:paraId="03D17EB2" w14:textId="77777777" w:rsidR="00D001BD" w:rsidRPr="00F73F31" w:rsidRDefault="00D001BD" w:rsidP="00D001BD">
      <w:pPr>
        <w:pStyle w:val="Heading2"/>
      </w:pPr>
      <w:bookmarkStart w:id="162" w:name="_Toc31032642"/>
      <w:r w:rsidRPr="00F73F31">
        <w:t>Performance standards</w:t>
      </w:r>
      <w:bookmarkEnd w:id="162"/>
    </w:p>
    <w:p w14:paraId="16F61B94" w14:textId="5A24FBD2" w:rsidR="00D001BD" w:rsidRPr="00F73F31" w:rsidRDefault="00D001BD" w:rsidP="00D001BD">
      <w:pPr>
        <w:jc w:val="both"/>
        <w:rPr>
          <w:lang w:val="en-GB"/>
        </w:rPr>
      </w:pPr>
      <w:r w:rsidRPr="00F73F31">
        <w:rPr>
          <w:lang w:val="en-GB"/>
        </w:rPr>
        <w:t xml:space="preserve">The Parties shall co-operate to maintain the overall quality for the Interconnect Services, provided between the Parties, and to adopt the general principles and methodology, as contained in the </w:t>
      </w:r>
      <w:r>
        <w:rPr>
          <w:lang w:val="en-GB"/>
        </w:rPr>
        <w:t>3GPP</w:t>
      </w:r>
      <w:r w:rsidRPr="00F73F31">
        <w:rPr>
          <w:lang w:val="en-GB"/>
        </w:rPr>
        <w:t xml:space="preserve"> and ETSI standards, to achieve the quality agreed in th</w:t>
      </w:r>
      <w:r w:rsidR="003D73D4">
        <w:rPr>
          <w:lang w:val="en-GB"/>
        </w:rPr>
        <w:t>is</w:t>
      </w:r>
      <w:r w:rsidR="005F6194">
        <w:rPr>
          <w:lang w:val="en-GB"/>
        </w:rPr>
        <w:t xml:space="preserve"> </w:t>
      </w:r>
      <w:r w:rsidR="003D73D4">
        <w:rPr>
          <w:lang w:val="en-GB"/>
        </w:rPr>
        <w:t>document</w:t>
      </w:r>
      <w:r w:rsidRPr="00F73F31">
        <w:rPr>
          <w:lang w:val="en-GB"/>
        </w:rPr>
        <w:t>. Each Party is responsible for the transmission quality on its own Network.</w:t>
      </w:r>
    </w:p>
    <w:p w14:paraId="734AD6BB" w14:textId="4297E00F" w:rsidR="0031373E" w:rsidRDefault="0031373E" w:rsidP="0031373E">
      <w:pPr>
        <w:spacing w:before="0" w:after="0"/>
        <w:rPr>
          <w:rFonts w:ascii="Proximus" w:eastAsia="Times" w:hAnsi="Proximus"/>
          <w:b/>
          <w:color w:val="5C2D91" w:themeColor="text2"/>
          <w:kern w:val="32"/>
          <w:sz w:val="24"/>
        </w:rPr>
      </w:pPr>
      <w:r>
        <w:br w:type="page"/>
      </w:r>
    </w:p>
    <w:p w14:paraId="5FCACD68" w14:textId="77777777" w:rsidR="0031373E" w:rsidRPr="00F2433E" w:rsidRDefault="0031373E" w:rsidP="0031373E">
      <w:pPr>
        <w:rPr>
          <w:lang w:val="en-GB"/>
        </w:rPr>
      </w:pPr>
    </w:p>
    <w:p w14:paraId="2E4665F0" w14:textId="14EF2728" w:rsidR="00996C5E" w:rsidRDefault="00996C5E" w:rsidP="00D001BD">
      <w:pPr>
        <w:pStyle w:val="Heading2"/>
      </w:pPr>
      <w:bookmarkStart w:id="163" w:name="_Toc31032643"/>
      <w:r w:rsidRPr="00996C5E">
        <w:t>Overflow traffic</w:t>
      </w:r>
      <w:bookmarkEnd w:id="163"/>
    </w:p>
    <w:p w14:paraId="35BDEB18" w14:textId="031ED7EC" w:rsidR="00996C5E" w:rsidRPr="00996C5E" w:rsidRDefault="00996C5E" w:rsidP="00996C5E">
      <w:r w:rsidRPr="00996C5E">
        <w:t xml:space="preserve">The traffic that is routed </w:t>
      </w:r>
      <w:r>
        <w:t xml:space="preserve">via the interconnect between PXS and OLO must be </w:t>
      </w:r>
      <w:r w:rsidR="00591C10">
        <w:t xml:space="preserve">direct traffic or </w:t>
      </w:r>
      <w:r>
        <w:t xml:space="preserve">first-route </w:t>
      </w:r>
      <w:r w:rsidR="00591C10">
        <w:t xml:space="preserve">transit </w:t>
      </w:r>
      <w:r>
        <w:t xml:space="preserve">traffic.  It is not allowed to route final </w:t>
      </w:r>
      <w:r w:rsidR="00591C10">
        <w:t>transit</w:t>
      </w:r>
      <w:r>
        <w:t xml:space="preserve"> traffic via the interconnect, unless a commercial agreement has been closed for this traffic type, with specific pricing and conditions.</w:t>
      </w:r>
    </w:p>
    <w:p w14:paraId="514E2744" w14:textId="184391EE" w:rsidR="00430F72" w:rsidRPr="00996C5E" w:rsidRDefault="00430F72" w:rsidP="00996C5E">
      <w:r>
        <w:t>Both parties can however agree to accept overflow traffic in case of significant network disturbance, that cannot be solved in short term.</w:t>
      </w:r>
    </w:p>
    <w:p w14:paraId="25D64D8D" w14:textId="1853290D" w:rsidR="00F73F31" w:rsidRPr="00F73F31" w:rsidRDefault="00F73F31" w:rsidP="004E277F">
      <w:pPr>
        <w:jc w:val="both"/>
        <w:rPr>
          <w:lang w:val="en-GB"/>
        </w:rPr>
      </w:pPr>
      <w:r w:rsidRPr="00F73F31">
        <w:rPr>
          <w:lang w:val="en-GB"/>
        </w:rPr>
        <w:t xml:space="preserve">Calls originated in one of the Parties’ Networks and destined to the other Party’s Network, which have overflowed because of an isolation or a failure either in one of the Parties’ </w:t>
      </w:r>
      <w:r w:rsidR="00837138">
        <w:rPr>
          <w:lang w:val="en-GB"/>
        </w:rPr>
        <w:t>switching nodes</w:t>
      </w:r>
      <w:r w:rsidRPr="00F73F31">
        <w:rPr>
          <w:lang w:val="en-GB"/>
        </w:rPr>
        <w:t>, either in an ICL, shall be given by the receiving Party the same priority as primary traffic.</w:t>
      </w:r>
    </w:p>
    <w:p w14:paraId="2969CE60" w14:textId="77777777" w:rsidR="00F73F31" w:rsidRPr="00F73F31" w:rsidRDefault="00F73F31" w:rsidP="004E277F">
      <w:pPr>
        <w:jc w:val="both"/>
        <w:rPr>
          <w:lang w:val="en-GB"/>
        </w:rPr>
      </w:pPr>
      <w:r w:rsidRPr="00F73F31">
        <w:rPr>
          <w:lang w:val="en-GB"/>
        </w:rPr>
        <w:t>In case a Party pre-plans to re-route (part of) its interconnect traffic to another Circuit Group in case of failure in the own Network, the re-routing plan shall be discussed at the TIC.</w:t>
      </w:r>
    </w:p>
    <w:p w14:paraId="5B1EFC89" w14:textId="77777777" w:rsidR="00F73F31" w:rsidRPr="00F73F31" w:rsidRDefault="00F73F31" w:rsidP="004E277F">
      <w:pPr>
        <w:jc w:val="both"/>
        <w:rPr>
          <w:lang w:val="en-GB"/>
        </w:rPr>
      </w:pPr>
      <w:r w:rsidRPr="00F73F31">
        <w:rPr>
          <w:lang w:val="en-GB"/>
        </w:rPr>
        <w:t>It is not allowed to overflow internal traffic to the other Party’s Network, except if this is provided for by a dedicated Service Plan under the terms and conditions set out therein.</w:t>
      </w:r>
    </w:p>
    <w:p w14:paraId="4ECAEE6F" w14:textId="77777777" w:rsidR="00F73F31" w:rsidRPr="00F73F31" w:rsidRDefault="00F73F31" w:rsidP="004E277F">
      <w:pPr>
        <w:jc w:val="both"/>
        <w:rPr>
          <w:lang w:val="en-GB"/>
        </w:rPr>
      </w:pPr>
      <w:r w:rsidRPr="00F73F31">
        <w:rPr>
          <w:lang w:val="en-GB"/>
        </w:rPr>
        <w:t>Any traffic increase has to be communicated to Proximus at least four months in advance.</w:t>
      </w:r>
    </w:p>
    <w:p w14:paraId="5A29E9EB" w14:textId="77777777" w:rsidR="00F73F31" w:rsidRPr="00F73F31" w:rsidRDefault="00F73F31" w:rsidP="004E277F">
      <w:pPr>
        <w:jc w:val="both"/>
        <w:rPr>
          <w:lang w:val="en-GB"/>
        </w:rPr>
      </w:pPr>
      <w:r w:rsidRPr="00F73F31">
        <w:rPr>
          <w:lang w:val="en-GB"/>
        </w:rPr>
        <w:t>After investigation Proximus can decide to block part of the additional traffic or can treat part or all of the traffic with lower priority if one of the following conditions is applicable until further reasonable solutions are put in place:</w:t>
      </w:r>
    </w:p>
    <w:p w14:paraId="14FFD529" w14:textId="77777777" w:rsidR="00F73F31" w:rsidRPr="005F6194" w:rsidRDefault="00F73F31" w:rsidP="00430F72">
      <w:pPr>
        <w:pStyle w:val="Optie1"/>
        <w:rPr>
          <w:lang w:val="en-GB"/>
        </w:rPr>
      </w:pPr>
      <w:r w:rsidRPr="005F6194">
        <w:rPr>
          <w:lang w:val="en-GB"/>
        </w:rPr>
        <w:t>The notice period is shorter than 4 months</w:t>
      </w:r>
    </w:p>
    <w:p w14:paraId="35A131E1" w14:textId="77777777" w:rsidR="00F73F31" w:rsidRPr="005F6194" w:rsidRDefault="00F73F31" w:rsidP="00430F72">
      <w:pPr>
        <w:pStyle w:val="Optie1"/>
        <w:rPr>
          <w:lang w:val="en-GB"/>
        </w:rPr>
      </w:pPr>
      <w:r w:rsidRPr="005F6194">
        <w:rPr>
          <w:lang w:val="en-GB"/>
        </w:rPr>
        <w:t>No agreement could be reached with one of the concerned parties to increase interconnection capacity</w:t>
      </w:r>
    </w:p>
    <w:p w14:paraId="0403501F" w14:textId="1701078D" w:rsidR="00F73F31" w:rsidRPr="005F6194" w:rsidRDefault="007B0057" w:rsidP="00430F72">
      <w:pPr>
        <w:pStyle w:val="Optie1"/>
        <w:rPr>
          <w:lang w:val="en-GB"/>
        </w:rPr>
      </w:pPr>
      <w:r w:rsidRPr="005F6194">
        <w:rPr>
          <w:lang w:val="en-GB"/>
        </w:rPr>
        <w:t>In case of usage of EAA transit:</w:t>
      </w:r>
      <w:r w:rsidR="00F73F31" w:rsidRPr="005F6194">
        <w:rPr>
          <w:lang w:val="en-GB"/>
        </w:rPr>
        <w:t xml:space="preserve"> </w:t>
      </w:r>
      <w:r w:rsidR="00634AEA" w:rsidRPr="005F6194">
        <w:rPr>
          <w:lang w:val="en-GB"/>
        </w:rPr>
        <w:t xml:space="preserve">when </w:t>
      </w:r>
      <w:r w:rsidR="00F73F31" w:rsidRPr="005F6194">
        <w:rPr>
          <w:lang w:val="en-GB"/>
        </w:rPr>
        <w:t>structural congestions impacting Proximus and/or other operators cannot be avoided</w:t>
      </w:r>
    </w:p>
    <w:p w14:paraId="0E255E67" w14:textId="77777777" w:rsidR="00F73F31" w:rsidRPr="00F73F31" w:rsidRDefault="00F73F31" w:rsidP="004E277F">
      <w:pPr>
        <w:jc w:val="both"/>
        <w:rPr>
          <w:lang w:val="en-GB"/>
        </w:rPr>
      </w:pPr>
      <w:r w:rsidRPr="00F73F31">
        <w:rPr>
          <w:lang w:val="en-GB"/>
        </w:rPr>
        <w:t>As the increased traffic is destined to a Third Party, the requesting Party will be responsible for all the additional costs incurred by Proximus if the increased traffic is not maintained during a period of 1 year.</w:t>
      </w:r>
    </w:p>
    <w:p w14:paraId="73953D5B" w14:textId="77777777" w:rsidR="00F73F31" w:rsidRPr="00F73F31" w:rsidRDefault="00F73F31" w:rsidP="004E277F">
      <w:pPr>
        <w:jc w:val="both"/>
        <w:rPr>
          <w:lang w:val="en-GB"/>
        </w:rPr>
      </w:pPr>
      <w:r w:rsidRPr="00F73F31">
        <w:rPr>
          <w:lang w:val="en-GB"/>
        </w:rPr>
        <w:t>Each Party shall route the other Party’s traffic in accordance with the following routing principles:</w:t>
      </w:r>
    </w:p>
    <w:p w14:paraId="3F5FB34F" w14:textId="77777777" w:rsidR="00F73F31" w:rsidRPr="005F6194" w:rsidRDefault="00F73F31" w:rsidP="00430F72">
      <w:pPr>
        <w:pStyle w:val="Optie1"/>
        <w:rPr>
          <w:lang w:val="en-GB"/>
        </w:rPr>
      </w:pPr>
      <w:r w:rsidRPr="005F6194">
        <w:rPr>
          <w:lang w:val="en-GB"/>
        </w:rPr>
        <w:t>there shall be no discrimination in the routing of traffic in a Party’s Network between the traffic of such Party’s Service Users and the other Party’s Service Users;</w:t>
      </w:r>
    </w:p>
    <w:p w14:paraId="556EC33A" w14:textId="77777777" w:rsidR="00F73F31" w:rsidRPr="005F6194" w:rsidRDefault="00F73F31" w:rsidP="00430F72">
      <w:pPr>
        <w:pStyle w:val="Optie1"/>
        <w:rPr>
          <w:lang w:val="en-GB"/>
        </w:rPr>
      </w:pPr>
      <w:r w:rsidRPr="005F6194">
        <w:rPr>
          <w:lang w:val="en-GB"/>
        </w:rPr>
        <w:t>the Parties shall develop and apply Network management strategies and procedures to maintain service quality and to protect the Parties’ Networks as appropriate;</w:t>
      </w:r>
    </w:p>
    <w:p w14:paraId="154466A2" w14:textId="77777777" w:rsidR="00F73F31" w:rsidRPr="005F6194" w:rsidRDefault="00F73F31" w:rsidP="00430F72">
      <w:pPr>
        <w:pStyle w:val="Optie1"/>
        <w:rPr>
          <w:lang w:val="en-GB"/>
        </w:rPr>
      </w:pPr>
      <w:r w:rsidRPr="005F6194">
        <w:rPr>
          <w:lang w:val="en-GB"/>
        </w:rPr>
        <w:t>destinations with a low Answer Bid Ratio (e.g. Hard To Reach destinations or destinations with an “explosive” call pattern) will be characterised by one or more specific sub-ranges within the VAS number ranges allocated to a Party, in order to allow the other Party in whose Network the Calls originate, to protect its Network against the negative effects of such kind of traffic by isolating the traffic concerned from normal ABR traffic or by applying Protection call control on HTR or explosive traffic destinations characterised by the predefined low ABR sub-range. A Party may also apply these measures on the complete VAS number ranges allocated to the other Party, if it finds that the other Party is operating low ABR services without reserving a dedicated sub-range for it.</w:t>
      </w:r>
    </w:p>
    <w:p w14:paraId="7C22112A" w14:textId="77777777" w:rsidR="001461AC" w:rsidRPr="00F73F31" w:rsidRDefault="00F73F31" w:rsidP="004E277F">
      <w:pPr>
        <w:jc w:val="both"/>
        <w:rPr>
          <w:lang w:val="en-GB"/>
        </w:rPr>
      </w:pPr>
      <w:r w:rsidRPr="00F73F31">
        <w:rPr>
          <w:lang w:val="en-GB"/>
        </w:rPr>
        <w:t>In addition to this, both Parties can agree about protection measures like route diversity on the transmission or the switching level.  Full details of these measures will be defined and updated through the Implementation Meetings after they</w:t>
      </w:r>
      <w:r w:rsidR="001461AC">
        <w:rPr>
          <w:lang w:val="en-GB"/>
        </w:rPr>
        <w:t xml:space="preserve"> have been commercially agreed.</w:t>
      </w:r>
    </w:p>
    <w:p w14:paraId="1E05C6D5" w14:textId="051FFC4B" w:rsidR="00E57709" w:rsidRDefault="00E57709">
      <w:pPr>
        <w:spacing w:before="0" w:after="0"/>
        <w:rPr>
          <w:rFonts w:ascii="Proximus" w:eastAsia="Times" w:hAnsi="Proximus"/>
          <w:b/>
          <w:color w:val="5C2D91" w:themeColor="text2"/>
          <w:kern w:val="32"/>
          <w:sz w:val="24"/>
          <w:lang w:val="en-GB"/>
        </w:rPr>
      </w:pPr>
      <w:r>
        <w:rPr>
          <w:lang w:val="en-GB"/>
        </w:rPr>
        <w:br w:type="page"/>
      </w:r>
    </w:p>
    <w:p w14:paraId="518031F9" w14:textId="545F5343" w:rsidR="00246FB3" w:rsidRPr="00F73F31" w:rsidRDefault="00E57709" w:rsidP="00D001BD">
      <w:pPr>
        <w:pStyle w:val="Heading1"/>
        <w:rPr>
          <w:lang w:val="en-GB"/>
        </w:rPr>
      </w:pPr>
      <w:bookmarkStart w:id="164" w:name="_Toc31032644"/>
      <w:r>
        <w:rPr>
          <w:lang w:val="en-GB"/>
        </w:rPr>
        <w:lastRenderedPageBreak/>
        <w:t>A</w:t>
      </w:r>
      <w:r w:rsidR="00D001BD">
        <w:rPr>
          <w:lang w:val="en-GB"/>
        </w:rPr>
        <w:t>ppendices</w:t>
      </w:r>
      <w:bookmarkEnd w:id="164"/>
    </w:p>
    <w:p w14:paraId="4AB5E601" w14:textId="77777777" w:rsidR="00CF7210" w:rsidRPr="00F93A21" w:rsidRDefault="00CF7210" w:rsidP="00CF7210">
      <w:pPr>
        <w:pStyle w:val="Heading2"/>
        <w:rPr>
          <w:lang w:val="en-GB"/>
        </w:rPr>
      </w:pPr>
      <w:bookmarkStart w:id="165" w:name="_Toc507917579"/>
      <w:bookmarkStart w:id="166" w:name="_Toc31032645"/>
      <w:r w:rsidRPr="00F93A21">
        <w:rPr>
          <w:lang w:val="en-GB"/>
        </w:rPr>
        <w:t>APPENDIX 1: OVERALL FLOW FOR PROVISIONING OF IC-LINKS.</w:t>
      </w:r>
      <w:bookmarkEnd w:id="165"/>
      <w:bookmarkEnd w:id="166"/>
      <w:r w:rsidRPr="00F93A21">
        <w:rPr>
          <w:lang w:val="en-GB"/>
        </w:rPr>
        <w:t xml:space="preserve"> </w:t>
      </w:r>
    </w:p>
    <w:p w14:paraId="03ACD43C" w14:textId="6B81D228" w:rsidR="00DA3104" w:rsidRDefault="00E57709" w:rsidP="00DA3104">
      <w:pPr>
        <w:keepNext/>
        <w:jc w:val="center"/>
      </w:pPr>
      <w:r>
        <w:object w:dxaOrig="4321" w:dyaOrig="12684" w14:anchorId="226ED9B2">
          <v:shape id="_x0000_i1036" type="#_x0000_t75" style="width:198.35pt;height:583.45pt" o:ole="">
            <v:imagedata r:id="rId41" o:title=""/>
          </v:shape>
          <o:OLEObject Type="Embed" ProgID="Visio.Drawing.15" ShapeID="_x0000_i1036" DrawAspect="Content" ObjectID="_1641818706" r:id="rId42"/>
        </w:object>
      </w:r>
    </w:p>
    <w:p w14:paraId="3F459150" w14:textId="007A56E0" w:rsidR="00CF7210" w:rsidRPr="00DA3104" w:rsidRDefault="00DA3104" w:rsidP="00DA3104">
      <w:pPr>
        <w:pStyle w:val="Caption"/>
      </w:pPr>
      <w:r w:rsidRPr="00DA3104">
        <w:t xml:space="preserve">Figure </w:t>
      </w:r>
      <w:r w:rsidR="00623B10">
        <w:t>12</w:t>
      </w:r>
      <w:r w:rsidRPr="00DA3104">
        <w:t>: provisioning of Interconnect Links (overall view)</w:t>
      </w:r>
    </w:p>
    <w:p w14:paraId="6AE47D3B" w14:textId="77777777" w:rsidR="00CF7210" w:rsidRPr="002A59F1" w:rsidRDefault="00CF7210" w:rsidP="00CF7210">
      <w:pPr>
        <w:pStyle w:val="Heading2"/>
      </w:pPr>
      <w:bookmarkStart w:id="167" w:name="_Toc507917580"/>
      <w:bookmarkStart w:id="168" w:name="_Ref534374196"/>
      <w:bookmarkStart w:id="169" w:name="_Toc31032646"/>
      <w:r w:rsidRPr="002A59F1">
        <w:lastRenderedPageBreak/>
        <w:t>APPENDIX 2: ORDER PROCESS</w:t>
      </w:r>
      <w:bookmarkEnd w:id="167"/>
      <w:bookmarkEnd w:id="168"/>
      <w:bookmarkEnd w:id="169"/>
      <w:r w:rsidRPr="002A59F1">
        <w:t xml:space="preserve"> </w:t>
      </w:r>
    </w:p>
    <w:bookmarkStart w:id="170" w:name="_Toc507917581"/>
    <w:p w14:paraId="343309F6" w14:textId="1820F7E0" w:rsidR="00DA3104" w:rsidRDefault="00E57709" w:rsidP="00DA3104">
      <w:pPr>
        <w:jc w:val="center"/>
      </w:pPr>
      <w:r>
        <w:object w:dxaOrig="10560" w:dyaOrig="22188" w14:anchorId="1107032A">
          <v:shape id="_x0000_i1037" type="#_x0000_t75" style="width:285.1pt;height:599.1pt" o:ole="">
            <v:imagedata r:id="rId43" o:title=""/>
          </v:shape>
          <o:OLEObject Type="Embed" ProgID="Visio.Drawing.15" ShapeID="_x0000_i1037" DrawAspect="Content" ObjectID="_1641818707" r:id="rId44"/>
        </w:object>
      </w:r>
    </w:p>
    <w:p w14:paraId="2511FE9B" w14:textId="665D7D1B" w:rsidR="00DA3104" w:rsidRPr="00DA3104" w:rsidRDefault="00DA3104" w:rsidP="00DA3104">
      <w:pPr>
        <w:pStyle w:val="Caption"/>
      </w:pPr>
      <w:r w:rsidRPr="00DA3104">
        <w:t xml:space="preserve">Figure </w:t>
      </w:r>
      <w:r w:rsidR="00623B10">
        <w:t>13</w:t>
      </w:r>
      <w:r w:rsidRPr="00DA3104">
        <w:t>: sub-process: ordering</w:t>
      </w:r>
    </w:p>
    <w:p w14:paraId="0E7FD80E" w14:textId="62010B42" w:rsidR="00CF7210" w:rsidRPr="002A59F1" w:rsidRDefault="00DA3104" w:rsidP="00CF7210">
      <w:pPr>
        <w:pStyle w:val="Heading2"/>
      </w:pPr>
      <w:bookmarkStart w:id="171" w:name="_Toc31032647"/>
      <w:r>
        <w:lastRenderedPageBreak/>
        <w:t>APPENDIX 3</w:t>
      </w:r>
      <w:r w:rsidR="00CF7210" w:rsidRPr="002A59F1">
        <w:t>: SITE PREPARATION</w:t>
      </w:r>
      <w:bookmarkEnd w:id="170"/>
      <w:bookmarkEnd w:id="171"/>
      <w:r w:rsidR="00CF7210" w:rsidRPr="002A59F1">
        <w:t xml:space="preserve"> </w:t>
      </w:r>
    </w:p>
    <w:bookmarkStart w:id="172" w:name="_Toc507917582"/>
    <w:p w14:paraId="6924528D" w14:textId="77777777" w:rsidR="00DA3104" w:rsidRDefault="00DA3104" w:rsidP="00DA3104">
      <w:pPr>
        <w:keepNext/>
        <w:jc w:val="center"/>
      </w:pPr>
      <w:r>
        <w:object w:dxaOrig="10645" w:dyaOrig="11989" w14:anchorId="79128D7E">
          <v:shape id="_x0000_i1038" type="#_x0000_t75" style="width:466.25pt;height:525.1pt" o:ole="">
            <v:imagedata r:id="rId45" o:title=""/>
          </v:shape>
          <o:OLEObject Type="Embed" ProgID="Visio.Drawing.15" ShapeID="_x0000_i1038" DrawAspect="Content" ObjectID="_1641818708" r:id="rId46"/>
        </w:object>
      </w:r>
    </w:p>
    <w:p w14:paraId="47746397" w14:textId="3E1459A1" w:rsidR="00DA3104" w:rsidRPr="00DA3104" w:rsidRDefault="00DA3104" w:rsidP="00DA3104">
      <w:pPr>
        <w:pStyle w:val="Caption"/>
      </w:pPr>
      <w:r w:rsidRPr="00DA3104">
        <w:t xml:space="preserve">Figure </w:t>
      </w:r>
      <w:r w:rsidR="00623B10">
        <w:t>14</w:t>
      </w:r>
      <w:r w:rsidRPr="00DA3104">
        <w:t>: sub-process: site preparation</w:t>
      </w:r>
    </w:p>
    <w:p w14:paraId="0EB17957" w14:textId="2478C042" w:rsidR="00CF7210" w:rsidRPr="002A59F1" w:rsidRDefault="00CF7210" w:rsidP="00CF7210">
      <w:pPr>
        <w:pStyle w:val="Heading2"/>
        <w:rPr>
          <w:lang w:val="en-GB"/>
        </w:rPr>
      </w:pPr>
      <w:bookmarkStart w:id="173" w:name="_Toc31032648"/>
      <w:r w:rsidRPr="002A59F1">
        <w:rPr>
          <w:lang w:val="en-GB"/>
        </w:rPr>
        <w:lastRenderedPageBreak/>
        <w:t>APPENDIX 4: INSTALLATION OF THE IC-LINK</w:t>
      </w:r>
      <w:bookmarkEnd w:id="172"/>
      <w:bookmarkEnd w:id="173"/>
      <w:r w:rsidRPr="002A59F1">
        <w:rPr>
          <w:lang w:val="en-GB"/>
        </w:rPr>
        <w:t xml:space="preserve"> </w:t>
      </w:r>
    </w:p>
    <w:bookmarkStart w:id="174" w:name="_Toc507917583"/>
    <w:p w14:paraId="0CAE9C46" w14:textId="6E64A6AA" w:rsidR="00DA3104" w:rsidRDefault="00DA3104" w:rsidP="00DA3104">
      <w:pPr>
        <w:keepNext/>
        <w:jc w:val="center"/>
      </w:pPr>
      <w:r>
        <w:object w:dxaOrig="10273" w:dyaOrig="15385" w14:anchorId="49E46236">
          <v:shape id="_x0000_i1039" type="#_x0000_t75" style="width:404.25pt;height:605.4pt" o:ole="">
            <v:imagedata r:id="rId47" o:title=""/>
          </v:shape>
          <o:OLEObject Type="Embed" ProgID="Visio.Drawing.15" ShapeID="_x0000_i1039" DrawAspect="Content" ObjectID="_1641818709" r:id="rId48"/>
        </w:object>
      </w:r>
    </w:p>
    <w:p w14:paraId="2CC9974F" w14:textId="67AF1AF4" w:rsidR="00DA3104" w:rsidRPr="00DA3104" w:rsidRDefault="00DA3104" w:rsidP="00DA3104">
      <w:pPr>
        <w:pStyle w:val="Caption"/>
      </w:pPr>
      <w:r w:rsidRPr="00DA3104">
        <w:t xml:space="preserve">Figure </w:t>
      </w:r>
      <w:r w:rsidR="00623B10">
        <w:t>15</w:t>
      </w:r>
      <w:r w:rsidRPr="00DA3104">
        <w:t>: sub-process: installation</w:t>
      </w:r>
    </w:p>
    <w:p w14:paraId="1EBCA36E" w14:textId="09340C54" w:rsidR="00CF7210" w:rsidRPr="002A59F1" w:rsidRDefault="00CF7210" w:rsidP="00CF7210">
      <w:pPr>
        <w:pStyle w:val="Heading2"/>
        <w:rPr>
          <w:lang w:val="en-GB"/>
        </w:rPr>
      </w:pPr>
      <w:bookmarkStart w:id="175" w:name="_Toc31032649"/>
      <w:r w:rsidRPr="002A59F1">
        <w:rPr>
          <w:lang w:val="en-GB"/>
        </w:rPr>
        <w:lastRenderedPageBreak/>
        <w:t>APPENDIX 5: FLOW FOR PROVISIONING OF SERVICE PLANS</w:t>
      </w:r>
      <w:bookmarkEnd w:id="174"/>
      <w:bookmarkEnd w:id="175"/>
      <w:r w:rsidRPr="002A59F1">
        <w:rPr>
          <w:lang w:val="en-GB"/>
        </w:rPr>
        <w:t xml:space="preserve"> </w:t>
      </w:r>
    </w:p>
    <w:bookmarkStart w:id="176" w:name="_Toc507917584"/>
    <w:p w14:paraId="62B30335" w14:textId="77777777" w:rsidR="00F607D4" w:rsidRDefault="00F607D4" w:rsidP="00F607D4">
      <w:pPr>
        <w:keepNext/>
      </w:pPr>
      <w:r>
        <w:object w:dxaOrig="15673" w:dyaOrig="9145" w14:anchorId="4D667D3C">
          <v:shape id="_x0000_i1040" type="#_x0000_t75" style="width:466.25pt;height:272.05pt" o:ole="">
            <v:imagedata r:id="rId49" o:title=""/>
          </v:shape>
          <o:OLEObject Type="Embed" ProgID="Visio.Drawing.15" ShapeID="_x0000_i1040" DrawAspect="Content" ObjectID="_1641818710" r:id="rId50"/>
        </w:object>
      </w:r>
    </w:p>
    <w:p w14:paraId="71D32EC4" w14:textId="6B25A10B" w:rsidR="00F607D4" w:rsidRPr="00F607D4" w:rsidRDefault="00F607D4" w:rsidP="00F607D4">
      <w:pPr>
        <w:pStyle w:val="Caption"/>
      </w:pPr>
      <w:r w:rsidRPr="00F607D4">
        <w:t xml:space="preserve">Figure </w:t>
      </w:r>
      <w:r w:rsidR="00623B10">
        <w:t>16</w:t>
      </w:r>
      <w:r w:rsidRPr="00F607D4">
        <w:t>: Opening of a Service Plan</w:t>
      </w:r>
    </w:p>
    <w:p w14:paraId="4E247CD9" w14:textId="203A2611" w:rsidR="00CF7210" w:rsidRPr="008121D4" w:rsidRDefault="00CF7210" w:rsidP="00CF7210">
      <w:pPr>
        <w:pStyle w:val="Heading2"/>
      </w:pPr>
      <w:bookmarkStart w:id="177" w:name="_Toc31032650"/>
      <w:r w:rsidRPr="008121D4">
        <w:t>APPENDIX 6: ADVISED BASIC CHECKS</w:t>
      </w:r>
      <w:bookmarkEnd w:id="176"/>
      <w:bookmarkEnd w:id="177"/>
      <w:r w:rsidRPr="008121D4">
        <w:t xml:space="preserve"> </w:t>
      </w:r>
    </w:p>
    <w:p w14:paraId="68D67B14" w14:textId="245C98D7" w:rsidR="00CF7210" w:rsidRPr="008121D4" w:rsidRDefault="00CF7210" w:rsidP="00CF7210">
      <w:pPr>
        <w:pStyle w:val="Heading3"/>
        <w:numPr>
          <w:ilvl w:val="2"/>
          <w:numId w:val="3"/>
        </w:numPr>
        <w:rPr>
          <w:lang w:val="en-GB"/>
        </w:rPr>
      </w:pPr>
      <w:bookmarkStart w:id="178" w:name="_Toc507917585"/>
      <w:bookmarkStart w:id="179" w:name="_Toc31032651"/>
      <w:r w:rsidRPr="008121D4">
        <w:rPr>
          <w:lang w:val="en-GB"/>
        </w:rPr>
        <w:t>Advised Basic checks in case of traffic problems</w:t>
      </w:r>
      <w:bookmarkEnd w:id="178"/>
      <w:bookmarkEnd w:id="179"/>
    </w:p>
    <w:p w14:paraId="0F603531" w14:textId="5B45627B" w:rsidR="00BC79DA" w:rsidRDefault="00BC79DA" w:rsidP="00BC79DA">
      <w:pPr>
        <w:pStyle w:val="Optie1"/>
      </w:pPr>
      <w:r>
        <w:t>Impacted destinations;</w:t>
      </w:r>
    </w:p>
    <w:p w14:paraId="7851CBAD" w14:textId="0FDFEB4B" w:rsidR="00BC79DA" w:rsidRPr="005F6194" w:rsidRDefault="00BC79DA" w:rsidP="00BC79DA">
      <w:pPr>
        <w:pStyle w:val="Optie1"/>
        <w:rPr>
          <w:lang w:val="en-GB"/>
        </w:rPr>
      </w:pPr>
      <w:r w:rsidRPr="005F6194">
        <w:rPr>
          <w:lang w:val="en-GB"/>
        </w:rPr>
        <w:t>Impact (completely unreachable, congestion, speech quality, …);</w:t>
      </w:r>
    </w:p>
    <w:p w14:paraId="516FC972" w14:textId="1C525139" w:rsidR="00BC79DA" w:rsidRPr="00BC79DA" w:rsidRDefault="00BC79DA" w:rsidP="00BC79DA">
      <w:pPr>
        <w:pStyle w:val="Optie1"/>
      </w:pPr>
      <w:r>
        <w:t>Traffic reports.</w:t>
      </w:r>
    </w:p>
    <w:p w14:paraId="390C9F6F" w14:textId="6948FC4C" w:rsidR="00CF7210" w:rsidRPr="00237179" w:rsidRDefault="00CF7210" w:rsidP="00CF7210">
      <w:pPr>
        <w:pStyle w:val="Heading3"/>
        <w:numPr>
          <w:ilvl w:val="2"/>
          <w:numId w:val="3"/>
        </w:numPr>
        <w:rPr>
          <w:lang w:val="en-GB"/>
        </w:rPr>
      </w:pPr>
      <w:bookmarkStart w:id="180" w:name="_Toc507917586"/>
      <w:bookmarkStart w:id="181" w:name="_Toc31032652"/>
      <w:r w:rsidRPr="00237179">
        <w:rPr>
          <w:lang w:val="en-GB"/>
        </w:rPr>
        <w:t>Advised Basic checks in case of transmission problems</w:t>
      </w:r>
      <w:bookmarkEnd w:id="180"/>
      <w:bookmarkEnd w:id="181"/>
    </w:p>
    <w:p w14:paraId="344D3E44" w14:textId="77777777" w:rsidR="00CF7210" w:rsidRPr="00237179" w:rsidRDefault="00CF7210" w:rsidP="00CF7210">
      <w:pPr>
        <w:pStyle w:val="Heading4"/>
        <w:numPr>
          <w:ilvl w:val="3"/>
          <w:numId w:val="3"/>
        </w:numPr>
      </w:pPr>
      <w:r w:rsidRPr="00237179">
        <w:t xml:space="preserve">On organizational level: </w:t>
      </w:r>
    </w:p>
    <w:p w14:paraId="125A817C" w14:textId="77777777" w:rsidR="00CF7210" w:rsidRPr="00F607D4" w:rsidRDefault="00CF7210" w:rsidP="00CF7210">
      <w:pPr>
        <w:pStyle w:val="Optie1"/>
        <w:numPr>
          <w:ilvl w:val="0"/>
          <w:numId w:val="5"/>
        </w:numPr>
        <w:tabs>
          <w:tab w:val="clear" w:pos="360"/>
          <w:tab w:val="num" w:pos="284"/>
        </w:tabs>
        <w:ind w:left="284" w:hanging="284"/>
        <w:rPr>
          <w:lang w:val="en-GB"/>
        </w:rPr>
      </w:pPr>
      <w:r w:rsidRPr="00F607D4">
        <w:rPr>
          <w:b/>
          <w:bCs/>
          <w:lang w:val="en-GB"/>
        </w:rPr>
        <w:t xml:space="preserve">Check </w:t>
      </w:r>
      <w:r w:rsidRPr="00F607D4">
        <w:rPr>
          <w:lang w:val="en-GB"/>
        </w:rPr>
        <w:t xml:space="preserve">if any planned works are going on </w:t>
      </w:r>
    </w:p>
    <w:p w14:paraId="3526302A" w14:textId="77777777" w:rsidR="00CF7210" w:rsidRPr="00F607D4" w:rsidRDefault="00CF7210" w:rsidP="00CF7210">
      <w:pPr>
        <w:pStyle w:val="Optie1"/>
        <w:numPr>
          <w:ilvl w:val="0"/>
          <w:numId w:val="5"/>
        </w:numPr>
        <w:tabs>
          <w:tab w:val="clear" w:pos="360"/>
          <w:tab w:val="num" w:pos="284"/>
        </w:tabs>
        <w:ind w:left="284" w:hanging="284"/>
        <w:rPr>
          <w:lang w:val="en-GB"/>
        </w:rPr>
      </w:pPr>
      <w:r w:rsidRPr="00F607D4">
        <w:rPr>
          <w:b/>
          <w:bCs/>
          <w:lang w:val="en-GB"/>
        </w:rPr>
        <w:t xml:space="preserve">Check </w:t>
      </w:r>
      <w:r w:rsidRPr="00F607D4">
        <w:rPr>
          <w:lang w:val="en-GB"/>
        </w:rPr>
        <w:t xml:space="preserve">if the circuit-in-alarm has already been given in service </w:t>
      </w:r>
    </w:p>
    <w:p w14:paraId="151284FD" w14:textId="77777777" w:rsidR="00CF7210" w:rsidRPr="00237179" w:rsidRDefault="00CF7210" w:rsidP="00CF7210">
      <w:pPr>
        <w:pStyle w:val="Heading4"/>
        <w:numPr>
          <w:ilvl w:val="3"/>
          <w:numId w:val="3"/>
        </w:numPr>
      </w:pPr>
      <w:r w:rsidRPr="00237179">
        <w:t xml:space="preserve">On transmission level: </w:t>
      </w:r>
    </w:p>
    <w:p w14:paraId="0284AD90" w14:textId="6F234EBA" w:rsidR="00CF7210" w:rsidRPr="00F607D4" w:rsidRDefault="00CF7210" w:rsidP="00CF7210">
      <w:pPr>
        <w:pStyle w:val="Optie1"/>
        <w:numPr>
          <w:ilvl w:val="0"/>
          <w:numId w:val="5"/>
        </w:numPr>
        <w:tabs>
          <w:tab w:val="clear" w:pos="360"/>
          <w:tab w:val="num" w:pos="284"/>
        </w:tabs>
        <w:ind w:left="284" w:hanging="284"/>
        <w:rPr>
          <w:lang w:val="en-GB"/>
        </w:rPr>
      </w:pPr>
      <w:r w:rsidRPr="00F607D4">
        <w:rPr>
          <w:b/>
          <w:bCs/>
          <w:lang w:val="en-GB"/>
        </w:rPr>
        <w:t xml:space="preserve">Check </w:t>
      </w:r>
      <w:r w:rsidRPr="00F607D4">
        <w:rPr>
          <w:lang w:val="en-GB"/>
        </w:rPr>
        <w:t>the status of the optical transmitter / receiver</w:t>
      </w:r>
      <w:r w:rsidR="00276747">
        <w:rPr>
          <w:lang w:val="en-GB"/>
        </w:rPr>
        <w:t>;</w:t>
      </w:r>
    </w:p>
    <w:p w14:paraId="4F67418E" w14:textId="4F36146A" w:rsidR="00276747" w:rsidRPr="00F607D4" w:rsidRDefault="00276747" w:rsidP="00276747">
      <w:pPr>
        <w:pStyle w:val="Optie1"/>
        <w:numPr>
          <w:ilvl w:val="0"/>
          <w:numId w:val="5"/>
        </w:numPr>
        <w:tabs>
          <w:tab w:val="clear" w:pos="360"/>
          <w:tab w:val="num" w:pos="284"/>
        </w:tabs>
        <w:ind w:left="284" w:hanging="284"/>
        <w:rPr>
          <w:lang w:val="en-GB"/>
        </w:rPr>
      </w:pPr>
      <w:r w:rsidRPr="00F607D4">
        <w:rPr>
          <w:b/>
          <w:bCs/>
          <w:lang w:val="en-GB"/>
        </w:rPr>
        <w:t xml:space="preserve">Check </w:t>
      </w:r>
      <w:r w:rsidRPr="00F607D4">
        <w:rPr>
          <w:lang w:val="en-GB"/>
        </w:rPr>
        <w:t xml:space="preserve">if the problem can be isolated via local </w:t>
      </w:r>
      <w:r>
        <w:rPr>
          <w:lang w:val="en-GB"/>
        </w:rPr>
        <w:t xml:space="preserve">or remote optical </w:t>
      </w:r>
      <w:r w:rsidRPr="00F607D4">
        <w:rPr>
          <w:lang w:val="en-GB"/>
        </w:rPr>
        <w:t xml:space="preserve">loop-back </w:t>
      </w:r>
    </w:p>
    <w:p w14:paraId="38902A16" w14:textId="050486A2" w:rsidR="00276747" w:rsidRPr="00276747" w:rsidRDefault="00276747" w:rsidP="00CF7210">
      <w:pPr>
        <w:pStyle w:val="Optie1"/>
        <w:numPr>
          <w:ilvl w:val="0"/>
          <w:numId w:val="5"/>
        </w:numPr>
        <w:tabs>
          <w:tab w:val="clear" w:pos="360"/>
          <w:tab w:val="num" w:pos="284"/>
        </w:tabs>
        <w:ind w:left="284" w:hanging="284"/>
        <w:rPr>
          <w:lang w:val="en-GB"/>
        </w:rPr>
      </w:pPr>
      <w:r>
        <w:rPr>
          <w:b/>
          <w:bCs/>
          <w:lang w:val="en-GB"/>
        </w:rPr>
        <w:t>Check</w:t>
      </w:r>
      <w:r w:rsidRPr="00276747">
        <w:rPr>
          <w:bCs/>
          <w:lang w:val="en-GB"/>
        </w:rPr>
        <w:t xml:space="preserve"> if the PE-router in the other network is reachable;</w:t>
      </w:r>
    </w:p>
    <w:p w14:paraId="19AD9F57" w14:textId="4267076A" w:rsidR="00276747" w:rsidRPr="00276747" w:rsidRDefault="00276747" w:rsidP="00CF7210">
      <w:pPr>
        <w:pStyle w:val="Optie1"/>
        <w:numPr>
          <w:ilvl w:val="0"/>
          <w:numId w:val="5"/>
        </w:numPr>
        <w:tabs>
          <w:tab w:val="clear" w:pos="360"/>
          <w:tab w:val="num" w:pos="284"/>
        </w:tabs>
        <w:ind w:left="284" w:hanging="284"/>
        <w:rPr>
          <w:lang w:val="en-GB"/>
        </w:rPr>
      </w:pPr>
      <w:r>
        <w:rPr>
          <w:b/>
          <w:bCs/>
          <w:lang w:val="en-GB"/>
        </w:rPr>
        <w:t>Check</w:t>
      </w:r>
      <w:r w:rsidRPr="00276747">
        <w:rPr>
          <w:bCs/>
          <w:lang w:val="en-GB"/>
        </w:rPr>
        <w:t xml:space="preserve"> if BGP is running and advertising the subnets of the other network;</w:t>
      </w:r>
    </w:p>
    <w:p w14:paraId="05945896" w14:textId="68BA171F" w:rsidR="00276747" w:rsidRPr="00F607D4" w:rsidRDefault="00276747" w:rsidP="00CF7210">
      <w:pPr>
        <w:pStyle w:val="Optie1"/>
        <w:numPr>
          <w:ilvl w:val="0"/>
          <w:numId w:val="5"/>
        </w:numPr>
        <w:tabs>
          <w:tab w:val="clear" w:pos="360"/>
          <w:tab w:val="num" w:pos="284"/>
        </w:tabs>
        <w:ind w:left="284" w:hanging="284"/>
        <w:rPr>
          <w:lang w:val="en-GB"/>
        </w:rPr>
      </w:pPr>
      <w:r>
        <w:rPr>
          <w:b/>
          <w:bCs/>
          <w:lang w:val="en-GB"/>
        </w:rPr>
        <w:t>Check</w:t>
      </w:r>
      <w:r w:rsidRPr="00276747">
        <w:rPr>
          <w:bCs/>
          <w:lang w:val="en-GB"/>
        </w:rPr>
        <w:t xml:space="preserve"> if the IBCF and IBGF function in the other network is reachable;</w:t>
      </w:r>
    </w:p>
    <w:p w14:paraId="15C882EA" w14:textId="77777777" w:rsidR="00CF7210" w:rsidRPr="00F607D4" w:rsidRDefault="00CF7210" w:rsidP="00CF7210">
      <w:pPr>
        <w:pStyle w:val="Optie1"/>
        <w:numPr>
          <w:ilvl w:val="0"/>
          <w:numId w:val="5"/>
        </w:numPr>
        <w:tabs>
          <w:tab w:val="clear" w:pos="360"/>
          <w:tab w:val="num" w:pos="284"/>
        </w:tabs>
        <w:ind w:left="284" w:hanging="284"/>
        <w:rPr>
          <w:lang w:val="en-GB"/>
        </w:rPr>
      </w:pPr>
      <w:r w:rsidRPr="00F607D4">
        <w:rPr>
          <w:b/>
          <w:bCs/>
          <w:lang w:val="en-GB"/>
        </w:rPr>
        <w:t xml:space="preserve">Check </w:t>
      </w:r>
      <w:r w:rsidRPr="00F607D4">
        <w:rPr>
          <w:lang w:val="en-GB"/>
        </w:rPr>
        <w:t xml:space="preserve">if the problem is linked to one alarm, or if several alarms can be correlated </w:t>
      </w:r>
    </w:p>
    <w:p w14:paraId="3615E8E5" w14:textId="77777777" w:rsidR="00CF7210" w:rsidRPr="00F607D4" w:rsidRDefault="00CF7210" w:rsidP="00CF7210">
      <w:pPr>
        <w:pStyle w:val="Optie1"/>
        <w:numPr>
          <w:ilvl w:val="0"/>
          <w:numId w:val="5"/>
        </w:numPr>
        <w:tabs>
          <w:tab w:val="clear" w:pos="360"/>
          <w:tab w:val="num" w:pos="284"/>
        </w:tabs>
        <w:ind w:left="284" w:hanging="284"/>
        <w:rPr>
          <w:lang w:val="en-GB"/>
        </w:rPr>
      </w:pPr>
      <w:r w:rsidRPr="00F607D4">
        <w:rPr>
          <w:b/>
          <w:bCs/>
          <w:lang w:val="en-GB"/>
        </w:rPr>
        <w:t xml:space="preserve">Check </w:t>
      </w:r>
      <w:r w:rsidRPr="00F607D4">
        <w:rPr>
          <w:lang w:val="en-GB"/>
        </w:rPr>
        <w:t xml:space="preserve">if the problem has a constant or an intermediate presence: An intermediate alarm can indicate a bad connection, a timing trouble or a degrading card </w:t>
      </w:r>
    </w:p>
    <w:p w14:paraId="01947BF3" w14:textId="77777777" w:rsidR="00CF7210" w:rsidRPr="00F607D4" w:rsidRDefault="00CF7210" w:rsidP="00CF7210">
      <w:pPr>
        <w:pStyle w:val="Optie1"/>
        <w:numPr>
          <w:ilvl w:val="0"/>
          <w:numId w:val="5"/>
        </w:numPr>
        <w:tabs>
          <w:tab w:val="clear" w:pos="360"/>
          <w:tab w:val="num" w:pos="284"/>
        </w:tabs>
        <w:ind w:left="284" w:hanging="284"/>
        <w:rPr>
          <w:lang w:val="en-GB"/>
        </w:rPr>
      </w:pPr>
      <w:r w:rsidRPr="00F607D4">
        <w:rPr>
          <w:b/>
          <w:bCs/>
          <w:lang w:val="en-GB"/>
        </w:rPr>
        <w:t>Check</w:t>
      </w:r>
      <w:r w:rsidRPr="00F607D4">
        <w:rPr>
          <w:lang w:val="en-GB"/>
        </w:rPr>
        <w:t xml:space="preserve">, via performance monitoring of the affected circuit(s), what the alarm events are and where they might be located </w:t>
      </w:r>
    </w:p>
    <w:p w14:paraId="3863DC30" w14:textId="77777777" w:rsidR="00CF7210" w:rsidRPr="00237179" w:rsidRDefault="00CF7210" w:rsidP="00CF7210">
      <w:pPr>
        <w:pStyle w:val="Heading4"/>
        <w:numPr>
          <w:ilvl w:val="3"/>
          <w:numId w:val="3"/>
        </w:numPr>
      </w:pPr>
      <w:r w:rsidRPr="00237179">
        <w:t xml:space="preserve">On switch level: </w:t>
      </w:r>
    </w:p>
    <w:p w14:paraId="6A02FF25" w14:textId="77777777" w:rsidR="00CF7210" w:rsidRPr="00F607D4" w:rsidRDefault="00CF7210" w:rsidP="00CF7210">
      <w:pPr>
        <w:pStyle w:val="Optie1"/>
        <w:numPr>
          <w:ilvl w:val="0"/>
          <w:numId w:val="5"/>
        </w:numPr>
        <w:tabs>
          <w:tab w:val="clear" w:pos="360"/>
          <w:tab w:val="num" w:pos="284"/>
        </w:tabs>
        <w:ind w:left="284" w:hanging="284"/>
        <w:rPr>
          <w:lang w:val="en-GB"/>
        </w:rPr>
      </w:pPr>
      <w:r w:rsidRPr="00F607D4">
        <w:rPr>
          <w:b/>
          <w:bCs/>
          <w:lang w:val="en-GB"/>
        </w:rPr>
        <w:t xml:space="preserve">Check </w:t>
      </w:r>
      <w:r w:rsidRPr="00F607D4">
        <w:rPr>
          <w:lang w:val="en-GB"/>
        </w:rPr>
        <w:t xml:space="preserve">the status of the carrier </w:t>
      </w:r>
    </w:p>
    <w:p w14:paraId="10030E5A" w14:textId="77777777" w:rsidR="00CF7210" w:rsidRPr="00F607D4" w:rsidRDefault="00CF7210" w:rsidP="00CF7210">
      <w:pPr>
        <w:pStyle w:val="Optie1"/>
        <w:numPr>
          <w:ilvl w:val="0"/>
          <w:numId w:val="5"/>
        </w:numPr>
        <w:tabs>
          <w:tab w:val="clear" w:pos="360"/>
          <w:tab w:val="num" w:pos="284"/>
        </w:tabs>
        <w:ind w:left="284" w:hanging="284"/>
        <w:rPr>
          <w:lang w:val="en-GB"/>
        </w:rPr>
      </w:pPr>
      <w:r w:rsidRPr="00F607D4">
        <w:rPr>
          <w:b/>
          <w:bCs/>
          <w:lang w:val="en-GB"/>
        </w:rPr>
        <w:t xml:space="preserve">Check </w:t>
      </w:r>
      <w:r w:rsidRPr="00F607D4">
        <w:rPr>
          <w:lang w:val="en-GB"/>
        </w:rPr>
        <w:t xml:space="preserve">the datafill of the interconnection circuit </w:t>
      </w:r>
    </w:p>
    <w:p w14:paraId="604A595A" w14:textId="77777777" w:rsidR="00CF7210" w:rsidRPr="00F607D4" w:rsidRDefault="00CF7210" w:rsidP="00CF7210">
      <w:pPr>
        <w:pStyle w:val="Optie1"/>
        <w:numPr>
          <w:ilvl w:val="0"/>
          <w:numId w:val="5"/>
        </w:numPr>
        <w:tabs>
          <w:tab w:val="clear" w:pos="360"/>
          <w:tab w:val="num" w:pos="284"/>
        </w:tabs>
        <w:ind w:left="284" w:hanging="284"/>
        <w:rPr>
          <w:lang w:val="en-GB"/>
        </w:rPr>
      </w:pPr>
      <w:r w:rsidRPr="00F607D4">
        <w:rPr>
          <w:b/>
          <w:bCs/>
          <w:lang w:val="en-GB"/>
        </w:rPr>
        <w:t xml:space="preserve">Check </w:t>
      </w:r>
      <w:r w:rsidRPr="00F607D4">
        <w:rPr>
          <w:lang w:val="en-GB"/>
        </w:rPr>
        <w:t xml:space="preserve">if the affected circuit is still in service </w:t>
      </w:r>
    </w:p>
    <w:p w14:paraId="1F52B68D" w14:textId="77777777" w:rsidR="00CF7210" w:rsidRPr="00237179" w:rsidRDefault="00CF7210" w:rsidP="00CF7210">
      <w:pPr>
        <w:pStyle w:val="Heading3"/>
        <w:numPr>
          <w:ilvl w:val="2"/>
          <w:numId w:val="3"/>
        </w:numPr>
        <w:rPr>
          <w:lang w:val="en-GB"/>
        </w:rPr>
      </w:pPr>
      <w:bookmarkStart w:id="182" w:name="_Toc507917587"/>
      <w:bookmarkStart w:id="183" w:name="_Toc31032653"/>
      <w:r w:rsidRPr="00237179">
        <w:rPr>
          <w:lang w:val="en-GB"/>
        </w:rPr>
        <w:lastRenderedPageBreak/>
        <w:t>Advised Basic Checks in case of Carrier Selection problems .</w:t>
      </w:r>
      <w:bookmarkEnd w:id="182"/>
      <w:bookmarkEnd w:id="183"/>
      <w:r w:rsidRPr="00237179">
        <w:rPr>
          <w:lang w:val="en-GB"/>
        </w:rPr>
        <w:t xml:space="preserve"> </w:t>
      </w:r>
    </w:p>
    <w:p w14:paraId="4332056E" w14:textId="77777777" w:rsidR="00CF7210" w:rsidRPr="00237179" w:rsidRDefault="00CF7210" w:rsidP="00CF7210">
      <w:pPr>
        <w:pStyle w:val="Heading4"/>
        <w:numPr>
          <w:ilvl w:val="3"/>
          <w:numId w:val="3"/>
        </w:numPr>
        <w:rPr>
          <w:lang w:val="en-GB"/>
        </w:rPr>
      </w:pPr>
      <w:r w:rsidRPr="00237179">
        <w:rPr>
          <w:lang w:val="en-GB"/>
        </w:rPr>
        <w:t xml:space="preserve">Does the problem occur before the complete introduction of the dialed nb by the customer, or after this introduction? </w:t>
      </w:r>
    </w:p>
    <w:p w14:paraId="71072E5D" w14:textId="77777777" w:rsidR="00CF7210" w:rsidRPr="00F607D4" w:rsidRDefault="00CF7210" w:rsidP="00CF7210">
      <w:pPr>
        <w:pStyle w:val="Optie1"/>
        <w:numPr>
          <w:ilvl w:val="0"/>
          <w:numId w:val="5"/>
        </w:numPr>
        <w:tabs>
          <w:tab w:val="clear" w:pos="360"/>
          <w:tab w:val="num" w:pos="284"/>
        </w:tabs>
        <w:ind w:left="284" w:hanging="284"/>
        <w:rPr>
          <w:lang w:val="en-GB"/>
        </w:rPr>
      </w:pPr>
      <w:r w:rsidRPr="00F607D4">
        <w:rPr>
          <w:lang w:val="en-GB"/>
        </w:rPr>
        <w:t xml:space="preserve">In case of problems during number introduction: problem probably linked to Proximus or to PABX if manual dialing of CS-code from an internal set (PABX is using a ‘numbering plan’ and does not allow strings starting with 1 to be longer than … digits) </w:t>
      </w:r>
    </w:p>
    <w:p w14:paraId="3B8AAB15" w14:textId="77777777" w:rsidR="00CF7210" w:rsidRPr="00AD419D" w:rsidRDefault="00CF7210" w:rsidP="00CF7210">
      <w:pPr>
        <w:pStyle w:val="Heading4"/>
        <w:numPr>
          <w:ilvl w:val="3"/>
          <w:numId w:val="3"/>
        </w:numPr>
        <w:rPr>
          <w:lang w:val="en-GB"/>
        </w:rPr>
      </w:pPr>
      <w:r w:rsidRPr="00AD419D">
        <w:rPr>
          <w:lang w:val="en-GB"/>
        </w:rPr>
        <w:t xml:space="preserve">Does the problem, in case of complete number introduction, occur immediately or not ? </w:t>
      </w:r>
    </w:p>
    <w:p w14:paraId="51D223DD" w14:textId="77777777" w:rsidR="00CF7210" w:rsidRPr="00F607D4" w:rsidRDefault="00CF7210" w:rsidP="00CF7210">
      <w:pPr>
        <w:pStyle w:val="Optie1"/>
        <w:numPr>
          <w:ilvl w:val="0"/>
          <w:numId w:val="5"/>
        </w:numPr>
        <w:tabs>
          <w:tab w:val="clear" w:pos="360"/>
          <w:tab w:val="num" w:pos="284"/>
        </w:tabs>
        <w:ind w:left="284" w:hanging="284"/>
        <w:rPr>
          <w:lang w:val="en-GB"/>
        </w:rPr>
      </w:pPr>
      <w:r w:rsidRPr="00F607D4">
        <w:rPr>
          <w:lang w:val="en-GB"/>
        </w:rPr>
        <w:t xml:space="preserve">In case of immediate occurrence: Proximus might be the reason if very short (less than 0.5 to 1 sec) </w:t>
      </w:r>
    </w:p>
    <w:p w14:paraId="05B6A9F5" w14:textId="77777777" w:rsidR="00CF7210" w:rsidRPr="00F607D4" w:rsidRDefault="00CF7210" w:rsidP="00CF7210">
      <w:pPr>
        <w:pStyle w:val="Optie1"/>
        <w:numPr>
          <w:ilvl w:val="0"/>
          <w:numId w:val="5"/>
        </w:numPr>
        <w:tabs>
          <w:tab w:val="clear" w:pos="360"/>
          <w:tab w:val="num" w:pos="284"/>
        </w:tabs>
        <w:ind w:left="284" w:hanging="284"/>
        <w:rPr>
          <w:lang w:val="en-GB"/>
        </w:rPr>
      </w:pPr>
      <w:r w:rsidRPr="00F607D4">
        <w:rPr>
          <w:lang w:val="en-GB"/>
        </w:rPr>
        <w:t xml:space="preserve">In case of delayed occurrence: lower probability of problem on Proximus side </w:t>
      </w:r>
    </w:p>
    <w:p w14:paraId="4BA2D938" w14:textId="77777777" w:rsidR="00CF7210" w:rsidRPr="00AD419D" w:rsidRDefault="00CF7210" w:rsidP="00CF7210">
      <w:pPr>
        <w:pStyle w:val="Heading4"/>
        <w:numPr>
          <w:ilvl w:val="3"/>
          <w:numId w:val="3"/>
        </w:numPr>
      </w:pPr>
      <w:r w:rsidRPr="00AD419D">
        <w:t xml:space="preserve">Which destinations are affected? </w:t>
      </w:r>
    </w:p>
    <w:p w14:paraId="4174228B" w14:textId="77777777" w:rsidR="00CF7210" w:rsidRPr="00F607D4" w:rsidRDefault="00CF7210" w:rsidP="00CF7210">
      <w:pPr>
        <w:pStyle w:val="Optie1"/>
        <w:numPr>
          <w:ilvl w:val="0"/>
          <w:numId w:val="5"/>
        </w:numPr>
        <w:tabs>
          <w:tab w:val="clear" w:pos="360"/>
          <w:tab w:val="num" w:pos="284"/>
        </w:tabs>
        <w:ind w:left="284" w:hanging="284"/>
        <w:rPr>
          <w:lang w:val="en-GB"/>
        </w:rPr>
      </w:pPr>
      <w:r w:rsidRPr="00F607D4">
        <w:rPr>
          <w:b/>
          <w:bCs/>
          <w:lang w:val="en-GB"/>
        </w:rPr>
        <w:t xml:space="preserve">Check </w:t>
      </w:r>
      <w:r w:rsidRPr="00F607D4">
        <w:rPr>
          <w:lang w:val="en-GB"/>
        </w:rPr>
        <w:t xml:space="preserve">if the nature of the destinations is compatible with the use of the CSC-code, for Proximus as well as for your own network </w:t>
      </w:r>
    </w:p>
    <w:p w14:paraId="1F5E093D" w14:textId="77777777" w:rsidR="00CF7210" w:rsidRPr="00F607D4" w:rsidRDefault="00CF7210" w:rsidP="00CF7210">
      <w:pPr>
        <w:pStyle w:val="Optie1"/>
        <w:numPr>
          <w:ilvl w:val="0"/>
          <w:numId w:val="5"/>
        </w:numPr>
        <w:tabs>
          <w:tab w:val="clear" w:pos="360"/>
          <w:tab w:val="num" w:pos="284"/>
        </w:tabs>
        <w:ind w:left="284" w:hanging="284"/>
        <w:rPr>
          <w:lang w:val="en-GB"/>
        </w:rPr>
      </w:pPr>
      <w:r w:rsidRPr="00F607D4">
        <w:rPr>
          <w:b/>
          <w:bCs/>
          <w:lang w:val="en-GB"/>
        </w:rPr>
        <w:t xml:space="preserve">Check </w:t>
      </w:r>
      <w:r w:rsidRPr="00F607D4">
        <w:rPr>
          <w:lang w:val="en-GB"/>
        </w:rPr>
        <w:t xml:space="preserve">if this problem has a general nature, or is to be linked to just one number (which might be out-of-service) </w:t>
      </w:r>
    </w:p>
    <w:p w14:paraId="75951B5C" w14:textId="77777777" w:rsidR="00CF7210" w:rsidRDefault="00CF7210" w:rsidP="00CF7210">
      <w:pPr>
        <w:pStyle w:val="Optie1"/>
        <w:numPr>
          <w:ilvl w:val="0"/>
          <w:numId w:val="5"/>
        </w:numPr>
        <w:tabs>
          <w:tab w:val="clear" w:pos="360"/>
          <w:tab w:val="num" w:pos="284"/>
        </w:tabs>
        <w:ind w:left="284" w:hanging="284"/>
      </w:pPr>
      <w:r>
        <w:t xml:space="preserve">In view of NP: </w:t>
      </w:r>
    </w:p>
    <w:p w14:paraId="74478D15" w14:textId="77777777" w:rsidR="00CF7210" w:rsidRPr="005F6194" w:rsidRDefault="00CF7210" w:rsidP="00BC79DA">
      <w:pPr>
        <w:pStyle w:val="Optie2"/>
        <w:rPr>
          <w:lang w:val="en-GB"/>
        </w:rPr>
      </w:pPr>
      <w:r w:rsidRPr="005F6194">
        <w:rPr>
          <w:b/>
          <w:lang w:val="en-GB"/>
        </w:rPr>
        <w:t xml:space="preserve">Check </w:t>
      </w:r>
      <w:r w:rsidRPr="005F6194">
        <w:rPr>
          <w:lang w:val="en-GB"/>
        </w:rPr>
        <w:t xml:space="preserve">the identity of the recipient operator </w:t>
      </w:r>
    </w:p>
    <w:p w14:paraId="77FC57C9" w14:textId="77777777" w:rsidR="00CF7210" w:rsidRPr="005F6194" w:rsidRDefault="00CF7210" w:rsidP="00BC79DA">
      <w:pPr>
        <w:pStyle w:val="Optie2"/>
        <w:rPr>
          <w:lang w:val="en-GB"/>
        </w:rPr>
      </w:pPr>
      <w:r w:rsidRPr="005F6194">
        <w:rPr>
          <w:b/>
          <w:lang w:val="en-GB"/>
        </w:rPr>
        <w:t xml:space="preserve">Check </w:t>
      </w:r>
      <w:r w:rsidRPr="005F6194">
        <w:rPr>
          <w:lang w:val="en-GB"/>
        </w:rPr>
        <w:t xml:space="preserve">the identity of the transit network </w:t>
      </w:r>
    </w:p>
    <w:p w14:paraId="26C0AF49" w14:textId="77777777" w:rsidR="00CF7210" w:rsidRPr="00AD419D" w:rsidRDefault="00CF7210" w:rsidP="00CF7210">
      <w:pPr>
        <w:pStyle w:val="Heading4"/>
        <w:numPr>
          <w:ilvl w:val="3"/>
          <w:numId w:val="3"/>
        </w:numPr>
        <w:rPr>
          <w:lang w:val="en-GB"/>
        </w:rPr>
      </w:pPr>
      <w:r w:rsidRPr="00AD419D">
        <w:rPr>
          <w:lang w:val="en-GB"/>
        </w:rPr>
        <w:t xml:space="preserve">What are the tones or messages heard by the customer? </w:t>
      </w:r>
    </w:p>
    <w:p w14:paraId="49114156" w14:textId="77777777" w:rsidR="00CF7210" w:rsidRPr="00F607D4" w:rsidRDefault="00CF7210" w:rsidP="00CF7210">
      <w:pPr>
        <w:pStyle w:val="Optie1"/>
        <w:numPr>
          <w:ilvl w:val="0"/>
          <w:numId w:val="5"/>
        </w:numPr>
        <w:tabs>
          <w:tab w:val="clear" w:pos="360"/>
          <w:tab w:val="num" w:pos="284"/>
        </w:tabs>
        <w:ind w:left="284" w:hanging="284"/>
        <w:rPr>
          <w:lang w:val="en-GB"/>
        </w:rPr>
      </w:pPr>
      <w:r w:rsidRPr="00F607D4">
        <w:rPr>
          <w:b/>
          <w:bCs/>
          <w:lang w:val="en-GB"/>
        </w:rPr>
        <w:t xml:space="preserve">Check </w:t>
      </w:r>
      <w:r w:rsidRPr="00F607D4">
        <w:rPr>
          <w:lang w:val="en-GB"/>
        </w:rPr>
        <w:t xml:space="preserve">if the message heard is typical for your own network or not, in case of national destinations </w:t>
      </w:r>
    </w:p>
    <w:p w14:paraId="36045476" w14:textId="77777777" w:rsidR="00CF7210" w:rsidRPr="00F607D4" w:rsidRDefault="00CF7210" w:rsidP="00CF7210">
      <w:pPr>
        <w:pStyle w:val="Optie1"/>
        <w:numPr>
          <w:ilvl w:val="0"/>
          <w:numId w:val="5"/>
        </w:numPr>
        <w:tabs>
          <w:tab w:val="clear" w:pos="360"/>
          <w:tab w:val="num" w:pos="284"/>
        </w:tabs>
        <w:ind w:left="284" w:hanging="284"/>
        <w:rPr>
          <w:lang w:val="en-GB"/>
        </w:rPr>
      </w:pPr>
      <w:r w:rsidRPr="00F607D4">
        <w:rPr>
          <w:lang w:val="en-GB"/>
        </w:rPr>
        <w:t xml:space="preserve">Attention for PABX customers: especially for ISDN PABXes, the messages (display prompts) or tones might be generated by the PABX, basing upon the network coding, and not by the public network </w:t>
      </w:r>
    </w:p>
    <w:p w14:paraId="5F291300" w14:textId="77777777" w:rsidR="00CF7210" w:rsidRPr="00AD419D" w:rsidRDefault="00CF7210" w:rsidP="00CF7210">
      <w:pPr>
        <w:pStyle w:val="Heading4"/>
        <w:numPr>
          <w:ilvl w:val="3"/>
          <w:numId w:val="3"/>
        </w:numPr>
        <w:rPr>
          <w:lang w:val="en-GB"/>
        </w:rPr>
      </w:pPr>
      <w:r w:rsidRPr="00AD419D">
        <w:rPr>
          <w:lang w:val="en-GB"/>
        </w:rPr>
        <w:t xml:space="preserve">What is the frequency of the problem? </w:t>
      </w:r>
    </w:p>
    <w:p w14:paraId="45CAC290" w14:textId="77777777" w:rsidR="00CF7210" w:rsidRPr="00F607D4" w:rsidRDefault="00CF7210" w:rsidP="00CF7210">
      <w:pPr>
        <w:pStyle w:val="Optie1"/>
        <w:numPr>
          <w:ilvl w:val="0"/>
          <w:numId w:val="5"/>
        </w:numPr>
        <w:tabs>
          <w:tab w:val="clear" w:pos="360"/>
          <w:tab w:val="num" w:pos="284"/>
        </w:tabs>
        <w:ind w:left="284" w:hanging="284"/>
        <w:rPr>
          <w:lang w:val="en-GB"/>
        </w:rPr>
      </w:pPr>
      <w:r w:rsidRPr="00F607D4">
        <w:rPr>
          <w:b/>
          <w:bCs/>
          <w:lang w:val="en-GB"/>
        </w:rPr>
        <w:t xml:space="preserve">Take </w:t>
      </w:r>
      <w:r w:rsidRPr="00F607D4">
        <w:rPr>
          <w:lang w:val="en-GB"/>
        </w:rPr>
        <w:t xml:space="preserve">a relevant number of samples (at least 5 attempts) </w:t>
      </w:r>
    </w:p>
    <w:p w14:paraId="0E96E6CE" w14:textId="77777777" w:rsidR="00CF7210" w:rsidRPr="00AD419D" w:rsidRDefault="00CF7210" w:rsidP="00CF7210">
      <w:pPr>
        <w:pStyle w:val="Heading4"/>
        <w:numPr>
          <w:ilvl w:val="3"/>
          <w:numId w:val="3"/>
        </w:numPr>
        <w:rPr>
          <w:lang w:val="en-GB"/>
        </w:rPr>
      </w:pPr>
      <w:r w:rsidRPr="00AD419D">
        <w:rPr>
          <w:lang w:val="en-GB"/>
        </w:rPr>
        <w:t xml:space="preserve">Does the problem occur for every CLI of the customer site? </w:t>
      </w:r>
    </w:p>
    <w:p w14:paraId="4E21342B" w14:textId="77777777" w:rsidR="00CF7210" w:rsidRPr="00F607D4" w:rsidRDefault="00CF7210" w:rsidP="00CF7210">
      <w:pPr>
        <w:pStyle w:val="Optie1"/>
        <w:numPr>
          <w:ilvl w:val="0"/>
          <w:numId w:val="5"/>
        </w:numPr>
        <w:tabs>
          <w:tab w:val="clear" w:pos="360"/>
          <w:tab w:val="num" w:pos="284"/>
        </w:tabs>
        <w:ind w:left="284" w:hanging="284"/>
        <w:rPr>
          <w:lang w:val="en-GB"/>
        </w:rPr>
      </w:pPr>
      <w:r w:rsidRPr="00F607D4">
        <w:rPr>
          <w:b/>
          <w:bCs/>
          <w:lang w:val="en-GB"/>
        </w:rPr>
        <w:t xml:space="preserve">Check </w:t>
      </w:r>
      <w:r w:rsidRPr="00F607D4">
        <w:rPr>
          <w:lang w:val="en-GB"/>
        </w:rPr>
        <w:t xml:space="preserve">also if these CLI belong to the same block of 10.000 numbers </w:t>
      </w:r>
    </w:p>
    <w:p w14:paraId="6ADB2C76" w14:textId="77777777" w:rsidR="00CF7210" w:rsidRPr="00F607D4" w:rsidRDefault="00CF7210" w:rsidP="00CF7210">
      <w:pPr>
        <w:pStyle w:val="Optie1"/>
        <w:numPr>
          <w:ilvl w:val="0"/>
          <w:numId w:val="5"/>
        </w:numPr>
        <w:tabs>
          <w:tab w:val="clear" w:pos="360"/>
          <w:tab w:val="num" w:pos="284"/>
        </w:tabs>
        <w:ind w:left="284" w:hanging="284"/>
        <w:rPr>
          <w:lang w:val="en-GB"/>
        </w:rPr>
      </w:pPr>
      <w:r w:rsidRPr="00F607D4">
        <w:rPr>
          <w:lang w:val="en-GB"/>
        </w:rPr>
        <w:t xml:space="preserve">If not, </w:t>
      </w:r>
      <w:r w:rsidRPr="00F607D4">
        <w:rPr>
          <w:b/>
          <w:bCs/>
          <w:lang w:val="en-GB"/>
        </w:rPr>
        <w:t xml:space="preserve">check </w:t>
      </w:r>
      <w:r w:rsidRPr="00F607D4">
        <w:rPr>
          <w:lang w:val="en-GB"/>
        </w:rPr>
        <w:t xml:space="preserve">if CLI is introduced in switch </w:t>
      </w:r>
    </w:p>
    <w:p w14:paraId="754598B6" w14:textId="77777777" w:rsidR="00CF7210" w:rsidRPr="00AD419D" w:rsidRDefault="00CF7210" w:rsidP="00CF7210">
      <w:pPr>
        <w:pStyle w:val="Heading4"/>
        <w:numPr>
          <w:ilvl w:val="3"/>
          <w:numId w:val="3"/>
        </w:numPr>
        <w:rPr>
          <w:lang w:val="en-GB"/>
        </w:rPr>
      </w:pPr>
      <w:r w:rsidRPr="00AD419D">
        <w:rPr>
          <w:lang w:val="en-GB"/>
        </w:rPr>
        <w:t xml:space="preserve">Has the customer already taken contact with other parties (PABX, other operator) and what is their result analysis? </w:t>
      </w:r>
    </w:p>
    <w:p w14:paraId="0A00630D" w14:textId="77777777" w:rsidR="00CF7210" w:rsidRPr="00AD419D" w:rsidRDefault="00CF7210" w:rsidP="00CF7210">
      <w:pPr>
        <w:pStyle w:val="Heading4"/>
        <w:numPr>
          <w:ilvl w:val="3"/>
          <w:numId w:val="3"/>
        </w:numPr>
        <w:rPr>
          <w:lang w:val="en-GB"/>
        </w:rPr>
      </w:pPr>
      <w:r w:rsidRPr="00AD419D">
        <w:rPr>
          <w:lang w:val="en-GB"/>
        </w:rPr>
        <w:t xml:space="preserve">Is incoming traffic affected, and if so, what is the impact ? </w:t>
      </w:r>
    </w:p>
    <w:p w14:paraId="4BE4909C" w14:textId="77777777" w:rsidR="00CF7210" w:rsidRPr="00AD419D" w:rsidRDefault="00CF7210" w:rsidP="00CF7210">
      <w:pPr>
        <w:pStyle w:val="Heading4"/>
        <w:numPr>
          <w:ilvl w:val="3"/>
          <w:numId w:val="3"/>
        </w:numPr>
        <w:rPr>
          <w:lang w:val="en-GB"/>
        </w:rPr>
      </w:pPr>
      <w:r w:rsidRPr="00AD419D">
        <w:rPr>
          <w:lang w:val="en-GB"/>
        </w:rPr>
        <w:t xml:space="preserve">Check if the customer has activated or subscribed supplementary features: call forwarding, call barring </w:t>
      </w:r>
    </w:p>
    <w:p w14:paraId="1A8C94EE" w14:textId="77777777" w:rsidR="00CF7210" w:rsidRPr="00AD419D" w:rsidRDefault="00CF7210" w:rsidP="00CF7210">
      <w:pPr>
        <w:pStyle w:val="Heading4"/>
        <w:numPr>
          <w:ilvl w:val="3"/>
          <w:numId w:val="3"/>
        </w:numPr>
      </w:pPr>
      <w:r w:rsidRPr="00AD419D">
        <w:t xml:space="preserve">On NOC-site (OLO): </w:t>
      </w:r>
    </w:p>
    <w:p w14:paraId="1E3A234A" w14:textId="77777777" w:rsidR="00CF7210" w:rsidRDefault="00CF7210" w:rsidP="00CF7210">
      <w:pPr>
        <w:pStyle w:val="Optie1"/>
        <w:numPr>
          <w:ilvl w:val="0"/>
          <w:numId w:val="5"/>
        </w:numPr>
        <w:tabs>
          <w:tab w:val="clear" w:pos="360"/>
          <w:tab w:val="num" w:pos="284"/>
        </w:tabs>
        <w:ind w:left="284" w:hanging="284"/>
      </w:pPr>
      <w:r>
        <w:rPr>
          <w:b/>
          <w:bCs/>
        </w:rPr>
        <w:t xml:space="preserve">Simulate </w:t>
      </w:r>
      <w:r>
        <w:t xml:space="preserve">destination via </w:t>
      </w:r>
    </w:p>
    <w:p w14:paraId="37688388" w14:textId="77777777" w:rsidR="00CF7210" w:rsidRDefault="00CF7210" w:rsidP="00BC79DA">
      <w:pPr>
        <w:pStyle w:val="Optie2"/>
      </w:pPr>
      <w:r>
        <w:t xml:space="preserve">Proximus directly </w:t>
      </w:r>
    </w:p>
    <w:p w14:paraId="3F8AD458" w14:textId="77777777" w:rsidR="00CF7210" w:rsidRDefault="00CF7210" w:rsidP="00BC79DA">
      <w:pPr>
        <w:pStyle w:val="Optie2"/>
      </w:pPr>
      <w:r>
        <w:t xml:space="preserve">Proximus + own CSC </w:t>
      </w:r>
    </w:p>
    <w:p w14:paraId="4C0108F0" w14:textId="77777777" w:rsidR="00CF7210" w:rsidRDefault="00CF7210" w:rsidP="00BC79DA">
      <w:pPr>
        <w:pStyle w:val="Optie2"/>
      </w:pPr>
      <w:r>
        <w:t xml:space="preserve">OLO directly </w:t>
      </w:r>
    </w:p>
    <w:p w14:paraId="5EC0B847" w14:textId="77777777" w:rsidR="00CF7210" w:rsidRPr="005F6194" w:rsidRDefault="00CF7210" w:rsidP="00BC79DA">
      <w:pPr>
        <w:pStyle w:val="Optie2"/>
        <w:rPr>
          <w:lang w:val="en-GB"/>
        </w:rPr>
      </w:pPr>
      <w:r w:rsidRPr="005F6194">
        <w:rPr>
          <w:b/>
          <w:lang w:val="en-GB"/>
        </w:rPr>
        <w:t xml:space="preserve">Compare </w:t>
      </w:r>
      <w:r w:rsidRPr="005F6194">
        <w:rPr>
          <w:lang w:val="en-GB"/>
        </w:rPr>
        <w:t xml:space="preserve">results. These can be part of the problem description sent to BINOC. </w:t>
      </w:r>
    </w:p>
    <w:p w14:paraId="538FD0D3" w14:textId="035D2994" w:rsidR="00DE1933" w:rsidRPr="00AD419D" w:rsidRDefault="00DE1933" w:rsidP="00DE1933">
      <w:pPr>
        <w:pStyle w:val="Heading2"/>
        <w:keepNext w:val="0"/>
        <w:rPr>
          <w:lang w:val="en-GB"/>
        </w:rPr>
      </w:pPr>
      <w:bookmarkStart w:id="184" w:name="_Toc507917591"/>
      <w:bookmarkStart w:id="185" w:name="_Toc31032654"/>
      <w:r w:rsidRPr="00AD419D">
        <w:rPr>
          <w:lang w:val="en-GB"/>
        </w:rPr>
        <w:t xml:space="preserve">APPENDIX </w:t>
      </w:r>
      <w:r w:rsidR="00E57709">
        <w:rPr>
          <w:lang w:val="en-GB"/>
        </w:rPr>
        <w:t>7</w:t>
      </w:r>
      <w:r w:rsidRPr="00AD419D">
        <w:rPr>
          <w:lang w:val="en-GB"/>
        </w:rPr>
        <w:t>: USE OF PROTOCOL TRACINGS</w:t>
      </w:r>
      <w:bookmarkEnd w:id="184"/>
      <w:bookmarkEnd w:id="185"/>
      <w:r w:rsidRPr="00AD419D">
        <w:rPr>
          <w:lang w:val="en-GB"/>
        </w:rPr>
        <w:t xml:space="preserve"> </w:t>
      </w:r>
    </w:p>
    <w:p w14:paraId="4F4B1348" w14:textId="77777777" w:rsidR="00DE1933" w:rsidRPr="00AD419D" w:rsidRDefault="00DE1933" w:rsidP="00DE1933">
      <w:pPr>
        <w:pStyle w:val="Heading3"/>
        <w:numPr>
          <w:ilvl w:val="2"/>
          <w:numId w:val="3"/>
        </w:numPr>
      </w:pPr>
      <w:bookmarkStart w:id="186" w:name="_Toc507917592"/>
      <w:bookmarkStart w:id="187" w:name="_Toc31032655"/>
      <w:r w:rsidRPr="00AD419D">
        <w:t>SCOPE:</w:t>
      </w:r>
      <w:bookmarkEnd w:id="186"/>
      <w:bookmarkEnd w:id="187"/>
      <w:r w:rsidRPr="00AD419D">
        <w:t xml:space="preserve"> </w:t>
      </w:r>
    </w:p>
    <w:p w14:paraId="0E2F88D3" w14:textId="77777777" w:rsidR="00DE1933" w:rsidRDefault="00DE1933" w:rsidP="00DE1933">
      <w:r>
        <w:t xml:space="preserve">Protocol tracings are important attachments for the Trouble Intake procedure. These tracings must be relevant to the signaled problem, and are by preference obtained via independent measurement equipment. The transmitting party must also give an indication of the point where the tracing has been taken </w:t>
      </w:r>
    </w:p>
    <w:p w14:paraId="50A0CE0F" w14:textId="026D795B" w:rsidR="00DE1933" w:rsidRPr="00AD419D" w:rsidRDefault="00DE1933" w:rsidP="00DE1933">
      <w:pPr>
        <w:pStyle w:val="Heading3"/>
        <w:numPr>
          <w:ilvl w:val="2"/>
          <w:numId w:val="3"/>
        </w:numPr>
        <w:rPr>
          <w:lang w:val="en-GB"/>
        </w:rPr>
      </w:pPr>
      <w:bookmarkStart w:id="188" w:name="_Toc507917593"/>
      <w:bookmarkStart w:id="189" w:name="_Toc31032656"/>
      <w:r w:rsidRPr="00AD419D">
        <w:rPr>
          <w:lang w:val="en-GB"/>
        </w:rPr>
        <w:t>Basic rules for the use of protocol tracings</w:t>
      </w:r>
      <w:bookmarkEnd w:id="188"/>
      <w:bookmarkEnd w:id="189"/>
      <w:r w:rsidRPr="00AD419D">
        <w:rPr>
          <w:lang w:val="en-GB"/>
        </w:rPr>
        <w:t xml:space="preserve"> </w:t>
      </w:r>
    </w:p>
    <w:p w14:paraId="440DF342" w14:textId="77777777" w:rsidR="00DE1933" w:rsidRPr="00F607D4" w:rsidRDefault="00DE1933" w:rsidP="00BC79DA">
      <w:pPr>
        <w:rPr>
          <w:lang w:val="en-GB"/>
        </w:rPr>
      </w:pPr>
      <w:r w:rsidRPr="00F607D4">
        <w:rPr>
          <w:lang w:val="en-GB"/>
        </w:rPr>
        <w:t xml:space="preserve">Spontaneously or on demand, a protocol tracing must be sent to the requesting operator within 30’ (if on demand) </w:t>
      </w:r>
    </w:p>
    <w:p w14:paraId="663A14B3" w14:textId="5146E812" w:rsidR="00DE1933" w:rsidRPr="00F607D4" w:rsidRDefault="00DE1933" w:rsidP="00BC79DA">
      <w:pPr>
        <w:pStyle w:val="Optie1"/>
        <w:numPr>
          <w:ilvl w:val="0"/>
          <w:numId w:val="5"/>
        </w:numPr>
        <w:tabs>
          <w:tab w:val="clear" w:pos="360"/>
          <w:tab w:val="num" w:pos="284"/>
        </w:tabs>
        <w:ind w:left="284" w:hanging="284"/>
        <w:rPr>
          <w:lang w:val="en-GB"/>
        </w:rPr>
      </w:pPr>
      <w:r w:rsidRPr="00F607D4">
        <w:rPr>
          <w:lang w:val="en-GB"/>
        </w:rPr>
        <w:t>This protocol tracing must refer to the problem</w:t>
      </w:r>
      <w:r w:rsidR="00BC79DA" w:rsidRPr="00F607D4">
        <w:rPr>
          <w:lang w:val="en-GB"/>
        </w:rPr>
        <w:t>;</w:t>
      </w:r>
      <w:r w:rsidRPr="00F607D4">
        <w:rPr>
          <w:lang w:val="en-GB"/>
        </w:rPr>
        <w:t xml:space="preserve"> </w:t>
      </w:r>
    </w:p>
    <w:p w14:paraId="5D38FC2E" w14:textId="2841D7FA" w:rsidR="00DE1933" w:rsidRPr="00F607D4" w:rsidRDefault="00DE1933" w:rsidP="00BC79DA">
      <w:pPr>
        <w:pStyle w:val="Optie1"/>
        <w:numPr>
          <w:ilvl w:val="0"/>
          <w:numId w:val="5"/>
        </w:numPr>
        <w:tabs>
          <w:tab w:val="clear" w:pos="360"/>
          <w:tab w:val="num" w:pos="284"/>
        </w:tabs>
        <w:ind w:left="284" w:hanging="284"/>
        <w:rPr>
          <w:lang w:val="en-GB"/>
        </w:rPr>
      </w:pPr>
      <w:r w:rsidRPr="00F607D4">
        <w:rPr>
          <w:lang w:val="en-GB"/>
        </w:rPr>
        <w:lastRenderedPageBreak/>
        <w:t xml:space="preserve">This protocol tracing must not only contain hexadecimal information, but also contain a </w:t>
      </w:r>
      <w:r w:rsidR="00BC79DA" w:rsidRPr="00F607D4">
        <w:rPr>
          <w:lang w:val="en-GB"/>
        </w:rPr>
        <w:t>translated</w:t>
      </w:r>
      <w:r w:rsidRPr="00F607D4">
        <w:rPr>
          <w:lang w:val="en-GB"/>
        </w:rPr>
        <w:t xml:space="preserve"> result whereby at least the names of the messages must be presented when a signaling flow is transmitted</w:t>
      </w:r>
      <w:r w:rsidR="00BC79DA">
        <w:rPr>
          <w:lang w:val="en-GB"/>
        </w:rPr>
        <w:t>.;</w:t>
      </w:r>
    </w:p>
    <w:p w14:paraId="5CCA85E2" w14:textId="77777777" w:rsidR="00BC79DA" w:rsidRDefault="00BC79DA" w:rsidP="00BC79DA">
      <w:pPr>
        <w:pStyle w:val="Optie1"/>
        <w:numPr>
          <w:ilvl w:val="0"/>
          <w:numId w:val="5"/>
        </w:numPr>
        <w:tabs>
          <w:tab w:val="clear" w:pos="360"/>
          <w:tab w:val="num" w:pos="284"/>
        </w:tabs>
        <w:ind w:left="284" w:hanging="284"/>
        <w:rPr>
          <w:lang w:val="en-GB"/>
        </w:rPr>
      </w:pPr>
      <w:r w:rsidRPr="00F607D4">
        <w:rPr>
          <w:lang w:val="en-GB"/>
        </w:rPr>
        <w:t xml:space="preserve">This protocol tracing must exactly reflect, up to the bit level, the messages as </w:t>
      </w:r>
      <w:r>
        <w:rPr>
          <w:lang w:val="en-GB"/>
        </w:rPr>
        <w:t>they are exchanged (no editing);</w:t>
      </w:r>
    </w:p>
    <w:p w14:paraId="607F07D1" w14:textId="77777777" w:rsidR="00BC79DA" w:rsidRDefault="00BC79DA" w:rsidP="00BC79DA">
      <w:pPr>
        <w:pStyle w:val="Optie1"/>
        <w:numPr>
          <w:ilvl w:val="0"/>
          <w:numId w:val="5"/>
        </w:numPr>
        <w:tabs>
          <w:tab w:val="clear" w:pos="360"/>
          <w:tab w:val="num" w:pos="284"/>
        </w:tabs>
        <w:ind w:left="284" w:hanging="284"/>
        <w:rPr>
          <w:lang w:val="en-GB"/>
        </w:rPr>
      </w:pPr>
      <w:r>
        <w:rPr>
          <w:lang w:val="en-GB"/>
        </w:rPr>
        <w:t>The protocol tracing must be captured by an independent device (not the interconnect platform itself);</w:t>
      </w:r>
    </w:p>
    <w:p w14:paraId="045BB92B" w14:textId="77777777" w:rsidR="00BC79DA" w:rsidRDefault="00BC79DA" w:rsidP="00BC79DA">
      <w:pPr>
        <w:pStyle w:val="Optie1"/>
        <w:numPr>
          <w:ilvl w:val="0"/>
          <w:numId w:val="5"/>
        </w:numPr>
        <w:tabs>
          <w:tab w:val="clear" w:pos="360"/>
          <w:tab w:val="num" w:pos="284"/>
        </w:tabs>
        <w:ind w:left="284" w:hanging="284"/>
        <w:rPr>
          <w:lang w:val="en-GB"/>
        </w:rPr>
      </w:pPr>
      <w:r>
        <w:rPr>
          <w:lang w:val="en-GB"/>
        </w:rPr>
        <w:t>The protocol tracing must be exchanged in the following formats (in order of preference:</w:t>
      </w:r>
    </w:p>
    <w:p w14:paraId="4DDB4ABC" w14:textId="77777777" w:rsidR="00BC79DA" w:rsidRPr="005F6194" w:rsidRDefault="00BC79DA" w:rsidP="00BC79DA">
      <w:pPr>
        <w:pStyle w:val="Optie2"/>
        <w:rPr>
          <w:lang w:val="en-GB"/>
        </w:rPr>
      </w:pPr>
      <w:r w:rsidRPr="005F6194">
        <w:rPr>
          <w:lang w:val="en-GB"/>
        </w:rPr>
        <w:t>PCAP (for analysis in WireShark);</w:t>
      </w:r>
    </w:p>
    <w:p w14:paraId="70CEFD43" w14:textId="77777777" w:rsidR="00BC79DA" w:rsidRDefault="00BC79DA" w:rsidP="00BC79DA">
      <w:pPr>
        <w:pStyle w:val="Optie2"/>
      </w:pPr>
      <w:r>
        <w:t>HTTP;</w:t>
      </w:r>
    </w:p>
    <w:p w14:paraId="4FD6F3EB" w14:textId="77777777" w:rsidR="00BC79DA" w:rsidRPr="00CF711A" w:rsidRDefault="00BC79DA" w:rsidP="00BC79DA">
      <w:pPr>
        <w:pStyle w:val="Optie2"/>
      </w:pPr>
      <w:r>
        <w:t>Plain text.</w:t>
      </w:r>
    </w:p>
    <w:p w14:paraId="2D9CBCD0" w14:textId="77777777" w:rsidR="00BC79DA" w:rsidRPr="008121D4" w:rsidRDefault="00BC79DA" w:rsidP="00BC79DA">
      <w:pPr>
        <w:rPr>
          <w:lang w:val="en-GB"/>
        </w:rPr>
      </w:pPr>
      <w:r w:rsidRPr="008121D4">
        <w:rPr>
          <w:lang w:val="en-GB"/>
        </w:rPr>
        <w:t xml:space="preserve">For </w:t>
      </w:r>
      <w:r>
        <w:rPr>
          <w:lang w:val="en-GB"/>
        </w:rPr>
        <w:t>SIP</w:t>
      </w:r>
      <w:r w:rsidRPr="008121D4">
        <w:rPr>
          <w:lang w:val="en-GB"/>
        </w:rPr>
        <w:t xml:space="preserve">-related tracings, the mandatory </w:t>
      </w:r>
      <w:r>
        <w:rPr>
          <w:lang w:val="en-GB"/>
        </w:rPr>
        <w:t>information</w:t>
      </w:r>
      <w:r w:rsidRPr="008121D4">
        <w:rPr>
          <w:lang w:val="en-GB"/>
        </w:rPr>
        <w:t xml:space="preserve"> to include in a tracing are </w:t>
      </w:r>
    </w:p>
    <w:p w14:paraId="71044B1B" w14:textId="77777777" w:rsidR="00BC79DA" w:rsidRDefault="00BC79DA" w:rsidP="00BC79DA">
      <w:pPr>
        <w:pStyle w:val="Optie1"/>
        <w:numPr>
          <w:ilvl w:val="0"/>
          <w:numId w:val="5"/>
        </w:numPr>
        <w:tabs>
          <w:tab w:val="clear" w:pos="360"/>
          <w:tab w:val="num" w:pos="284"/>
        </w:tabs>
        <w:ind w:left="284" w:hanging="284"/>
      </w:pPr>
      <w:r>
        <w:t>IP-layer;</w:t>
      </w:r>
    </w:p>
    <w:p w14:paraId="4CC238F4" w14:textId="77777777" w:rsidR="00BC79DA" w:rsidRDefault="00BC79DA" w:rsidP="00BC79DA">
      <w:pPr>
        <w:pStyle w:val="Optie1"/>
        <w:numPr>
          <w:ilvl w:val="0"/>
          <w:numId w:val="5"/>
        </w:numPr>
        <w:tabs>
          <w:tab w:val="clear" w:pos="360"/>
          <w:tab w:val="num" w:pos="284"/>
        </w:tabs>
        <w:ind w:left="284" w:hanging="284"/>
      </w:pPr>
      <w:r>
        <w:t>Transport layer (UDP);</w:t>
      </w:r>
    </w:p>
    <w:p w14:paraId="520FC314" w14:textId="77777777" w:rsidR="00BC79DA" w:rsidRPr="005F6194" w:rsidRDefault="00BC79DA" w:rsidP="00BC79DA">
      <w:pPr>
        <w:pStyle w:val="Optie1"/>
        <w:numPr>
          <w:ilvl w:val="0"/>
          <w:numId w:val="5"/>
        </w:numPr>
        <w:tabs>
          <w:tab w:val="clear" w:pos="360"/>
          <w:tab w:val="num" w:pos="284"/>
        </w:tabs>
        <w:ind w:left="284" w:hanging="284"/>
        <w:rPr>
          <w:lang w:val="en-GB"/>
        </w:rPr>
      </w:pPr>
      <w:r w:rsidRPr="005F6194">
        <w:rPr>
          <w:lang w:val="en-GB"/>
        </w:rPr>
        <w:t>SIP layer (including Headers and Body);</w:t>
      </w:r>
    </w:p>
    <w:p w14:paraId="41BBB952" w14:textId="77777777" w:rsidR="00BC79DA" w:rsidRDefault="00BC79DA" w:rsidP="00BC79DA">
      <w:pPr>
        <w:pStyle w:val="Optie1"/>
        <w:numPr>
          <w:ilvl w:val="0"/>
          <w:numId w:val="5"/>
        </w:numPr>
        <w:tabs>
          <w:tab w:val="clear" w:pos="360"/>
          <w:tab w:val="num" w:pos="284"/>
        </w:tabs>
        <w:ind w:left="284" w:hanging="284"/>
      </w:pPr>
      <w:r>
        <w:t>Timing information ;</w:t>
      </w:r>
    </w:p>
    <w:p w14:paraId="552F7101" w14:textId="38920814" w:rsidR="00DE1933" w:rsidRPr="005F6194" w:rsidRDefault="00DE1933" w:rsidP="00BC79DA">
      <w:pPr>
        <w:pStyle w:val="Optie1"/>
        <w:rPr>
          <w:lang w:val="en-GB"/>
        </w:rPr>
      </w:pPr>
      <w:r w:rsidRPr="005F6194">
        <w:rPr>
          <w:lang w:val="en-GB"/>
        </w:rPr>
        <w:t xml:space="preserve">Description of call context (facilities, …) </w:t>
      </w:r>
      <w:r w:rsidR="00BC79DA" w:rsidRPr="005F6194">
        <w:rPr>
          <w:lang w:val="en-GB"/>
        </w:rPr>
        <w:t>;</w:t>
      </w:r>
    </w:p>
    <w:p w14:paraId="64A159D2" w14:textId="35B7B98D" w:rsidR="00BC79DA" w:rsidRDefault="00BC79DA" w:rsidP="00BC79DA">
      <w:pPr>
        <w:pStyle w:val="Optie1"/>
        <w:numPr>
          <w:ilvl w:val="0"/>
          <w:numId w:val="5"/>
        </w:numPr>
        <w:tabs>
          <w:tab w:val="clear" w:pos="360"/>
          <w:tab w:val="num" w:pos="284"/>
        </w:tabs>
        <w:ind w:left="284" w:hanging="284"/>
      </w:pPr>
      <w:r>
        <w:t>Call scenario;</w:t>
      </w:r>
    </w:p>
    <w:p w14:paraId="1CFFB6A4" w14:textId="77777777" w:rsidR="00BC79DA" w:rsidRPr="00F607D4" w:rsidRDefault="00BC79DA" w:rsidP="00BC79DA">
      <w:pPr>
        <w:pStyle w:val="Optie1"/>
        <w:numPr>
          <w:ilvl w:val="0"/>
          <w:numId w:val="5"/>
        </w:numPr>
        <w:tabs>
          <w:tab w:val="clear" w:pos="360"/>
          <w:tab w:val="num" w:pos="284"/>
        </w:tabs>
        <w:ind w:left="284" w:hanging="284"/>
        <w:rPr>
          <w:lang w:val="en-GB"/>
        </w:rPr>
      </w:pPr>
      <w:r w:rsidRPr="00F607D4">
        <w:rPr>
          <w:lang w:val="en-GB"/>
        </w:rPr>
        <w:t xml:space="preserve">Place where the tracings have been taken </w:t>
      </w:r>
    </w:p>
    <w:p w14:paraId="190E73E4" w14:textId="6981A9CC" w:rsidR="00BC79DA" w:rsidRPr="00F607D4" w:rsidRDefault="00BC79DA" w:rsidP="00BC79DA">
      <w:pPr>
        <w:pStyle w:val="Optie1"/>
        <w:numPr>
          <w:ilvl w:val="0"/>
          <w:numId w:val="5"/>
        </w:numPr>
        <w:tabs>
          <w:tab w:val="clear" w:pos="360"/>
          <w:tab w:val="num" w:pos="284"/>
        </w:tabs>
        <w:ind w:left="284" w:hanging="284"/>
        <w:rPr>
          <w:color w:val="000000"/>
          <w:szCs w:val="20"/>
          <w:lang w:val="en-GB"/>
        </w:rPr>
      </w:pPr>
      <w:r w:rsidRPr="00F607D4">
        <w:rPr>
          <w:color w:val="000000"/>
          <w:szCs w:val="20"/>
          <w:lang w:val="en-GB"/>
        </w:rPr>
        <w:t>Info in case of use of (proprietary)</w:t>
      </w:r>
      <w:r>
        <w:rPr>
          <w:color w:val="000000"/>
          <w:szCs w:val="20"/>
          <w:lang w:val="en-GB"/>
        </w:rPr>
        <w:t xml:space="preserve"> abbreviations or denominations.</w:t>
      </w:r>
    </w:p>
    <w:p w14:paraId="419C397E" w14:textId="0FCC764C" w:rsidR="00DE1933" w:rsidRPr="00771261" w:rsidRDefault="00DE1933" w:rsidP="00DE1933">
      <w:pPr>
        <w:pStyle w:val="Heading2"/>
        <w:keepNext w:val="0"/>
      </w:pPr>
      <w:bookmarkStart w:id="190" w:name="_Toc507917594"/>
      <w:bookmarkStart w:id="191" w:name="_Toc31032657"/>
      <w:r w:rsidRPr="00771261">
        <w:t xml:space="preserve">APPENDIX </w:t>
      </w:r>
      <w:r w:rsidR="00E57709">
        <w:t>8</w:t>
      </w:r>
      <w:r w:rsidRPr="00771261">
        <w:t>: SWITCH BASED INFORMATION.</w:t>
      </w:r>
      <w:bookmarkEnd w:id="190"/>
      <w:bookmarkEnd w:id="191"/>
      <w:r w:rsidRPr="00771261">
        <w:t xml:space="preserve"> </w:t>
      </w:r>
    </w:p>
    <w:p w14:paraId="21567077" w14:textId="77777777" w:rsidR="00DE1933" w:rsidRPr="00771261" w:rsidRDefault="00DE1933" w:rsidP="00DE1933">
      <w:pPr>
        <w:pStyle w:val="Heading3"/>
        <w:numPr>
          <w:ilvl w:val="2"/>
          <w:numId w:val="3"/>
        </w:numPr>
      </w:pPr>
      <w:bookmarkStart w:id="192" w:name="_Toc507917595"/>
      <w:bookmarkStart w:id="193" w:name="_Toc31032658"/>
      <w:r w:rsidRPr="00771261">
        <w:t>SCOPE:</w:t>
      </w:r>
      <w:bookmarkEnd w:id="192"/>
      <w:bookmarkEnd w:id="193"/>
      <w:r w:rsidRPr="00771261">
        <w:t xml:space="preserve"> </w:t>
      </w:r>
    </w:p>
    <w:p w14:paraId="0C2548F8" w14:textId="77777777" w:rsidR="00DE1933" w:rsidRDefault="00DE1933" w:rsidP="00DE1933">
      <w:r>
        <w:t xml:space="preserve">Switch based information can be used during the Trouble Intake procedure, in order to clarify certain events. However, the relevance of this information is not as high as the information obtained through independent measurement devices such as protocol analyzers, for the simple reason that the switch might discard or change information in stress situations or during SW-operations (SW-replacement). </w:t>
      </w:r>
    </w:p>
    <w:p w14:paraId="0D6D0D5E" w14:textId="77777777" w:rsidR="00DE1933" w:rsidRPr="00771261" w:rsidRDefault="00DE1933" w:rsidP="00DE1933">
      <w:pPr>
        <w:pStyle w:val="Heading3"/>
        <w:numPr>
          <w:ilvl w:val="2"/>
          <w:numId w:val="3"/>
        </w:numPr>
        <w:rPr>
          <w:lang w:val="en-GB"/>
        </w:rPr>
      </w:pPr>
      <w:bookmarkStart w:id="194" w:name="_Toc507917596"/>
      <w:bookmarkStart w:id="195" w:name="_Toc31032659"/>
      <w:r w:rsidRPr="00771261">
        <w:rPr>
          <w:lang w:val="en-GB"/>
        </w:rPr>
        <w:t>Basic rules for the use of Switch based information</w:t>
      </w:r>
      <w:bookmarkEnd w:id="194"/>
      <w:bookmarkEnd w:id="195"/>
      <w:r w:rsidRPr="00771261">
        <w:rPr>
          <w:lang w:val="en-GB"/>
        </w:rPr>
        <w:t xml:space="preserve"> </w:t>
      </w:r>
    </w:p>
    <w:p w14:paraId="2BA67643" w14:textId="77777777" w:rsidR="00DE1933" w:rsidRPr="00F607D4" w:rsidRDefault="00DE1933" w:rsidP="00DE1933">
      <w:pPr>
        <w:pStyle w:val="Optie1"/>
        <w:numPr>
          <w:ilvl w:val="0"/>
          <w:numId w:val="5"/>
        </w:numPr>
        <w:tabs>
          <w:tab w:val="clear" w:pos="360"/>
          <w:tab w:val="num" w:pos="284"/>
        </w:tabs>
        <w:ind w:left="284" w:hanging="284"/>
        <w:rPr>
          <w:lang w:val="en-GB"/>
        </w:rPr>
      </w:pPr>
      <w:r w:rsidRPr="00F607D4">
        <w:rPr>
          <w:lang w:val="en-GB"/>
        </w:rPr>
        <w:t xml:space="preserve">Traffic counters can be sent as additional information to the TIF-document, in order to give an indication of </w:t>
      </w:r>
    </w:p>
    <w:p w14:paraId="2C13BB23" w14:textId="77777777" w:rsidR="00DE1933" w:rsidRDefault="00DE1933" w:rsidP="00D42FE5">
      <w:pPr>
        <w:pStyle w:val="Optie2"/>
      </w:pPr>
      <w:r>
        <w:t xml:space="preserve">Congestion occurrence </w:t>
      </w:r>
    </w:p>
    <w:p w14:paraId="0BFEFC8B" w14:textId="77777777" w:rsidR="00DE1933" w:rsidRDefault="00DE1933" w:rsidP="00D42FE5">
      <w:pPr>
        <w:pStyle w:val="Optie2"/>
      </w:pPr>
      <w:r>
        <w:t xml:space="preserve">Distant failure </w:t>
      </w:r>
    </w:p>
    <w:p w14:paraId="502B1745" w14:textId="77777777" w:rsidR="00DE1933" w:rsidRPr="00F607D4" w:rsidRDefault="00DE1933" w:rsidP="00DE1933">
      <w:pPr>
        <w:pStyle w:val="Optie1"/>
        <w:numPr>
          <w:ilvl w:val="0"/>
          <w:numId w:val="5"/>
        </w:numPr>
        <w:tabs>
          <w:tab w:val="clear" w:pos="360"/>
          <w:tab w:val="num" w:pos="284"/>
        </w:tabs>
        <w:ind w:left="284" w:hanging="284"/>
        <w:rPr>
          <w:lang w:val="en-GB"/>
        </w:rPr>
      </w:pPr>
      <w:r w:rsidRPr="00F607D4">
        <w:rPr>
          <w:lang w:val="en-GB"/>
        </w:rPr>
        <w:t xml:space="preserve">AMA records can be included in the trouble description </w:t>
      </w:r>
    </w:p>
    <w:p w14:paraId="20288371" w14:textId="77777777" w:rsidR="00DE1933" w:rsidRPr="005F6194" w:rsidRDefault="00DE1933" w:rsidP="00D42FE5">
      <w:pPr>
        <w:pStyle w:val="Optie2"/>
        <w:rPr>
          <w:lang w:val="en-GB"/>
        </w:rPr>
      </w:pPr>
      <w:r w:rsidRPr="005F6194">
        <w:rPr>
          <w:lang w:val="en-GB"/>
        </w:rPr>
        <w:t xml:space="preserve">These records are acceptable in certain circumstances, but the sending party must include a description of the data format and the interpretation of the contents </w:t>
      </w:r>
    </w:p>
    <w:p w14:paraId="4D474391" w14:textId="77777777" w:rsidR="00DE1933" w:rsidRPr="005F6194" w:rsidRDefault="00DE1933" w:rsidP="00D42FE5">
      <w:pPr>
        <w:pStyle w:val="Optie2"/>
        <w:rPr>
          <w:lang w:val="en-GB"/>
        </w:rPr>
      </w:pPr>
      <w:r w:rsidRPr="005F6194">
        <w:rPr>
          <w:lang w:val="en-GB"/>
        </w:rPr>
        <w:t xml:space="preserve">Only records which are related to the Interconnection trunks must be sent; other linked AMA-tickets must not be sent since they are only relevant to the switch itself </w:t>
      </w:r>
    </w:p>
    <w:p w14:paraId="41F7F063" w14:textId="77777777" w:rsidR="00DE1933" w:rsidRPr="00A31EDF" w:rsidRDefault="00DE1933" w:rsidP="00DE1933">
      <w:pPr>
        <w:rPr>
          <w:lang w:val="en-GB"/>
        </w:rPr>
      </w:pPr>
      <w:r>
        <w:t>Switch logs can be sent as additional information to the TIF-document, but these are considered as less reliable. If these are sent, they must contain an accurate timestamp, a clear problem indication and an indication of the trunk(set) where the log has been taken from.</w:t>
      </w:r>
    </w:p>
    <w:p w14:paraId="1E154074" w14:textId="3DF2103D" w:rsidR="00FE13DB" w:rsidRPr="005F6194" w:rsidRDefault="00FE13DB" w:rsidP="00DE1933">
      <w:pPr>
        <w:pStyle w:val="Heading2"/>
        <w:rPr>
          <w:lang w:val="en-GB"/>
        </w:rPr>
      </w:pPr>
      <w:bookmarkStart w:id="196" w:name="_Toc31032660"/>
      <w:r w:rsidRPr="005F6194">
        <w:rPr>
          <w:lang w:val="en-GB"/>
        </w:rPr>
        <w:t>A</w:t>
      </w:r>
      <w:bookmarkStart w:id="197" w:name="_Toc507917559"/>
      <w:r w:rsidR="00D42FE5" w:rsidRPr="005F6194">
        <w:rPr>
          <w:lang w:val="en-GB"/>
        </w:rPr>
        <w:t xml:space="preserve">ppendix </w:t>
      </w:r>
      <w:r w:rsidR="00D558A5">
        <w:rPr>
          <w:lang w:val="en-GB"/>
        </w:rPr>
        <w:t>9</w:t>
      </w:r>
      <w:r w:rsidR="00D42FE5" w:rsidRPr="005F6194">
        <w:rPr>
          <w:lang w:val="en-GB"/>
        </w:rPr>
        <w:t>: Information exchange during the trouble solving process</w:t>
      </w:r>
      <w:bookmarkEnd w:id="197"/>
      <w:bookmarkEnd w:id="196"/>
      <w:r w:rsidRPr="005F6194">
        <w:rPr>
          <w:lang w:val="en-GB"/>
        </w:rPr>
        <w:t xml:space="preserve"> </w:t>
      </w:r>
    </w:p>
    <w:p w14:paraId="305663EE" w14:textId="6C147892" w:rsidR="00FE13DB" w:rsidRDefault="00D42FE5" w:rsidP="00FE13DB">
      <w:r>
        <w:t>This appendix describes the information, to be exchanged between both parties’ NOC, during the trouble solving process.  This information is exchanged by email .</w:t>
      </w:r>
    </w:p>
    <w:p w14:paraId="7D44675E" w14:textId="77777777" w:rsidR="00FE13DB" w:rsidRPr="00572415" w:rsidRDefault="00FE13DB" w:rsidP="00FE13DB">
      <w:pPr>
        <w:pStyle w:val="Heading3"/>
        <w:numPr>
          <w:ilvl w:val="2"/>
          <w:numId w:val="3"/>
        </w:numPr>
        <w:rPr>
          <w:lang w:val="en-GB"/>
        </w:rPr>
      </w:pPr>
      <w:bookmarkStart w:id="198" w:name="_Toc507917560"/>
      <w:bookmarkStart w:id="199" w:name="_Toc31032661"/>
      <w:r w:rsidRPr="00572415">
        <w:rPr>
          <w:lang w:val="en-GB"/>
        </w:rPr>
        <w:t>Transitions between START and END.</w:t>
      </w:r>
      <w:bookmarkEnd w:id="198"/>
      <w:bookmarkEnd w:id="199"/>
      <w:r w:rsidRPr="00572415">
        <w:rPr>
          <w:lang w:val="en-GB"/>
        </w:rPr>
        <w:t xml:space="preserve"> </w:t>
      </w:r>
    </w:p>
    <w:p w14:paraId="443E6D0C" w14:textId="77777777" w:rsidR="00FE13DB" w:rsidRPr="00572415" w:rsidRDefault="00FE13DB" w:rsidP="00FE13DB">
      <w:pPr>
        <w:pStyle w:val="Heading4"/>
        <w:numPr>
          <w:ilvl w:val="3"/>
          <w:numId w:val="3"/>
        </w:numPr>
      </w:pPr>
      <w:r w:rsidRPr="00572415">
        <w:t xml:space="preserve">Intake Request. </w:t>
      </w:r>
    </w:p>
    <w:p w14:paraId="29EA2E6B" w14:textId="361D66C5" w:rsidR="00FE13DB" w:rsidRDefault="00FE13DB" w:rsidP="00FE13DB">
      <w:r>
        <w:t xml:space="preserve">Information inside the </w:t>
      </w:r>
      <w:r w:rsidR="00D42FE5">
        <w:t>email:</w:t>
      </w:r>
      <w:r>
        <w:t xml:space="preserve"> </w:t>
      </w:r>
    </w:p>
    <w:tbl>
      <w:tblPr>
        <w:tblW w:w="0" w:type="auto"/>
        <w:tblInd w:w="67" w:type="dxa"/>
        <w:tblBorders>
          <w:top w:val="nil"/>
          <w:left w:val="nil"/>
          <w:bottom w:val="nil"/>
          <w:right w:val="nil"/>
        </w:tblBorders>
        <w:tblLook w:val="0000" w:firstRow="0" w:lastRow="0" w:firstColumn="0" w:lastColumn="0" w:noHBand="0" w:noVBand="0"/>
      </w:tblPr>
      <w:tblGrid>
        <w:gridCol w:w="6149"/>
        <w:gridCol w:w="325"/>
        <w:gridCol w:w="746"/>
        <w:gridCol w:w="339"/>
        <w:gridCol w:w="1690"/>
      </w:tblGrid>
      <w:tr w:rsidR="00FE13DB" w14:paraId="5E6381A0" w14:textId="77777777" w:rsidTr="00527930">
        <w:trPr>
          <w:trHeight w:val="250"/>
        </w:trPr>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1803762C" w14:textId="77777777" w:rsidR="00FE13DB" w:rsidRPr="00D42FE5" w:rsidRDefault="00FE13DB" w:rsidP="00D42FE5">
            <w:pPr>
              <w:pStyle w:val="Tabel1"/>
              <w:keepNext/>
              <w:rPr>
                <w:b/>
              </w:rPr>
            </w:pPr>
            <w:r w:rsidRPr="00D42FE5">
              <w:rPr>
                <w:b/>
              </w:rPr>
              <w:t xml:space="preserve">Object </w:t>
            </w:r>
          </w:p>
        </w:tc>
        <w:tc>
          <w:tcPr>
            <w:tcW w:w="0" w:type="auto"/>
            <w:gridSpan w:val="3"/>
            <w:tcBorders>
              <w:top w:val="single" w:sz="4" w:space="0" w:color="000000"/>
              <w:left w:val="single" w:sz="4" w:space="0" w:color="000000"/>
              <w:bottom w:val="single" w:sz="4" w:space="0" w:color="000000"/>
              <w:right w:val="single" w:sz="4" w:space="0" w:color="000000"/>
            </w:tcBorders>
            <w:shd w:val="clear" w:color="auto" w:fill="FFFFFF"/>
          </w:tcPr>
          <w:p w14:paraId="4163222D" w14:textId="105C7122" w:rsidR="00FE13DB" w:rsidRPr="00D42FE5" w:rsidRDefault="00FE13DB" w:rsidP="00D42FE5">
            <w:pPr>
              <w:pStyle w:val="Tabel1"/>
              <w:keepNext/>
              <w:rPr>
                <w:b/>
              </w:rPr>
            </w:pPr>
            <w:r w:rsidRPr="00D42FE5">
              <w:rPr>
                <w:b/>
              </w:rPr>
              <w:t xml:space="preserve">Add/ Modify </w:t>
            </w:r>
          </w:p>
        </w:tc>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3FD1602D" w14:textId="77777777" w:rsidR="00FE13DB" w:rsidRPr="00D42FE5" w:rsidRDefault="00FE13DB" w:rsidP="00D42FE5">
            <w:pPr>
              <w:pStyle w:val="Tabel1"/>
              <w:keepNext/>
              <w:rPr>
                <w:b/>
              </w:rPr>
            </w:pPr>
            <w:r w:rsidRPr="00D42FE5">
              <w:rPr>
                <w:b/>
              </w:rPr>
              <w:t xml:space="preserve">Mandatory/Optional </w:t>
            </w:r>
          </w:p>
        </w:tc>
      </w:tr>
      <w:tr w:rsidR="00FE13DB" w14:paraId="4EAA67A7" w14:textId="77777777" w:rsidTr="00527930">
        <w:trPr>
          <w:trHeight w:val="248"/>
        </w:trPr>
        <w:tc>
          <w:tcPr>
            <w:tcW w:w="0" w:type="auto"/>
            <w:tcBorders>
              <w:top w:val="single" w:sz="4" w:space="0" w:color="000000"/>
              <w:left w:val="single" w:sz="4" w:space="0" w:color="000000"/>
              <w:bottom w:val="single" w:sz="4" w:space="0" w:color="000000"/>
              <w:right w:val="single" w:sz="4" w:space="0" w:color="000000"/>
            </w:tcBorders>
          </w:tcPr>
          <w:p w14:paraId="2A70CAD1" w14:textId="77777777" w:rsidR="00FE13DB" w:rsidRDefault="00FE13DB" w:rsidP="00527930">
            <w:pPr>
              <w:pStyle w:val="Tabel1"/>
            </w:pPr>
            <w:r>
              <w:t xml:space="preserve">Transition </w:t>
            </w:r>
          </w:p>
        </w:tc>
        <w:tc>
          <w:tcPr>
            <w:tcW w:w="0" w:type="auto"/>
            <w:gridSpan w:val="3"/>
            <w:tcBorders>
              <w:top w:val="single" w:sz="4" w:space="0" w:color="000000"/>
              <w:left w:val="single" w:sz="4" w:space="0" w:color="000000"/>
              <w:bottom w:val="single" w:sz="4" w:space="0" w:color="000000"/>
              <w:right w:val="single" w:sz="4" w:space="0" w:color="000000"/>
            </w:tcBorders>
          </w:tcPr>
          <w:p w14:paraId="442178C9" w14:textId="77777777" w:rsidR="00FE13DB" w:rsidRDefault="00FE13DB" w:rsidP="00527930">
            <w:pPr>
              <w:pStyle w:val="Tabel1"/>
            </w:pPr>
            <w:r>
              <w:t xml:space="preserve">A </w:t>
            </w:r>
          </w:p>
        </w:tc>
        <w:tc>
          <w:tcPr>
            <w:tcW w:w="0" w:type="auto"/>
            <w:tcBorders>
              <w:top w:val="single" w:sz="4" w:space="0" w:color="000000"/>
              <w:left w:val="single" w:sz="4" w:space="0" w:color="000000"/>
              <w:bottom w:val="single" w:sz="4" w:space="0" w:color="000000"/>
              <w:right w:val="single" w:sz="4" w:space="0" w:color="000000"/>
            </w:tcBorders>
          </w:tcPr>
          <w:p w14:paraId="160EBE62" w14:textId="77777777" w:rsidR="00FE13DB" w:rsidRDefault="00FE13DB" w:rsidP="00527930">
            <w:pPr>
              <w:pStyle w:val="Tabel1"/>
            </w:pPr>
            <w:r>
              <w:t xml:space="preserve">M </w:t>
            </w:r>
          </w:p>
        </w:tc>
      </w:tr>
      <w:tr w:rsidR="00FE13DB" w14:paraId="5CB926EB" w14:textId="77777777" w:rsidTr="00527930">
        <w:trPr>
          <w:trHeight w:val="600"/>
        </w:trPr>
        <w:tc>
          <w:tcPr>
            <w:tcW w:w="0" w:type="auto"/>
            <w:vMerge w:val="restart"/>
            <w:tcBorders>
              <w:top w:val="single" w:sz="4" w:space="0" w:color="000000"/>
              <w:left w:val="single" w:sz="4" w:space="0" w:color="000000"/>
              <w:bottom w:val="single" w:sz="4" w:space="0" w:color="000000"/>
              <w:right w:val="single" w:sz="4" w:space="0" w:color="000000"/>
            </w:tcBorders>
          </w:tcPr>
          <w:p w14:paraId="7A575864" w14:textId="77777777" w:rsidR="00FE13DB" w:rsidRDefault="00FE13DB" w:rsidP="00527930">
            <w:pPr>
              <w:pStyle w:val="Tabel1"/>
            </w:pPr>
            <w:r>
              <w:lastRenderedPageBreak/>
              <w:t xml:space="preserve">REQUESTING OPERATOR. </w:t>
            </w:r>
          </w:p>
          <w:p w14:paraId="03E6F5A9" w14:textId="77777777" w:rsidR="00FE13DB" w:rsidRDefault="00FE13DB" w:rsidP="00527930">
            <w:pPr>
              <w:pStyle w:val="Tabel1"/>
            </w:pPr>
            <w:r>
              <w:t xml:space="preserve">Name of Requesting Operator </w:t>
            </w:r>
          </w:p>
          <w:p w14:paraId="4E6AF54A" w14:textId="77777777" w:rsidR="00FE13DB" w:rsidRDefault="00FE13DB" w:rsidP="00527930">
            <w:pPr>
              <w:pStyle w:val="Tabel1"/>
            </w:pPr>
            <w:r>
              <w:t xml:space="preserve">Name of Requesting Agent. </w:t>
            </w:r>
          </w:p>
          <w:p w14:paraId="7850E7C1" w14:textId="77777777" w:rsidR="00FE13DB" w:rsidRDefault="00FE13DB" w:rsidP="00527930">
            <w:pPr>
              <w:pStyle w:val="Tabel1"/>
            </w:pPr>
            <w:r>
              <w:t xml:space="preserve">Direct telephone number of Requesting Agent. </w:t>
            </w:r>
          </w:p>
          <w:p w14:paraId="52D7C914" w14:textId="77777777" w:rsidR="00FE13DB" w:rsidRDefault="00FE13DB" w:rsidP="00527930">
            <w:pPr>
              <w:pStyle w:val="Tabel1"/>
            </w:pPr>
            <w:r>
              <w:t xml:space="preserve">Trouble Ticket number of Requesting Operator. </w:t>
            </w:r>
          </w:p>
        </w:tc>
        <w:tc>
          <w:tcPr>
            <w:tcW w:w="0" w:type="auto"/>
            <w:gridSpan w:val="3"/>
            <w:tcBorders>
              <w:top w:val="single" w:sz="4" w:space="0" w:color="000000"/>
              <w:left w:val="single" w:sz="4" w:space="0" w:color="000000"/>
              <w:bottom w:val="single" w:sz="4" w:space="0" w:color="000000"/>
              <w:right w:val="single" w:sz="4" w:space="0" w:color="000000"/>
            </w:tcBorders>
          </w:tcPr>
          <w:p w14:paraId="3B49E8BF" w14:textId="77777777" w:rsidR="00FE13DB" w:rsidRDefault="00FE13DB" w:rsidP="00527930">
            <w:pPr>
              <w:pStyle w:val="Tabel1"/>
            </w:pPr>
            <w:r>
              <w:t xml:space="preserve">A </w:t>
            </w:r>
          </w:p>
        </w:tc>
        <w:tc>
          <w:tcPr>
            <w:tcW w:w="0" w:type="auto"/>
            <w:tcBorders>
              <w:top w:val="single" w:sz="4" w:space="0" w:color="000000"/>
              <w:left w:val="single" w:sz="4" w:space="0" w:color="000000"/>
              <w:bottom w:val="single" w:sz="4" w:space="0" w:color="000000"/>
              <w:right w:val="single" w:sz="4" w:space="0" w:color="000000"/>
            </w:tcBorders>
          </w:tcPr>
          <w:p w14:paraId="54019B8C" w14:textId="77777777" w:rsidR="00FE13DB" w:rsidRDefault="00FE13DB" w:rsidP="00527930">
            <w:pPr>
              <w:pStyle w:val="Tabel1"/>
            </w:pPr>
            <w:r>
              <w:t xml:space="preserve">M </w:t>
            </w:r>
          </w:p>
        </w:tc>
      </w:tr>
      <w:tr w:rsidR="00FE13DB" w14:paraId="0AD39292" w14:textId="77777777" w:rsidTr="00527930">
        <w:trPr>
          <w:gridAfter w:val="1"/>
          <w:trHeight w:val="131"/>
        </w:trPr>
        <w:tc>
          <w:tcPr>
            <w:tcW w:w="0" w:type="auto"/>
            <w:vMerge/>
            <w:tcBorders>
              <w:top w:val="single" w:sz="4" w:space="0" w:color="000000"/>
              <w:left w:val="single" w:sz="4" w:space="0" w:color="000000"/>
              <w:bottom w:val="single" w:sz="4" w:space="0" w:color="000000"/>
              <w:right w:val="single" w:sz="4" w:space="0" w:color="000000"/>
            </w:tcBorders>
          </w:tcPr>
          <w:p w14:paraId="4616F623" w14:textId="77777777" w:rsidR="00FE13DB" w:rsidRDefault="00FE13DB" w:rsidP="00527930">
            <w:pPr>
              <w:pStyle w:val="Tabel1"/>
            </w:pPr>
          </w:p>
        </w:tc>
        <w:tc>
          <w:tcPr>
            <w:tcW w:w="0" w:type="auto"/>
            <w:tcBorders>
              <w:top w:val="single" w:sz="4" w:space="0" w:color="000000"/>
              <w:left w:val="single" w:sz="4" w:space="0" w:color="000000"/>
              <w:bottom w:val="single" w:sz="4" w:space="0" w:color="000000"/>
              <w:right w:val="single" w:sz="4" w:space="0" w:color="000000"/>
            </w:tcBorders>
          </w:tcPr>
          <w:p w14:paraId="79ED84B6" w14:textId="77777777" w:rsidR="00FE13DB" w:rsidRDefault="00FE13DB" w:rsidP="00527930">
            <w:pPr>
              <w:pStyle w:val="Tabel1"/>
            </w:pPr>
            <w:r>
              <w:t xml:space="preserve">A </w:t>
            </w:r>
          </w:p>
        </w:tc>
        <w:tc>
          <w:tcPr>
            <w:tcW w:w="0" w:type="auto"/>
            <w:tcBorders>
              <w:top w:val="single" w:sz="4" w:space="0" w:color="000000"/>
              <w:left w:val="single" w:sz="4" w:space="0" w:color="000000"/>
              <w:bottom w:val="single" w:sz="4" w:space="0" w:color="000000"/>
              <w:right w:val="single" w:sz="4" w:space="0" w:color="000000"/>
            </w:tcBorders>
          </w:tcPr>
          <w:p w14:paraId="28093ED1" w14:textId="77777777" w:rsidR="00FE13DB" w:rsidRDefault="00FE13DB" w:rsidP="00527930">
            <w:pPr>
              <w:pStyle w:val="Tabel1"/>
            </w:pPr>
            <w:r>
              <w:t xml:space="preserve">&lt;Text&gt; </w:t>
            </w:r>
          </w:p>
        </w:tc>
        <w:tc>
          <w:tcPr>
            <w:tcW w:w="0" w:type="auto"/>
            <w:tcBorders>
              <w:top w:val="single" w:sz="4" w:space="0" w:color="000000"/>
              <w:left w:val="single" w:sz="4" w:space="0" w:color="000000"/>
              <w:bottom w:val="single" w:sz="4" w:space="0" w:color="000000"/>
              <w:right w:val="single" w:sz="4" w:space="0" w:color="000000"/>
            </w:tcBorders>
          </w:tcPr>
          <w:p w14:paraId="05BBA5C8" w14:textId="77777777" w:rsidR="00FE13DB" w:rsidRDefault="00FE13DB" w:rsidP="00527930">
            <w:pPr>
              <w:pStyle w:val="Tabel1"/>
            </w:pPr>
            <w:r>
              <w:t xml:space="preserve">M </w:t>
            </w:r>
          </w:p>
        </w:tc>
      </w:tr>
      <w:tr w:rsidR="00FE13DB" w14:paraId="59728BAC" w14:textId="77777777" w:rsidTr="00527930">
        <w:trPr>
          <w:gridAfter w:val="1"/>
          <w:trHeight w:val="131"/>
        </w:trPr>
        <w:tc>
          <w:tcPr>
            <w:tcW w:w="0" w:type="auto"/>
            <w:vMerge/>
            <w:tcBorders>
              <w:top w:val="single" w:sz="4" w:space="0" w:color="000000"/>
              <w:left w:val="single" w:sz="4" w:space="0" w:color="000000"/>
              <w:bottom w:val="single" w:sz="4" w:space="0" w:color="000000"/>
              <w:right w:val="single" w:sz="4" w:space="0" w:color="000000"/>
            </w:tcBorders>
          </w:tcPr>
          <w:p w14:paraId="71AAA541" w14:textId="77777777" w:rsidR="00FE13DB" w:rsidRDefault="00FE13DB" w:rsidP="00527930">
            <w:pPr>
              <w:pStyle w:val="Tabel1"/>
            </w:pPr>
          </w:p>
        </w:tc>
        <w:tc>
          <w:tcPr>
            <w:tcW w:w="0" w:type="auto"/>
            <w:tcBorders>
              <w:top w:val="single" w:sz="4" w:space="0" w:color="000000"/>
              <w:left w:val="single" w:sz="4" w:space="0" w:color="000000"/>
              <w:bottom w:val="single" w:sz="4" w:space="0" w:color="000000"/>
              <w:right w:val="single" w:sz="4" w:space="0" w:color="000000"/>
            </w:tcBorders>
          </w:tcPr>
          <w:p w14:paraId="3A92B3FC" w14:textId="77777777" w:rsidR="00FE13DB" w:rsidRDefault="00FE13DB" w:rsidP="00527930">
            <w:pPr>
              <w:pStyle w:val="Tabel1"/>
            </w:pPr>
            <w:r>
              <w:t xml:space="preserve">A </w:t>
            </w:r>
          </w:p>
        </w:tc>
        <w:tc>
          <w:tcPr>
            <w:tcW w:w="0" w:type="auto"/>
            <w:tcBorders>
              <w:top w:val="single" w:sz="4" w:space="0" w:color="000000"/>
              <w:left w:val="single" w:sz="4" w:space="0" w:color="000000"/>
              <w:bottom w:val="single" w:sz="4" w:space="0" w:color="000000"/>
              <w:right w:val="single" w:sz="4" w:space="0" w:color="000000"/>
            </w:tcBorders>
          </w:tcPr>
          <w:p w14:paraId="290FB0AD" w14:textId="77777777" w:rsidR="00FE13DB" w:rsidRDefault="00FE13DB" w:rsidP="00527930">
            <w:pPr>
              <w:pStyle w:val="Tabel1"/>
            </w:pPr>
            <w:r>
              <w:t xml:space="preserve">&lt;Text&gt; </w:t>
            </w:r>
          </w:p>
        </w:tc>
        <w:tc>
          <w:tcPr>
            <w:tcW w:w="0" w:type="auto"/>
            <w:tcBorders>
              <w:top w:val="single" w:sz="4" w:space="0" w:color="000000"/>
              <w:left w:val="single" w:sz="4" w:space="0" w:color="000000"/>
              <w:bottom w:val="single" w:sz="4" w:space="0" w:color="000000"/>
              <w:right w:val="single" w:sz="4" w:space="0" w:color="000000"/>
            </w:tcBorders>
          </w:tcPr>
          <w:p w14:paraId="59F9A66D" w14:textId="77777777" w:rsidR="00FE13DB" w:rsidRDefault="00FE13DB" w:rsidP="00527930">
            <w:pPr>
              <w:pStyle w:val="Tabel1"/>
            </w:pPr>
            <w:r>
              <w:t xml:space="preserve">M </w:t>
            </w:r>
          </w:p>
        </w:tc>
      </w:tr>
      <w:tr w:rsidR="00FE13DB" w14:paraId="2E7DFDEB" w14:textId="77777777" w:rsidTr="00527930">
        <w:trPr>
          <w:gridAfter w:val="1"/>
          <w:trHeight w:val="131"/>
        </w:trPr>
        <w:tc>
          <w:tcPr>
            <w:tcW w:w="0" w:type="auto"/>
            <w:vMerge/>
            <w:tcBorders>
              <w:top w:val="single" w:sz="4" w:space="0" w:color="000000"/>
              <w:left w:val="single" w:sz="4" w:space="0" w:color="000000"/>
              <w:bottom w:val="single" w:sz="4" w:space="0" w:color="000000"/>
              <w:right w:val="single" w:sz="4" w:space="0" w:color="000000"/>
            </w:tcBorders>
          </w:tcPr>
          <w:p w14:paraId="1A652ACA" w14:textId="77777777" w:rsidR="00FE13DB" w:rsidRDefault="00FE13DB" w:rsidP="00527930">
            <w:pPr>
              <w:pStyle w:val="Tabel1"/>
            </w:pPr>
          </w:p>
        </w:tc>
        <w:tc>
          <w:tcPr>
            <w:tcW w:w="0" w:type="auto"/>
            <w:tcBorders>
              <w:top w:val="single" w:sz="4" w:space="0" w:color="000000"/>
              <w:left w:val="single" w:sz="4" w:space="0" w:color="000000"/>
              <w:bottom w:val="single" w:sz="4" w:space="0" w:color="000000"/>
              <w:right w:val="single" w:sz="4" w:space="0" w:color="000000"/>
            </w:tcBorders>
          </w:tcPr>
          <w:p w14:paraId="3627510A" w14:textId="77777777" w:rsidR="00FE13DB" w:rsidRDefault="00FE13DB" w:rsidP="00527930">
            <w:pPr>
              <w:pStyle w:val="Tabel1"/>
            </w:pPr>
            <w:r>
              <w:t xml:space="preserve">A </w:t>
            </w:r>
          </w:p>
        </w:tc>
        <w:tc>
          <w:tcPr>
            <w:tcW w:w="0" w:type="auto"/>
            <w:tcBorders>
              <w:top w:val="single" w:sz="4" w:space="0" w:color="000000"/>
              <w:left w:val="single" w:sz="4" w:space="0" w:color="000000"/>
              <w:bottom w:val="single" w:sz="4" w:space="0" w:color="000000"/>
              <w:right w:val="single" w:sz="4" w:space="0" w:color="000000"/>
            </w:tcBorders>
          </w:tcPr>
          <w:p w14:paraId="1D5CB551" w14:textId="77777777" w:rsidR="00FE13DB" w:rsidRDefault="00FE13DB" w:rsidP="00527930">
            <w:pPr>
              <w:pStyle w:val="Tabel1"/>
            </w:pPr>
            <w:r>
              <w:t xml:space="preserve">&lt;Text&gt; </w:t>
            </w:r>
          </w:p>
        </w:tc>
        <w:tc>
          <w:tcPr>
            <w:tcW w:w="0" w:type="auto"/>
            <w:tcBorders>
              <w:top w:val="single" w:sz="4" w:space="0" w:color="000000"/>
              <w:left w:val="single" w:sz="4" w:space="0" w:color="000000"/>
              <w:bottom w:val="single" w:sz="4" w:space="0" w:color="000000"/>
              <w:right w:val="single" w:sz="4" w:space="0" w:color="000000"/>
            </w:tcBorders>
          </w:tcPr>
          <w:p w14:paraId="08A49F40" w14:textId="77777777" w:rsidR="00FE13DB" w:rsidRDefault="00FE13DB" w:rsidP="00527930">
            <w:pPr>
              <w:pStyle w:val="Tabel1"/>
            </w:pPr>
            <w:r>
              <w:t xml:space="preserve">M </w:t>
            </w:r>
          </w:p>
        </w:tc>
      </w:tr>
      <w:tr w:rsidR="00FE13DB" w14:paraId="08D11ED3" w14:textId="77777777" w:rsidTr="00527930">
        <w:trPr>
          <w:trHeight w:val="249"/>
        </w:trPr>
        <w:tc>
          <w:tcPr>
            <w:tcW w:w="0" w:type="auto"/>
            <w:tcBorders>
              <w:top w:val="single" w:sz="4" w:space="0" w:color="000000"/>
              <w:left w:val="single" w:sz="4" w:space="0" w:color="000000"/>
              <w:bottom w:val="single" w:sz="4" w:space="0" w:color="000000"/>
              <w:right w:val="single" w:sz="4" w:space="0" w:color="000000"/>
            </w:tcBorders>
          </w:tcPr>
          <w:p w14:paraId="3282E588" w14:textId="77777777" w:rsidR="00FE13DB" w:rsidRDefault="00FE13DB" w:rsidP="00527930">
            <w:pPr>
              <w:pStyle w:val="Tabel1"/>
            </w:pPr>
            <w:r>
              <w:t xml:space="preserve">REQUESTED OPERATOR. </w:t>
            </w:r>
          </w:p>
          <w:p w14:paraId="62AC5EFB" w14:textId="77777777" w:rsidR="00FE13DB" w:rsidRDefault="00FE13DB" w:rsidP="00527930">
            <w:pPr>
              <w:pStyle w:val="Tabel1"/>
            </w:pPr>
            <w:r>
              <w:t xml:space="preserve">Name of Requested Operator </w:t>
            </w:r>
          </w:p>
        </w:tc>
        <w:tc>
          <w:tcPr>
            <w:tcW w:w="0" w:type="auto"/>
            <w:gridSpan w:val="3"/>
            <w:tcBorders>
              <w:top w:val="single" w:sz="4" w:space="0" w:color="000000"/>
              <w:left w:val="single" w:sz="4" w:space="0" w:color="000000"/>
              <w:bottom w:val="single" w:sz="4" w:space="0" w:color="000000"/>
              <w:right w:val="single" w:sz="4" w:space="0" w:color="000000"/>
            </w:tcBorders>
          </w:tcPr>
          <w:p w14:paraId="09C4B574" w14:textId="77777777" w:rsidR="00FE13DB" w:rsidRDefault="00FE13DB" w:rsidP="00527930">
            <w:pPr>
              <w:pStyle w:val="Tabel1"/>
            </w:pPr>
            <w:r>
              <w:t xml:space="preserve">A </w:t>
            </w:r>
          </w:p>
        </w:tc>
        <w:tc>
          <w:tcPr>
            <w:tcW w:w="0" w:type="auto"/>
            <w:tcBorders>
              <w:top w:val="single" w:sz="4" w:space="0" w:color="000000"/>
              <w:left w:val="single" w:sz="4" w:space="0" w:color="000000"/>
              <w:bottom w:val="single" w:sz="4" w:space="0" w:color="000000"/>
              <w:right w:val="single" w:sz="4" w:space="0" w:color="000000"/>
            </w:tcBorders>
          </w:tcPr>
          <w:p w14:paraId="5C461CF1" w14:textId="77777777" w:rsidR="00FE13DB" w:rsidRDefault="00FE13DB" w:rsidP="00527930">
            <w:pPr>
              <w:pStyle w:val="Tabel1"/>
            </w:pPr>
            <w:r>
              <w:t xml:space="preserve">M </w:t>
            </w:r>
          </w:p>
        </w:tc>
      </w:tr>
      <w:tr w:rsidR="00FE13DB" w14:paraId="592026E3" w14:textId="77777777" w:rsidTr="00527930">
        <w:trPr>
          <w:trHeight w:val="483"/>
        </w:trPr>
        <w:tc>
          <w:tcPr>
            <w:tcW w:w="0" w:type="auto"/>
            <w:tcBorders>
              <w:top w:val="single" w:sz="4" w:space="0" w:color="000000"/>
              <w:left w:val="single" w:sz="4" w:space="0" w:color="000000"/>
              <w:bottom w:val="single" w:sz="4" w:space="0" w:color="000000"/>
              <w:right w:val="single" w:sz="4" w:space="0" w:color="000000"/>
            </w:tcBorders>
          </w:tcPr>
          <w:p w14:paraId="59982CE3" w14:textId="77777777" w:rsidR="00FE13DB" w:rsidRDefault="00FE13DB" w:rsidP="00527930">
            <w:pPr>
              <w:pStyle w:val="Tabel1"/>
            </w:pPr>
            <w:r>
              <w:t xml:space="preserve">REQUEST SUMMARY. </w:t>
            </w:r>
          </w:p>
          <w:p w14:paraId="3DFEEF0F" w14:textId="77777777" w:rsidR="00FE13DB" w:rsidRDefault="00FE13DB" w:rsidP="00527930">
            <w:pPr>
              <w:pStyle w:val="Tabel1"/>
            </w:pPr>
            <w:r>
              <w:t xml:space="preserve">Related Service </w:t>
            </w:r>
          </w:p>
          <w:p w14:paraId="7825F02E" w14:textId="77777777" w:rsidR="00FE13DB" w:rsidRDefault="00FE13DB" w:rsidP="00527930">
            <w:pPr>
              <w:pStyle w:val="Tabel1"/>
            </w:pPr>
            <w:r>
              <w:t xml:space="preserve">Trouble Summary </w:t>
            </w:r>
          </w:p>
          <w:p w14:paraId="627C1DD4" w14:textId="77777777" w:rsidR="00FE13DB" w:rsidRDefault="00FE13DB" w:rsidP="00527930">
            <w:pPr>
              <w:pStyle w:val="Tabel1"/>
            </w:pPr>
            <w:r>
              <w:t xml:space="preserve">Request Triggered by </w:t>
            </w:r>
          </w:p>
        </w:tc>
        <w:tc>
          <w:tcPr>
            <w:tcW w:w="0" w:type="auto"/>
            <w:gridSpan w:val="3"/>
            <w:tcBorders>
              <w:top w:val="single" w:sz="4" w:space="0" w:color="000000"/>
              <w:left w:val="single" w:sz="4" w:space="0" w:color="000000"/>
              <w:bottom w:val="single" w:sz="4" w:space="0" w:color="000000"/>
              <w:right w:val="single" w:sz="4" w:space="0" w:color="000000"/>
            </w:tcBorders>
          </w:tcPr>
          <w:p w14:paraId="4E913770" w14:textId="77777777" w:rsidR="00FE13DB" w:rsidRDefault="00FE13DB" w:rsidP="00527930">
            <w:pPr>
              <w:pStyle w:val="Tabel1"/>
            </w:pPr>
            <w:r>
              <w:t xml:space="preserve">A </w:t>
            </w:r>
          </w:p>
          <w:p w14:paraId="3408B355" w14:textId="77777777" w:rsidR="00FE13DB" w:rsidRDefault="00FE13DB" w:rsidP="00527930">
            <w:pPr>
              <w:pStyle w:val="Tabel1"/>
            </w:pPr>
            <w:r>
              <w:t xml:space="preserve">A </w:t>
            </w:r>
          </w:p>
          <w:p w14:paraId="4CD49015" w14:textId="77777777" w:rsidR="00FE13DB" w:rsidRDefault="00FE13DB" w:rsidP="00527930">
            <w:pPr>
              <w:pStyle w:val="Tabel1"/>
            </w:pPr>
            <w:r>
              <w:t xml:space="preserve">A </w:t>
            </w:r>
          </w:p>
        </w:tc>
        <w:tc>
          <w:tcPr>
            <w:tcW w:w="0" w:type="auto"/>
            <w:tcBorders>
              <w:top w:val="single" w:sz="4" w:space="0" w:color="000000"/>
              <w:left w:val="single" w:sz="4" w:space="0" w:color="000000"/>
              <w:bottom w:val="single" w:sz="4" w:space="0" w:color="000000"/>
              <w:right w:val="single" w:sz="4" w:space="0" w:color="000000"/>
            </w:tcBorders>
          </w:tcPr>
          <w:p w14:paraId="37F30B4B" w14:textId="77777777" w:rsidR="00FE13DB" w:rsidRDefault="00FE13DB" w:rsidP="00527930">
            <w:pPr>
              <w:pStyle w:val="Tabel1"/>
            </w:pPr>
            <w:r>
              <w:t xml:space="preserve">M </w:t>
            </w:r>
          </w:p>
          <w:p w14:paraId="0204FCEA" w14:textId="77777777" w:rsidR="00FE13DB" w:rsidRDefault="00FE13DB" w:rsidP="00527930">
            <w:pPr>
              <w:pStyle w:val="Tabel1"/>
            </w:pPr>
            <w:r>
              <w:t xml:space="preserve">M </w:t>
            </w:r>
          </w:p>
          <w:p w14:paraId="1467471F" w14:textId="77777777" w:rsidR="00FE13DB" w:rsidRDefault="00FE13DB" w:rsidP="00527930">
            <w:pPr>
              <w:pStyle w:val="Tabel1"/>
            </w:pPr>
            <w:r>
              <w:t xml:space="preserve">M </w:t>
            </w:r>
          </w:p>
        </w:tc>
      </w:tr>
      <w:tr w:rsidR="00FE13DB" w14:paraId="157B22CC" w14:textId="77777777" w:rsidTr="00527930">
        <w:trPr>
          <w:trHeight w:val="131"/>
        </w:trPr>
        <w:tc>
          <w:tcPr>
            <w:tcW w:w="0" w:type="auto"/>
            <w:tcBorders>
              <w:top w:val="single" w:sz="4" w:space="0" w:color="000000"/>
              <w:left w:val="single" w:sz="4" w:space="0" w:color="000000"/>
              <w:bottom w:val="single" w:sz="4" w:space="0" w:color="000000"/>
              <w:right w:val="single" w:sz="4" w:space="0" w:color="000000"/>
            </w:tcBorders>
          </w:tcPr>
          <w:p w14:paraId="4180ACE7" w14:textId="77777777" w:rsidR="00FE13DB" w:rsidRDefault="00FE13DB" w:rsidP="00527930">
            <w:pPr>
              <w:pStyle w:val="Tabel1"/>
            </w:pPr>
            <w:r>
              <w:t xml:space="preserve">Severity level. </w:t>
            </w:r>
          </w:p>
        </w:tc>
        <w:tc>
          <w:tcPr>
            <w:tcW w:w="0" w:type="auto"/>
            <w:gridSpan w:val="3"/>
            <w:tcBorders>
              <w:top w:val="single" w:sz="4" w:space="0" w:color="000000"/>
              <w:left w:val="single" w:sz="4" w:space="0" w:color="000000"/>
              <w:bottom w:val="single" w:sz="4" w:space="0" w:color="000000"/>
              <w:right w:val="single" w:sz="4" w:space="0" w:color="000000"/>
            </w:tcBorders>
          </w:tcPr>
          <w:p w14:paraId="0075FCFA" w14:textId="77777777" w:rsidR="00FE13DB" w:rsidRDefault="00FE13DB" w:rsidP="00527930">
            <w:pPr>
              <w:pStyle w:val="Tabel1"/>
            </w:pPr>
            <w:r>
              <w:t xml:space="preserve">A </w:t>
            </w:r>
          </w:p>
        </w:tc>
        <w:tc>
          <w:tcPr>
            <w:tcW w:w="0" w:type="auto"/>
            <w:tcBorders>
              <w:top w:val="single" w:sz="4" w:space="0" w:color="000000"/>
              <w:left w:val="single" w:sz="4" w:space="0" w:color="000000"/>
              <w:bottom w:val="single" w:sz="4" w:space="0" w:color="000000"/>
              <w:right w:val="single" w:sz="4" w:space="0" w:color="000000"/>
            </w:tcBorders>
          </w:tcPr>
          <w:p w14:paraId="6AFA0ABF" w14:textId="77777777" w:rsidR="00FE13DB" w:rsidRDefault="00FE13DB" w:rsidP="00527930">
            <w:pPr>
              <w:pStyle w:val="Tabel1"/>
            </w:pPr>
            <w:r>
              <w:t xml:space="preserve">M </w:t>
            </w:r>
          </w:p>
        </w:tc>
      </w:tr>
      <w:tr w:rsidR="00FE13DB" w14:paraId="46A78FCB" w14:textId="77777777" w:rsidTr="00527930">
        <w:trPr>
          <w:trHeight w:val="248"/>
        </w:trPr>
        <w:tc>
          <w:tcPr>
            <w:tcW w:w="0" w:type="auto"/>
            <w:tcBorders>
              <w:top w:val="single" w:sz="4" w:space="0" w:color="000000"/>
              <w:left w:val="single" w:sz="4" w:space="0" w:color="000000"/>
              <w:bottom w:val="single" w:sz="4" w:space="0" w:color="000000"/>
              <w:right w:val="single" w:sz="4" w:space="0" w:color="000000"/>
            </w:tcBorders>
          </w:tcPr>
          <w:p w14:paraId="2FF2A4AE" w14:textId="77777777" w:rsidR="00FE13DB" w:rsidRDefault="00FE13DB" w:rsidP="00527930">
            <w:pPr>
              <w:pStyle w:val="Tabel1"/>
            </w:pPr>
            <w:r>
              <w:t xml:space="preserve">Start day of the trouble </w:t>
            </w:r>
          </w:p>
          <w:p w14:paraId="0AA48660" w14:textId="77777777" w:rsidR="00FE13DB" w:rsidRDefault="00FE13DB" w:rsidP="00527930">
            <w:pPr>
              <w:pStyle w:val="Tabel1"/>
            </w:pPr>
            <w:r>
              <w:t xml:space="preserve">Start time of the trouble </w:t>
            </w:r>
          </w:p>
        </w:tc>
        <w:tc>
          <w:tcPr>
            <w:tcW w:w="0" w:type="auto"/>
            <w:gridSpan w:val="3"/>
            <w:tcBorders>
              <w:top w:val="single" w:sz="4" w:space="0" w:color="000000"/>
              <w:left w:val="single" w:sz="4" w:space="0" w:color="000000"/>
              <w:bottom w:val="single" w:sz="4" w:space="0" w:color="000000"/>
              <w:right w:val="single" w:sz="4" w:space="0" w:color="000000"/>
            </w:tcBorders>
          </w:tcPr>
          <w:p w14:paraId="64C3B836" w14:textId="77777777" w:rsidR="00FE13DB" w:rsidRDefault="00FE13DB" w:rsidP="00527930">
            <w:pPr>
              <w:pStyle w:val="Tabel1"/>
            </w:pPr>
            <w:r>
              <w:t xml:space="preserve">A </w:t>
            </w:r>
          </w:p>
          <w:p w14:paraId="437ED751" w14:textId="77777777" w:rsidR="00FE13DB" w:rsidRDefault="00FE13DB" w:rsidP="00527930">
            <w:pPr>
              <w:pStyle w:val="Tabel1"/>
            </w:pPr>
            <w:r>
              <w:t xml:space="preserve">A </w:t>
            </w:r>
          </w:p>
        </w:tc>
        <w:tc>
          <w:tcPr>
            <w:tcW w:w="0" w:type="auto"/>
            <w:tcBorders>
              <w:top w:val="single" w:sz="4" w:space="0" w:color="000000"/>
              <w:left w:val="single" w:sz="4" w:space="0" w:color="000000"/>
              <w:bottom w:val="single" w:sz="4" w:space="0" w:color="000000"/>
              <w:right w:val="single" w:sz="4" w:space="0" w:color="000000"/>
            </w:tcBorders>
          </w:tcPr>
          <w:p w14:paraId="1E9F888D" w14:textId="77777777" w:rsidR="00FE13DB" w:rsidRDefault="00FE13DB" w:rsidP="00527930">
            <w:pPr>
              <w:pStyle w:val="Tabel1"/>
            </w:pPr>
            <w:r>
              <w:t xml:space="preserve">O </w:t>
            </w:r>
          </w:p>
          <w:p w14:paraId="69463D38" w14:textId="77777777" w:rsidR="00FE13DB" w:rsidRDefault="00FE13DB" w:rsidP="00527930">
            <w:pPr>
              <w:pStyle w:val="Tabel1"/>
            </w:pPr>
            <w:r>
              <w:t xml:space="preserve">O </w:t>
            </w:r>
          </w:p>
        </w:tc>
      </w:tr>
      <w:tr w:rsidR="00FE13DB" w14:paraId="4167D768" w14:textId="77777777" w:rsidTr="00527930">
        <w:trPr>
          <w:trHeight w:val="248"/>
        </w:trPr>
        <w:tc>
          <w:tcPr>
            <w:tcW w:w="0" w:type="auto"/>
            <w:tcBorders>
              <w:top w:val="single" w:sz="4" w:space="0" w:color="000000"/>
              <w:left w:val="single" w:sz="4" w:space="0" w:color="000000"/>
              <w:bottom w:val="single" w:sz="4" w:space="0" w:color="000000"/>
              <w:right w:val="single" w:sz="4" w:space="0" w:color="000000"/>
            </w:tcBorders>
          </w:tcPr>
          <w:p w14:paraId="254441A7" w14:textId="77777777" w:rsidR="00FE13DB" w:rsidRDefault="00FE13DB" w:rsidP="00527930">
            <w:pPr>
              <w:pStyle w:val="Tabel1"/>
            </w:pPr>
            <w:r>
              <w:t xml:space="preserve">Request Time Stamp [T0] </w:t>
            </w:r>
          </w:p>
          <w:p w14:paraId="46977484" w14:textId="77777777" w:rsidR="00FE13DB" w:rsidRDefault="00FE13DB" w:rsidP="00527930">
            <w:pPr>
              <w:pStyle w:val="Tabel1"/>
            </w:pPr>
            <w:r>
              <w:t xml:space="preserve">TO BE ALIGNED WITH PROCESS CLOCK </w:t>
            </w:r>
          </w:p>
        </w:tc>
        <w:tc>
          <w:tcPr>
            <w:tcW w:w="0" w:type="auto"/>
            <w:gridSpan w:val="3"/>
            <w:tcBorders>
              <w:top w:val="single" w:sz="4" w:space="0" w:color="000000"/>
              <w:left w:val="single" w:sz="4" w:space="0" w:color="000000"/>
              <w:bottom w:val="single" w:sz="4" w:space="0" w:color="000000"/>
              <w:right w:val="single" w:sz="4" w:space="0" w:color="000000"/>
            </w:tcBorders>
          </w:tcPr>
          <w:p w14:paraId="3B5DC56B" w14:textId="77777777" w:rsidR="00FE13DB" w:rsidRDefault="00FE13DB" w:rsidP="00527930">
            <w:pPr>
              <w:pStyle w:val="Tabel1"/>
            </w:pPr>
            <w:r>
              <w:t xml:space="preserve">A </w:t>
            </w:r>
          </w:p>
        </w:tc>
        <w:tc>
          <w:tcPr>
            <w:tcW w:w="0" w:type="auto"/>
            <w:tcBorders>
              <w:top w:val="single" w:sz="4" w:space="0" w:color="000000"/>
              <w:left w:val="single" w:sz="4" w:space="0" w:color="000000"/>
              <w:bottom w:val="single" w:sz="4" w:space="0" w:color="000000"/>
              <w:right w:val="single" w:sz="4" w:space="0" w:color="000000"/>
            </w:tcBorders>
          </w:tcPr>
          <w:p w14:paraId="3B5C1F8D" w14:textId="77777777" w:rsidR="00FE13DB" w:rsidRDefault="00FE13DB" w:rsidP="00527930">
            <w:pPr>
              <w:pStyle w:val="Tabel1"/>
            </w:pPr>
            <w:r>
              <w:t xml:space="preserve">AUTO </w:t>
            </w:r>
          </w:p>
          <w:p w14:paraId="58334195" w14:textId="77777777" w:rsidR="00FE13DB" w:rsidRDefault="00FE13DB" w:rsidP="00527930">
            <w:pPr>
              <w:pStyle w:val="Tabel1"/>
            </w:pPr>
            <w:r>
              <w:t xml:space="preserve">AUTO </w:t>
            </w:r>
          </w:p>
        </w:tc>
      </w:tr>
      <w:tr w:rsidR="00FE13DB" w14:paraId="2ADBA603" w14:textId="77777777" w:rsidTr="00527930">
        <w:trPr>
          <w:trHeight w:val="482"/>
        </w:trPr>
        <w:tc>
          <w:tcPr>
            <w:tcW w:w="0" w:type="auto"/>
            <w:tcBorders>
              <w:top w:val="single" w:sz="4" w:space="0" w:color="000000"/>
              <w:left w:val="single" w:sz="4" w:space="0" w:color="000000"/>
              <w:bottom w:val="single" w:sz="4" w:space="0" w:color="000000"/>
              <w:right w:val="single" w:sz="4" w:space="0" w:color="000000"/>
            </w:tcBorders>
          </w:tcPr>
          <w:p w14:paraId="47BF884C" w14:textId="77777777" w:rsidR="00FE13DB" w:rsidRDefault="00FE13DB" w:rsidP="00527930">
            <w:pPr>
              <w:pStyle w:val="Tabel1"/>
            </w:pPr>
            <w:r>
              <w:t xml:space="preserve">Requested feedback time window (refer to:3.4.9.5). If field is empty default will be used. </w:t>
            </w:r>
          </w:p>
          <w:p w14:paraId="19DCAB72" w14:textId="77777777" w:rsidR="00FE13DB" w:rsidRDefault="00FE13DB" w:rsidP="00527930">
            <w:pPr>
              <w:pStyle w:val="Tabel1"/>
            </w:pPr>
            <w:r>
              <w:t xml:space="preserve">First </w:t>
            </w:r>
          </w:p>
          <w:p w14:paraId="41A9F41A" w14:textId="77777777" w:rsidR="00FE13DB" w:rsidRDefault="00FE13DB" w:rsidP="00527930">
            <w:pPr>
              <w:pStyle w:val="Tabel1"/>
            </w:pPr>
            <w:r>
              <w:t xml:space="preserve">Increment </w:t>
            </w:r>
          </w:p>
        </w:tc>
        <w:tc>
          <w:tcPr>
            <w:tcW w:w="0" w:type="auto"/>
            <w:gridSpan w:val="3"/>
            <w:tcBorders>
              <w:top w:val="single" w:sz="4" w:space="0" w:color="000000"/>
              <w:left w:val="single" w:sz="4" w:space="0" w:color="000000"/>
              <w:bottom w:val="single" w:sz="4" w:space="0" w:color="000000"/>
              <w:right w:val="single" w:sz="4" w:space="0" w:color="000000"/>
            </w:tcBorders>
          </w:tcPr>
          <w:p w14:paraId="3006726C" w14:textId="77777777" w:rsidR="00FE13DB" w:rsidRDefault="00FE13DB" w:rsidP="00527930">
            <w:pPr>
              <w:pStyle w:val="Tabel1"/>
            </w:pPr>
            <w:r>
              <w:t xml:space="preserve">A </w:t>
            </w:r>
          </w:p>
          <w:p w14:paraId="02605F12" w14:textId="77777777" w:rsidR="00FE13DB" w:rsidRDefault="00FE13DB" w:rsidP="00527930">
            <w:pPr>
              <w:pStyle w:val="Tabel1"/>
            </w:pPr>
            <w:r>
              <w:t xml:space="preserve">A </w:t>
            </w:r>
          </w:p>
        </w:tc>
        <w:tc>
          <w:tcPr>
            <w:tcW w:w="0" w:type="auto"/>
            <w:tcBorders>
              <w:top w:val="single" w:sz="4" w:space="0" w:color="000000"/>
              <w:left w:val="single" w:sz="4" w:space="0" w:color="000000"/>
              <w:bottom w:val="single" w:sz="4" w:space="0" w:color="000000"/>
              <w:right w:val="single" w:sz="4" w:space="0" w:color="000000"/>
            </w:tcBorders>
          </w:tcPr>
          <w:p w14:paraId="0807C3D7" w14:textId="77777777" w:rsidR="00FE13DB" w:rsidRDefault="00FE13DB" w:rsidP="00527930">
            <w:pPr>
              <w:pStyle w:val="Tabel1"/>
            </w:pPr>
            <w:r>
              <w:t xml:space="preserve">AUTO </w:t>
            </w:r>
          </w:p>
          <w:p w14:paraId="2CF0BEFC" w14:textId="77777777" w:rsidR="00FE13DB" w:rsidRDefault="00FE13DB" w:rsidP="00527930">
            <w:pPr>
              <w:pStyle w:val="Tabel1"/>
            </w:pPr>
            <w:r>
              <w:t xml:space="preserve">AUTO </w:t>
            </w:r>
          </w:p>
        </w:tc>
      </w:tr>
      <w:tr w:rsidR="00FE13DB" w14:paraId="0ED40625" w14:textId="77777777" w:rsidTr="00527930">
        <w:trPr>
          <w:trHeight w:val="1886"/>
        </w:trPr>
        <w:tc>
          <w:tcPr>
            <w:tcW w:w="0" w:type="auto"/>
            <w:tcBorders>
              <w:top w:val="single" w:sz="4" w:space="0" w:color="000000"/>
              <w:left w:val="single" w:sz="4" w:space="0" w:color="000000"/>
              <w:bottom w:val="single" w:sz="4" w:space="0" w:color="000000"/>
              <w:right w:val="single" w:sz="4" w:space="0" w:color="000000"/>
            </w:tcBorders>
          </w:tcPr>
          <w:p w14:paraId="4A3EF970" w14:textId="77777777" w:rsidR="00FE13DB" w:rsidRDefault="00FE13DB" w:rsidP="00527930">
            <w:pPr>
              <w:pStyle w:val="Tabel1"/>
            </w:pPr>
            <w:r>
              <w:t xml:space="preserve">Originating </w:t>
            </w:r>
          </w:p>
          <w:p w14:paraId="6CF41161" w14:textId="77777777" w:rsidR="00FE13DB" w:rsidRDefault="00FE13DB" w:rsidP="00527930">
            <w:pPr>
              <w:pStyle w:val="Tabel1"/>
            </w:pPr>
            <w:r>
              <w:t xml:space="preserve">Network Owner </w:t>
            </w:r>
          </w:p>
          <w:p w14:paraId="6A4BB251" w14:textId="77777777" w:rsidR="00FE13DB" w:rsidRDefault="00FE13DB" w:rsidP="00527930">
            <w:pPr>
              <w:pStyle w:val="Tabel1"/>
            </w:pPr>
            <w:r>
              <w:t xml:space="preserve">Type of connection </w:t>
            </w:r>
          </w:p>
          <w:p w14:paraId="7504C5D5" w14:textId="77777777" w:rsidR="00FE13DB" w:rsidRDefault="00FE13DB" w:rsidP="00527930">
            <w:pPr>
              <w:pStyle w:val="Tabel1"/>
            </w:pPr>
            <w:r>
              <w:t xml:space="preserve">Calling Party Number </w:t>
            </w:r>
          </w:p>
          <w:p w14:paraId="5326789C" w14:textId="77777777" w:rsidR="00FE13DB" w:rsidRDefault="00FE13DB" w:rsidP="00527930">
            <w:pPr>
              <w:pStyle w:val="Tabel1"/>
            </w:pPr>
            <w:r>
              <w:t xml:space="preserve">Terminating </w:t>
            </w:r>
          </w:p>
          <w:p w14:paraId="05EDD8CF" w14:textId="77777777" w:rsidR="00FE13DB" w:rsidRDefault="00FE13DB" w:rsidP="00527930">
            <w:pPr>
              <w:pStyle w:val="Tabel1"/>
            </w:pPr>
            <w:r>
              <w:t xml:space="preserve">Network Owner </w:t>
            </w:r>
          </w:p>
          <w:p w14:paraId="10A33267" w14:textId="77777777" w:rsidR="00FE13DB" w:rsidRDefault="00FE13DB" w:rsidP="00527930">
            <w:pPr>
              <w:pStyle w:val="Tabel1"/>
            </w:pPr>
            <w:r>
              <w:t xml:space="preserve">Type of connection </w:t>
            </w:r>
          </w:p>
          <w:p w14:paraId="5FD14B8B" w14:textId="77777777" w:rsidR="00FE13DB" w:rsidRDefault="00FE13DB" w:rsidP="00527930">
            <w:pPr>
              <w:pStyle w:val="Tabel1"/>
            </w:pPr>
            <w:r>
              <w:t xml:space="preserve">Called Party Number </w:t>
            </w:r>
          </w:p>
          <w:p w14:paraId="7B4C0130" w14:textId="77777777" w:rsidR="00FE13DB" w:rsidRDefault="00FE13DB" w:rsidP="00527930">
            <w:pPr>
              <w:pStyle w:val="Tabel1"/>
            </w:pPr>
            <w:r>
              <w:t xml:space="preserve">Ported Number </w:t>
            </w:r>
          </w:p>
          <w:p w14:paraId="2DD68BA5" w14:textId="77777777" w:rsidR="00FE13DB" w:rsidRDefault="00FE13DB" w:rsidP="00527930">
            <w:pPr>
              <w:pStyle w:val="Tabel1"/>
            </w:pPr>
            <w:r>
              <w:t xml:space="preserve">Recipient Network </w:t>
            </w:r>
          </w:p>
          <w:p w14:paraId="1AB80080" w14:textId="77777777" w:rsidR="00FE13DB" w:rsidRDefault="00FE13DB" w:rsidP="00527930">
            <w:pPr>
              <w:pStyle w:val="Tabel1"/>
            </w:pPr>
            <w:r>
              <w:t xml:space="preserve">Donor Network </w:t>
            </w:r>
          </w:p>
          <w:p w14:paraId="1FF7F3E3" w14:textId="77777777" w:rsidR="00FE13DB" w:rsidRDefault="00FE13DB" w:rsidP="00527930">
            <w:pPr>
              <w:pStyle w:val="Tabel1"/>
            </w:pPr>
            <w:r>
              <w:t xml:space="preserve">Network </w:t>
            </w:r>
          </w:p>
          <w:p w14:paraId="06540696" w14:textId="77777777" w:rsidR="00FE13DB" w:rsidRDefault="00FE13DB" w:rsidP="00527930">
            <w:pPr>
              <w:pStyle w:val="Tabel1"/>
            </w:pPr>
            <w:r>
              <w:t xml:space="preserve">Originating switch </w:t>
            </w:r>
          </w:p>
          <w:p w14:paraId="608D6808" w14:textId="77777777" w:rsidR="00FE13DB" w:rsidRDefault="00FE13DB" w:rsidP="00527930">
            <w:pPr>
              <w:pStyle w:val="Tabel1"/>
            </w:pPr>
            <w:r>
              <w:t xml:space="preserve">Terminating switch </w:t>
            </w:r>
          </w:p>
          <w:p w14:paraId="2BDCD5F2" w14:textId="77777777" w:rsidR="00FE13DB" w:rsidRDefault="00FE13DB" w:rsidP="00527930">
            <w:pPr>
              <w:pStyle w:val="Tabel1"/>
            </w:pPr>
            <w:r>
              <w:t xml:space="preserve">Codification Number </w:t>
            </w:r>
          </w:p>
          <w:p w14:paraId="520872FD" w14:textId="77777777" w:rsidR="00FE13DB" w:rsidRDefault="00FE13DB" w:rsidP="00527930">
            <w:pPr>
              <w:pStyle w:val="Tabel1"/>
            </w:pPr>
            <w:r>
              <w:t xml:space="preserve">CIC </w:t>
            </w:r>
          </w:p>
        </w:tc>
        <w:tc>
          <w:tcPr>
            <w:tcW w:w="0" w:type="auto"/>
            <w:gridSpan w:val="3"/>
            <w:tcBorders>
              <w:top w:val="single" w:sz="4" w:space="0" w:color="000000"/>
              <w:left w:val="single" w:sz="4" w:space="0" w:color="000000"/>
              <w:bottom w:val="single" w:sz="4" w:space="0" w:color="000000"/>
              <w:right w:val="single" w:sz="4" w:space="0" w:color="000000"/>
            </w:tcBorders>
          </w:tcPr>
          <w:p w14:paraId="29303817" w14:textId="77777777" w:rsidR="00FE13DB" w:rsidRDefault="00FE13DB" w:rsidP="00527930">
            <w:pPr>
              <w:pStyle w:val="Tabel1"/>
            </w:pPr>
            <w:r>
              <w:t xml:space="preserve">A A </w:t>
            </w:r>
          </w:p>
          <w:p w14:paraId="39E49E93" w14:textId="77777777" w:rsidR="00FE13DB" w:rsidRDefault="00FE13DB" w:rsidP="00527930">
            <w:pPr>
              <w:pStyle w:val="Tabel1"/>
            </w:pPr>
            <w:r>
              <w:t xml:space="preserve">A </w:t>
            </w:r>
          </w:p>
          <w:p w14:paraId="12A44D8A" w14:textId="77777777" w:rsidR="00FE13DB" w:rsidRDefault="00FE13DB" w:rsidP="00527930">
            <w:pPr>
              <w:pStyle w:val="Tabel1"/>
            </w:pPr>
            <w:r>
              <w:t xml:space="preserve">A </w:t>
            </w:r>
          </w:p>
          <w:p w14:paraId="443F5C55" w14:textId="77777777" w:rsidR="00FE13DB" w:rsidRDefault="00FE13DB" w:rsidP="00527930">
            <w:pPr>
              <w:pStyle w:val="Tabel1"/>
            </w:pPr>
            <w:r>
              <w:t xml:space="preserve">A </w:t>
            </w:r>
          </w:p>
          <w:p w14:paraId="4DC6015E" w14:textId="77777777" w:rsidR="00FE13DB" w:rsidRDefault="00FE13DB" w:rsidP="00527930">
            <w:pPr>
              <w:pStyle w:val="Tabel1"/>
            </w:pPr>
            <w:r>
              <w:t xml:space="preserve">A </w:t>
            </w:r>
          </w:p>
          <w:p w14:paraId="402F60D8" w14:textId="77777777" w:rsidR="00FE13DB" w:rsidRDefault="00FE13DB" w:rsidP="00527930">
            <w:pPr>
              <w:pStyle w:val="Tabel1"/>
            </w:pPr>
            <w:r>
              <w:t xml:space="preserve">A </w:t>
            </w:r>
          </w:p>
          <w:p w14:paraId="74A3154F" w14:textId="77777777" w:rsidR="00FE13DB" w:rsidRDefault="00FE13DB" w:rsidP="00527930">
            <w:pPr>
              <w:pStyle w:val="Tabel1"/>
            </w:pPr>
            <w:r>
              <w:t xml:space="preserve">A </w:t>
            </w:r>
          </w:p>
          <w:p w14:paraId="2F75658C" w14:textId="77777777" w:rsidR="00FE13DB" w:rsidRDefault="00FE13DB" w:rsidP="00527930">
            <w:pPr>
              <w:pStyle w:val="Tabel1"/>
            </w:pPr>
            <w:r>
              <w:t xml:space="preserve">A </w:t>
            </w:r>
          </w:p>
          <w:p w14:paraId="45C56A6D" w14:textId="77777777" w:rsidR="00FE13DB" w:rsidRDefault="00FE13DB" w:rsidP="00527930">
            <w:pPr>
              <w:pStyle w:val="Tabel1"/>
            </w:pPr>
            <w:r>
              <w:t xml:space="preserve">A </w:t>
            </w:r>
          </w:p>
          <w:p w14:paraId="4190A4C6" w14:textId="77777777" w:rsidR="00FE13DB" w:rsidRDefault="00FE13DB" w:rsidP="00527930">
            <w:pPr>
              <w:pStyle w:val="Tabel1"/>
            </w:pPr>
            <w:r>
              <w:t xml:space="preserve">A </w:t>
            </w:r>
          </w:p>
          <w:p w14:paraId="650E1D37" w14:textId="77777777" w:rsidR="00FE13DB" w:rsidRDefault="00FE13DB" w:rsidP="00527930">
            <w:pPr>
              <w:pStyle w:val="Tabel1"/>
            </w:pPr>
            <w:r>
              <w:t xml:space="preserve">A </w:t>
            </w:r>
          </w:p>
        </w:tc>
        <w:tc>
          <w:tcPr>
            <w:tcW w:w="0" w:type="auto"/>
            <w:tcBorders>
              <w:top w:val="single" w:sz="4" w:space="0" w:color="000000"/>
              <w:left w:val="single" w:sz="4" w:space="0" w:color="000000"/>
              <w:bottom w:val="single" w:sz="4" w:space="0" w:color="000000"/>
              <w:right w:val="single" w:sz="4" w:space="0" w:color="000000"/>
            </w:tcBorders>
          </w:tcPr>
          <w:p w14:paraId="39AB1F06" w14:textId="77777777" w:rsidR="00FE13DB" w:rsidRDefault="00FE13DB" w:rsidP="00527930">
            <w:pPr>
              <w:pStyle w:val="Tabel1"/>
            </w:pPr>
            <w:r>
              <w:t xml:space="preserve">O </w:t>
            </w:r>
          </w:p>
          <w:p w14:paraId="74D200EB" w14:textId="77777777" w:rsidR="00FE13DB" w:rsidRDefault="00FE13DB" w:rsidP="00527930">
            <w:pPr>
              <w:pStyle w:val="Tabel1"/>
            </w:pPr>
            <w:r>
              <w:t xml:space="preserve">O </w:t>
            </w:r>
          </w:p>
          <w:p w14:paraId="377A2C1C" w14:textId="77777777" w:rsidR="00FE13DB" w:rsidRDefault="00FE13DB" w:rsidP="00527930">
            <w:pPr>
              <w:pStyle w:val="Tabel1"/>
            </w:pPr>
            <w:r>
              <w:t xml:space="preserve">O </w:t>
            </w:r>
          </w:p>
          <w:p w14:paraId="64FB0802" w14:textId="77777777" w:rsidR="00FE13DB" w:rsidRDefault="00FE13DB" w:rsidP="00527930">
            <w:pPr>
              <w:pStyle w:val="Tabel1"/>
            </w:pPr>
            <w:r>
              <w:t xml:space="preserve">O </w:t>
            </w:r>
          </w:p>
          <w:p w14:paraId="0D6F2CC4" w14:textId="77777777" w:rsidR="00FE13DB" w:rsidRDefault="00FE13DB" w:rsidP="00527930">
            <w:pPr>
              <w:pStyle w:val="Tabel1"/>
            </w:pPr>
            <w:r>
              <w:t xml:space="preserve">O </w:t>
            </w:r>
          </w:p>
          <w:p w14:paraId="7D150E3A" w14:textId="77777777" w:rsidR="00FE13DB" w:rsidRDefault="00FE13DB" w:rsidP="00527930">
            <w:pPr>
              <w:pStyle w:val="Tabel1"/>
            </w:pPr>
            <w:r>
              <w:t xml:space="preserve">O </w:t>
            </w:r>
          </w:p>
          <w:p w14:paraId="2BCFBBA9" w14:textId="77777777" w:rsidR="00FE13DB" w:rsidRDefault="00FE13DB" w:rsidP="00527930">
            <w:pPr>
              <w:pStyle w:val="Tabel1"/>
            </w:pPr>
            <w:r>
              <w:t xml:space="preserve">O </w:t>
            </w:r>
          </w:p>
          <w:p w14:paraId="5B5F0E25" w14:textId="77777777" w:rsidR="00FE13DB" w:rsidRDefault="00FE13DB" w:rsidP="00527930">
            <w:pPr>
              <w:pStyle w:val="Tabel1"/>
            </w:pPr>
            <w:r>
              <w:t xml:space="preserve">O </w:t>
            </w:r>
          </w:p>
          <w:p w14:paraId="68AE93C8" w14:textId="77777777" w:rsidR="00FE13DB" w:rsidRDefault="00FE13DB" w:rsidP="00527930">
            <w:pPr>
              <w:pStyle w:val="Tabel1"/>
            </w:pPr>
            <w:r>
              <w:t xml:space="preserve">O </w:t>
            </w:r>
          </w:p>
          <w:p w14:paraId="0C68408B" w14:textId="77777777" w:rsidR="00FE13DB" w:rsidRDefault="00FE13DB" w:rsidP="00527930">
            <w:pPr>
              <w:pStyle w:val="Tabel1"/>
            </w:pPr>
            <w:r>
              <w:t xml:space="preserve">O </w:t>
            </w:r>
          </w:p>
          <w:p w14:paraId="1680C2A8" w14:textId="77777777" w:rsidR="00FE13DB" w:rsidRDefault="00FE13DB" w:rsidP="00527930">
            <w:pPr>
              <w:pStyle w:val="Tabel1"/>
            </w:pPr>
            <w:r>
              <w:t xml:space="preserve">O </w:t>
            </w:r>
          </w:p>
          <w:p w14:paraId="64B8564F" w14:textId="77777777" w:rsidR="00FE13DB" w:rsidRDefault="00FE13DB" w:rsidP="00527930">
            <w:pPr>
              <w:pStyle w:val="Tabel1"/>
            </w:pPr>
            <w:r>
              <w:t xml:space="preserve">O </w:t>
            </w:r>
          </w:p>
        </w:tc>
      </w:tr>
      <w:tr w:rsidR="00FE13DB" w14:paraId="7C5D764A" w14:textId="77777777" w:rsidTr="00527930">
        <w:trPr>
          <w:trHeight w:val="248"/>
        </w:trPr>
        <w:tc>
          <w:tcPr>
            <w:tcW w:w="0" w:type="auto"/>
            <w:tcBorders>
              <w:top w:val="single" w:sz="4" w:space="0" w:color="000000"/>
              <w:left w:val="single" w:sz="4" w:space="0" w:color="000000"/>
              <w:bottom w:val="single" w:sz="4" w:space="0" w:color="000000"/>
              <w:right w:val="single" w:sz="4" w:space="0" w:color="000000"/>
            </w:tcBorders>
          </w:tcPr>
          <w:p w14:paraId="76FC6D10" w14:textId="77777777" w:rsidR="00FE13DB" w:rsidRDefault="00FE13DB" w:rsidP="00527930">
            <w:pPr>
              <w:pStyle w:val="Tabel1"/>
            </w:pPr>
            <w:r>
              <w:t>Any useful info, e.g. Protocol Trace</w:t>
            </w:r>
            <w:r>
              <w:rPr>
                <w:strike/>
              </w:rPr>
              <w:t>.</w:t>
            </w:r>
          </w:p>
        </w:tc>
        <w:tc>
          <w:tcPr>
            <w:tcW w:w="0" w:type="auto"/>
            <w:gridSpan w:val="3"/>
            <w:tcBorders>
              <w:top w:val="single" w:sz="4" w:space="0" w:color="000000"/>
              <w:left w:val="single" w:sz="4" w:space="0" w:color="000000"/>
              <w:bottom w:val="single" w:sz="4" w:space="0" w:color="000000"/>
              <w:right w:val="single" w:sz="4" w:space="0" w:color="000000"/>
            </w:tcBorders>
          </w:tcPr>
          <w:p w14:paraId="4CF104C9" w14:textId="77777777" w:rsidR="00FE13DB" w:rsidRDefault="00FE13DB" w:rsidP="00527930">
            <w:pPr>
              <w:pStyle w:val="Tabel1"/>
            </w:pPr>
            <w:r>
              <w:t xml:space="preserve">A </w:t>
            </w:r>
          </w:p>
        </w:tc>
        <w:tc>
          <w:tcPr>
            <w:tcW w:w="0" w:type="auto"/>
            <w:tcBorders>
              <w:top w:val="single" w:sz="4" w:space="0" w:color="000000"/>
              <w:left w:val="single" w:sz="4" w:space="0" w:color="000000"/>
              <w:bottom w:val="single" w:sz="4" w:space="0" w:color="000000"/>
              <w:right w:val="single" w:sz="4" w:space="0" w:color="000000"/>
            </w:tcBorders>
          </w:tcPr>
          <w:p w14:paraId="2E7C9499" w14:textId="77777777" w:rsidR="00FE13DB" w:rsidRDefault="00FE13DB" w:rsidP="00527930">
            <w:pPr>
              <w:pStyle w:val="Tabel1"/>
            </w:pPr>
            <w:r>
              <w:t xml:space="preserve">O </w:t>
            </w:r>
          </w:p>
        </w:tc>
      </w:tr>
    </w:tbl>
    <w:p w14:paraId="288FE461" w14:textId="77777777" w:rsidR="00FE13DB" w:rsidRDefault="00FE13DB" w:rsidP="00FE13DB">
      <w:r>
        <w:t xml:space="preserve">Valid severity Levels. Refer to 3.4.3 </w:t>
      </w:r>
    </w:p>
    <w:p w14:paraId="33391B81" w14:textId="77777777" w:rsidR="00FE13DB" w:rsidRDefault="00FE13DB" w:rsidP="00FE13DB">
      <w:pPr>
        <w:pStyle w:val="Optie1"/>
        <w:numPr>
          <w:ilvl w:val="0"/>
          <w:numId w:val="5"/>
        </w:numPr>
        <w:tabs>
          <w:tab w:val="clear" w:pos="360"/>
          <w:tab w:val="num" w:pos="284"/>
        </w:tabs>
        <w:ind w:left="284" w:hanging="284"/>
      </w:pPr>
      <w:r>
        <w:t xml:space="preserve">Critical </w:t>
      </w:r>
    </w:p>
    <w:p w14:paraId="30E0FB88" w14:textId="77777777" w:rsidR="00FE13DB" w:rsidRDefault="00FE13DB" w:rsidP="00FE13DB">
      <w:pPr>
        <w:pStyle w:val="Optie1"/>
        <w:numPr>
          <w:ilvl w:val="0"/>
          <w:numId w:val="5"/>
        </w:numPr>
        <w:tabs>
          <w:tab w:val="clear" w:pos="360"/>
          <w:tab w:val="num" w:pos="284"/>
        </w:tabs>
        <w:ind w:left="284" w:hanging="284"/>
      </w:pPr>
      <w:r>
        <w:t xml:space="preserve">Major </w:t>
      </w:r>
    </w:p>
    <w:p w14:paraId="421E57D0" w14:textId="77777777" w:rsidR="00FE13DB" w:rsidRDefault="00FE13DB" w:rsidP="00FE13DB">
      <w:pPr>
        <w:pStyle w:val="Optie1"/>
        <w:numPr>
          <w:ilvl w:val="0"/>
          <w:numId w:val="5"/>
        </w:numPr>
        <w:tabs>
          <w:tab w:val="clear" w:pos="360"/>
          <w:tab w:val="num" w:pos="284"/>
        </w:tabs>
        <w:ind w:left="284" w:hanging="284"/>
      </w:pPr>
      <w:r>
        <w:t xml:space="preserve">Minor </w:t>
      </w:r>
    </w:p>
    <w:p w14:paraId="211BA460" w14:textId="77777777" w:rsidR="00FE13DB" w:rsidRDefault="00FE13DB" w:rsidP="00FE13DB">
      <w:pPr>
        <w:pStyle w:val="Optie1"/>
        <w:numPr>
          <w:ilvl w:val="0"/>
          <w:numId w:val="5"/>
        </w:numPr>
        <w:tabs>
          <w:tab w:val="clear" w:pos="360"/>
          <w:tab w:val="num" w:pos="284"/>
        </w:tabs>
        <w:ind w:left="284" w:hanging="284"/>
      </w:pPr>
      <w:r>
        <w:t xml:space="preserve">Check (default setting) </w:t>
      </w:r>
    </w:p>
    <w:p w14:paraId="3C7DBA3C" w14:textId="77777777" w:rsidR="00FE13DB" w:rsidRDefault="00FE13DB" w:rsidP="00FE13DB">
      <w:r>
        <w:t xml:space="preserve">Valid Trouble summaries: </w:t>
      </w:r>
    </w:p>
    <w:p w14:paraId="3E5E74F3" w14:textId="77777777" w:rsidR="00FE13DB" w:rsidRDefault="00FE13DB" w:rsidP="00FE13DB">
      <w:pPr>
        <w:pStyle w:val="Optie1"/>
        <w:numPr>
          <w:ilvl w:val="0"/>
          <w:numId w:val="5"/>
        </w:numPr>
        <w:tabs>
          <w:tab w:val="clear" w:pos="360"/>
          <w:tab w:val="num" w:pos="284"/>
        </w:tabs>
        <w:ind w:left="284" w:hanging="284"/>
      </w:pPr>
      <w:r>
        <w:t xml:space="preserve">Network element partial outage </w:t>
      </w:r>
    </w:p>
    <w:p w14:paraId="48B9705C" w14:textId="77777777" w:rsidR="00FE13DB" w:rsidRDefault="00FE13DB" w:rsidP="00FE13DB">
      <w:pPr>
        <w:pStyle w:val="Optie1"/>
        <w:numPr>
          <w:ilvl w:val="0"/>
          <w:numId w:val="5"/>
        </w:numPr>
        <w:tabs>
          <w:tab w:val="clear" w:pos="360"/>
          <w:tab w:val="num" w:pos="284"/>
        </w:tabs>
        <w:ind w:left="284" w:hanging="284"/>
      </w:pPr>
      <w:r>
        <w:t xml:space="preserve">Network element OOS </w:t>
      </w:r>
    </w:p>
    <w:p w14:paraId="0D184A59" w14:textId="77777777" w:rsidR="00FE13DB" w:rsidRDefault="00FE13DB" w:rsidP="00FE13DB">
      <w:pPr>
        <w:pStyle w:val="Optie1"/>
        <w:numPr>
          <w:ilvl w:val="0"/>
          <w:numId w:val="5"/>
        </w:numPr>
        <w:tabs>
          <w:tab w:val="clear" w:pos="360"/>
          <w:tab w:val="num" w:pos="284"/>
        </w:tabs>
        <w:ind w:left="284" w:hanging="284"/>
      </w:pPr>
      <w:r>
        <w:t xml:space="preserve">Interconnect service partial outage </w:t>
      </w:r>
    </w:p>
    <w:p w14:paraId="77E8F266" w14:textId="77777777" w:rsidR="00FE13DB" w:rsidRDefault="00FE13DB" w:rsidP="00FE13DB">
      <w:pPr>
        <w:pStyle w:val="Optie1"/>
        <w:numPr>
          <w:ilvl w:val="0"/>
          <w:numId w:val="5"/>
        </w:numPr>
        <w:tabs>
          <w:tab w:val="clear" w:pos="360"/>
          <w:tab w:val="num" w:pos="284"/>
        </w:tabs>
        <w:ind w:left="284" w:hanging="284"/>
      </w:pPr>
      <w:r>
        <w:t xml:space="preserve">Interconnect service OOS </w:t>
      </w:r>
    </w:p>
    <w:p w14:paraId="3EA82A7E" w14:textId="77777777" w:rsidR="00FE13DB" w:rsidRDefault="00FE13DB" w:rsidP="00FE13DB">
      <w:pPr>
        <w:pStyle w:val="Optie1"/>
        <w:numPr>
          <w:ilvl w:val="0"/>
          <w:numId w:val="5"/>
        </w:numPr>
        <w:tabs>
          <w:tab w:val="clear" w:pos="360"/>
          <w:tab w:val="num" w:pos="284"/>
        </w:tabs>
        <w:ind w:left="284" w:hanging="284"/>
      </w:pPr>
      <w:r>
        <w:t xml:space="preserve">Protocol error </w:t>
      </w:r>
    </w:p>
    <w:p w14:paraId="5472EBEE" w14:textId="77777777" w:rsidR="00FE13DB" w:rsidRDefault="00FE13DB" w:rsidP="00FE13DB">
      <w:pPr>
        <w:pStyle w:val="Optie1"/>
        <w:numPr>
          <w:ilvl w:val="0"/>
          <w:numId w:val="5"/>
        </w:numPr>
        <w:tabs>
          <w:tab w:val="clear" w:pos="360"/>
          <w:tab w:val="num" w:pos="284"/>
        </w:tabs>
        <w:ind w:left="284" w:hanging="284"/>
      </w:pPr>
      <w:r>
        <w:t xml:space="preserve">Call procedure error </w:t>
      </w:r>
    </w:p>
    <w:p w14:paraId="57D1E03A" w14:textId="77777777" w:rsidR="00FE13DB" w:rsidRDefault="00FE13DB" w:rsidP="00FE13DB">
      <w:pPr>
        <w:pStyle w:val="Optie1"/>
        <w:numPr>
          <w:ilvl w:val="0"/>
          <w:numId w:val="5"/>
        </w:numPr>
        <w:tabs>
          <w:tab w:val="clear" w:pos="360"/>
          <w:tab w:val="num" w:pos="284"/>
        </w:tabs>
        <w:ind w:left="284" w:hanging="284"/>
      </w:pPr>
      <w:r>
        <w:t xml:space="preserve">Long duration calls </w:t>
      </w:r>
    </w:p>
    <w:p w14:paraId="2993F7F3" w14:textId="77777777" w:rsidR="00FE13DB" w:rsidRDefault="00FE13DB" w:rsidP="00FE13DB">
      <w:pPr>
        <w:pStyle w:val="Optie1"/>
        <w:numPr>
          <w:ilvl w:val="0"/>
          <w:numId w:val="5"/>
        </w:numPr>
        <w:tabs>
          <w:tab w:val="clear" w:pos="360"/>
          <w:tab w:val="num" w:pos="284"/>
        </w:tabs>
        <w:ind w:left="284" w:hanging="284"/>
      </w:pPr>
      <w:r>
        <w:t xml:space="preserve">Fraud indication </w:t>
      </w:r>
    </w:p>
    <w:p w14:paraId="2C9BE7D1" w14:textId="77777777" w:rsidR="00FE13DB" w:rsidRDefault="00FE13DB" w:rsidP="00FE13DB">
      <w:pPr>
        <w:pStyle w:val="Optie1"/>
        <w:numPr>
          <w:ilvl w:val="0"/>
          <w:numId w:val="5"/>
        </w:numPr>
        <w:tabs>
          <w:tab w:val="clear" w:pos="360"/>
          <w:tab w:val="num" w:pos="284"/>
        </w:tabs>
        <w:ind w:left="284" w:hanging="284"/>
      </w:pPr>
      <w:r>
        <w:t xml:space="preserve">Unspecified </w:t>
      </w:r>
    </w:p>
    <w:p w14:paraId="7418FBCA" w14:textId="77777777" w:rsidR="00FE13DB" w:rsidRDefault="00FE13DB" w:rsidP="00FE13DB">
      <w:r>
        <w:t xml:space="preserve">Valid Request triggers: </w:t>
      </w:r>
    </w:p>
    <w:p w14:paraId="7D805D6E" w14:textId="77777777" w:rsidR="00FE13DB" w:rsidRDefault="00FE13DB" w:rsidP="00FE13DB">
      <w:pPr>
        <w:pStyle w:val="Optie1"/>
        <w:numPr>
          <w:ilvl w:val="0"/>
          <w:numId w:val="5"/>
        </w:numPr>
        <w:tabs>
          <w:tab w:val="clear" w:pos="360"/>
          <w:tab w:val="num" w:pos="284"/>
        </w:tabs>
        <w:ind w:left="284" w:hanging="284"/>
      </w:pPr>
      <w:r>
        <w:t xml:space="preserve">Other Operator </w:t>
      </w:r>
    </w:p>
    <w:p w14:paraId="408D3847" w14:textId="77777777" w:rsidR="00FE13DB" w:rsidRDefault="00FE13DB" w:rsidP="00FE13DB">
      <w:pPr>
        <w:pStyle w:val="Optie1"/>
        <w:numPr>
          <w:ilvl w:val="0"/>
          <w:numId w:val="5"/>
        </w:numPr>
        <w:tabs>
          <w:tab w:val="clear" w:pos="360"/>
          <w:tab w:val="num" w:pos="284"/>
        </w:tabs>
        <w:ind w:left="284" w:hanging="284"/>
      </w:pPr>
      <w:r>
        <w:t xml:space="preserve">Calling Customer </w:t>
      </w:r>
    </w:p>
    <w:p w14:paraId="04B4C441" w14:textId="77777777" w:rsidR="00FE13DB" w:rsidRDefault="00FE13DB" w:rsidP="00FE13DB">
      <w:pPr>
        <w:pStyle w:val="Optie1"/>
        <w:numPr>
          <w:ilvl w:val="0"/>
          <w:numId w:val="5"/>
        </w:numPr>
        <w:tabs>
          <w:tab w:val="clear" w:pos="360"/>
          <w:tab w:val="num" w:pos="284"/>
        </w:tabs>
        <w:ind w:left="284" w:hanging="284"/>
      </w:pPr>
      <w:r>
        <w:t xml:space="preserve">Called Customer </w:t>
      </w:r>
    </w:p>
    <w:p w14:paraId="25D99787" w14:textId="77777777" w:rsidR="00FE13DB" w:rsidRDefault="00FE13DB" w:rsidP="00FE13DB">
      <w:pPr>
        <w:pStyle w:val="Optie1"/>
        <w:numPr>
          <w:ilvl w:val="0"/>
          <w:numId w:val="5"/>
        </w:numPr>
        <w:tabs>
          <w:tab w:val="clear" w:pos="360"/>
          <w:tab w:val="num" w:pos="284"/>
        </w:tabs>
        <w:ind w:left="284" w:hanging="284"/>
      </w:pPr>
      <w:r>
        <w:lastRenderedPageBreak/>
        <w:t xml:space="preserve">Network Monitor </w:t>
      </w:r>
    </w:p>
    <w:p w14:paraId="2796EC70" w14:textId="77777777" w:rsidR="00FE13DB" w:rsidRDefault="00FE13DB" w:rsidP="00FE13DB">
      <w:r>
        <w:t xml:space="preserve">Valid Related Services: </w:t>
      </w:r>
    </w:p>
    <w:p w14:paraId="63F948B8" w14:textId="77777777" w:rsidR="00FE13DB" w:rsidRPr="00F607D4" w:rsidRDefault="00FE13DB" w:rsidP="00FE13DB">
      <w:pPr>
        <w:pStyle w:val="Optie1"/>
        <w:numPr>
          <w:ilvl w:val="0"/>
          <w:numId w:val="5"/>
        </w:numPr>
        <w:tabs>
          <w:tab w:val="clear" w:pos="360"/>
          <w:tab w:val="num" w:pos="284"/>
        </w:tabs>
        <w:ind w:left="284" w:hanging="284"/>
        <w:rPr>
          <w:lang w:val="en-GB"/>
        </w:rPr>
      </w:pPr>
      <w:r w:rsidRPr="00F607D4">
        <w:rPr>
          <w:lang w:val="en-GB"/>
        </w:rPr>
        <w:t xml:space="preserve">OIT or BIT Interconnect Links. </w:t>
      </w:r>
    </w:p>
    <w:p w14:paraId="6D67B859" w14:textId="77777777" w:rsidR="00FE13DB" w:rsidRDefault="00FE13DB" w:rsidP="00FE13DB">
      <w:pPr>
        <w:pStyle w:val="Optie1"/>
        <w:numPr>
          <w:ilvl w:val="0"/>
          <w:numId w:val="5"/>
        </w:numPr>
        <w:tabs>
          <w:tab w:val="clear" w:pos="360"/>
          <w:tab w:val="num" w:pos="284"/>
        </w:tabs>
        <w:ind w:left="284" w:hanging="284"/>
      </w:pPr>
      <w:r>
        <w:t xml:space="preserve">Terminating to geographic numbers </w:t>
      </w:r>
    </w:p>
    <w:p w14:paraId="3F1811B0" w14:textId="77777777" w:rsidR="00FE13DB" w:rsidRDefault="00FE13DB" w:rsidP="00FE13DB">
      <w:pPr>
        <w:pStyle w:val="Optie1"/>
        <w:numPr>
          <w:ilvl w:val="0"/>
          <w:numId w:val="5"/>
        </w:numPr>
        <w:tabs>
          <w:tab w:val="clear" w:pos="360"/>
          <w:tab w:val="num" w:pos="284"/>
        </w:tabs>
        <w:ind w:left="284" w:hanging="284"/>
      </w:pPr>
      <w:r>
        <w:t xml:space="preserve">Termination to Mobile Numbers </w:t>
      </w:r>
    </w:p>
    <w:p w14:paraId="196B6162" w14:textId="77777777" w:rsidR="00FE13DB" w:rsidRDefault="00FE13DB" w:rsidP="00FE13DB">
      <w:pPr>
        <w:pStyle w:val="Optie1"/>
        <w:numPr>
          <w:ilvl w:val="0"/>
          <w:numId w:val="5"/>
        </w:numPr>
        <w:tabs>
          <w:tab w:val="clear" w:pos="360"/>
          <w:tab w:val="num" w:pos="284"/>
        </w:tabs>
        <w:ind w:left="284" w:hanging="284"/>
      </w:pPr>
      <w:r>
        <w:t xml:space="preserve">Termination to VAS Numbers </w:t>
      </w:r>
    </w:p>
    <w:p w14:paraId="23B461FF" w14:textId="77777777" w:rsidR="00FE13DB" w:rsidRDefault="00FE13DB" w:rsidP="00FE13DB">
      <w:pPr>
        <w:pStyle w:val="Optie1"/>
        <w:numPr>
          <w:ilvl w:val="0"/>
          <w:numId w:val="5"/>
        </w:numPr>
        <w:tabs>
          <w:tab w:val="clear" w:pos="360"/>
          <w:tab w:val="num" w:pos="284"/>
        </w:tabs>
        <w:ind w:left="284" w:hanging="284"/>
      </w:pPr>
      <w:r>
        <w:t xml:space="preserve">Terminating to Operator Services </w:t>
      </w:r>
    </w:p>
    <w:p w14:paraId="5A2026E3" w14:textId="77777777" w:rsidR="00FE13DB" w:rsidRDefault="00FE13DB" w:rsidP="00FE13DB">
      <w:pPr>
        <w:pStyle w:val="Optie1"/>
        <w:numPr>
          <w:ilvl w:val="0"/>
          <w:numId w:val="5"/>
        </w:numPr>
        <w:tabs>
          <w:tab w:val="clear" w:pos="360"/>
          <w:tab w:val="num" w:pos="284"/>
        </w:tabs>
        <w:ind w:left="284" w:hanging="284"/>
      </w:pPr>
      <w:r>
        <w:t xml:space="preserve">Terminating to Emergency Services </w:t>
      </w:r>
    </w:p>
    <w:p w14:paraId="1E80B599" w14:textId="77777777" w:rsidR="00FE13DB" w:rsidRPr="00F607D4" w:rsidRDefault="00FE13DB" w:rsidP="00FE13DB">
      <w:pPr>
        <w:pStyle w:val="Optie1"/>
        <w:numPr>
          <w:ilvl w:val="0"/>
          <w:numId w:val="5"/>
        </w:numPr>
        <w:tabs>
          <w:tab w:val="clear" w:pos="360"/>
          <w:tab w:val="num" w:pos="284"/>
        </w:tabs>
        <w:ind w:left="284" w:hanging="284"/>
        <w:rPr>
          <w:lang w:val="en-GB"/>
        </w:rPr>
      </w:pPr>
      <w:r w:rsidRPr="00F607D4">
        <w:rPr>
          <w:lang w:val="en-GB"/>
        </w:rPr>
        <w:t xml:space="preserve">Collecting from network: This for CPS or CS. </w:t>
      </w:r>
    </w:p>
    <w:p w14:paraId="4AC36DF9" w14:textId="77777777" w:rsidR="00FE13DB" w:rsidRDefault="00FE13DB" w:rsidP="00FE13DB">
      <w:pPr>
        <w:pStyle w:val="Optie1"/>
        <w:numPr>
          <w:ilvl w:val="0"/>
          <w:numId w:val="5"/>
        </w:numPr>
        <w:tabs>
          <w:tab w:val="clear" w:pos="360"/>
          <w:tab w:val="num" w:pos="284"/>
        </w:tabs>
        <w:ind w:left="284" w:hanging="284"/>
      </w:pPr>
      <w:r>
        <w:t xml:space="preserve">Collecting to VAS </w:t>
      </w:r>
    </w:p>
    <w:p w14:paraId="465EB68F" w14:textId="77777777" w:rsidR="00FE13DB" w:rsidRDefault="00FE13DB" w:rsidP="00FE13DB">
      <w:pPr>
        <w:pStyle w:val="Optie1"/>
        <w:numPr>
          <w:ilvl w:val="0"/>
          <w:numId w:val="5"/>
        </w:numPr>
        <w:tabs>
          <w:tab w:val="clear" w:pos="360"/>
          <w:tab w:val="num" w:pos="284"/>
        </w:tabs>
        <w:ind w:left="284" w:hanging="284"/>
      </w:pPr>
      <w:r>
        <w:t xml:space="preserve">Collecting to Operator Services </w:t>
      </w:r>
    </w:p>
    <w:p w14:paraId="3A8E6244" w14:textId="77777777" w:rsidR="00FE13DB" w:rsidRDefault="00FE13DB" w:rsidP="00FE13DB">
      <w:r>
        <w:t xml:space="preserve">Valid Type of Connection </w:t>
      </w:r>
    </w:p>
    <w:p w14:paraId="035CAE23" w14:textId="77777777" w:rsidR="00FE13DB" w:rsidRDefault="00FE13DB" w:rsidP="00FE13DB">
      <w:pPr>
        <w:pStyle w:val="Optie1"/>
        <w:numPr>
          <w:ilvl w:val="0"/>
          <w:numId w:val="5"/>
        </w:numPr>
        <w:tabs>
          <w:tab w:val="clear" w:pos="360"/>
          <w:tab w:val="num" w:pos="284"/>
        </w:tabs>
        <w:ind w:left="284" w:hanging="284"/>
      </w:pPr>
      <w:r>
        <w:t xml:space="preserve">PSTN </w:t>
      </w:r>
    </w:p>
    <w:p w14:paraId="1591299E" w14:textId="77777777" w:rsidR="00FE13DB" w:rsidRDefault="00FE13DB" w:rsidP="00FE13DB">
      <w:pPr>
        <w:pStyle w:val="Optie1"/>
        <w:numPr>
          <w:ilvl w:val="0"/>
          <w:numId w:val="5"/>
        </w:numPr>
        <w:tabs>
          <w:tab w:val="clear" w:pos="360"/>
          <w:tab w:val="num" w:pos="284"/>
        </w:tabs>
        <w:ind w:left="284" w:hanging="284"/>
      </w:pPr>
      <w:r>
        <w:t xml:space="preserve">ISDN </w:t>
      </w:r>
    </w:p>
    <w:p w14:paraId="7CF64F03" w14:textId="77777777" w:rsidR="00FE13DB" w:rsidRDefault="00FE13DB" w:rsidP="00FE13DB">
      <w:pPr>
        <w:pStyle w:val="Optie1"/>
        <w:numPr>
          <w:ilvl w:val="0"/>
          <w:numId w:val="5"/>
        </w:numPr>
        <w:tabs>
          <w:tab w:val="clear" w:pos="360"/>
          <w:tab w:val="num" w:pos="284"/>
        </w:tabs>
        <w:ind w:left="284" w:hanging="284"/>
      </w:pPr>
      <w:r>
        <w:t xml:space="preserve">PSTN+ISDN </w:t>
      </w:r>
    </w:p>
    <w:p w14:paraId="10422446" w14:textId="77777777" w:rsidR="00FE13DB" w:rsidRDefault="00FE13DB" w:rsidP="00FE13DB">
      <w:pPr>
        <w:pStyle w:val="Optie1"/>
        <w:numPr>
          <w:ilvl w:val="0"/>
          <w:numId w:val="5"/>
        </w:numPr>
        <w:tabs>
          <w:tab w:val="clear" w:pos="360"/>
          <w:tab w:val="num" w:pos="284"/>
        </w:tabs>
        <w:ind w:left="284" w:hanging="284"/>
      </w:pPr>
      <w:r>
        <w:t xml:space="preserve">GSM </w:t>
      </w:r>
    </w:p>
    <w:p w14:paraId="54764069" w14:textId="77777777" w:rsidR="00FE13DB" w:rsidRDefault="00FE13DB" w:rsidP="00FE13DB">
      <w:pPr>
        <w:pStyle w:val="Optie1"/>
        <w:numPr>
          <w:ilvl w:val="0"/>
          <w:numId w:val="5"/>
        </w:numPr>
        <w:tabs>
          <w:tab w:val="clear" w:pos="360"/>
          <w:tab w:val="num" w:pos="284"/>
        </w:tabs>
        <w:ind w:left="284" w:hanging="284"/>
      </w:pPr>
      <w:r>
        <w:t xml:space="preserve">ALL </w:t>
      </w:r>
    </w:p>
    <w:p w14:paraId="5791D1B6" w14:textId="77777777" w:rsidR="00FE13DB" w:rsidRDefault="00FE13DB" w:rsidP="00FE13DB">
      <w:pPr>
        <w:pStyle w:val="Optie1"/>
        <w:numPr>
          <w:ilvl w:val="0"/>
          <w:numId w:val="5"/>
        </w:numPr>
        <w:tabs>
          <w:tab w:val="clear" w:pos="360"/>
          <w:tab w:val="num" w:pos="284"/>
        </w:tabs>
        <w:ind w:left="284" w:hanging="284"/>
      </w:pPr>
      <w:r>
        <w:t xml:space="preserve">UNKNOWN </w:t>
      </w:r>
    </w:p>
    <w:p w14:paraId="10271D98" w14:textId="77777777" w:rsidR="00FE13DB" w:rsidRDefault="00FE13DB" w:rsidP="00FE13DB">
      <w:pPr>
        <w:pStyle w:val="Default"/>
        <w:rPr>
          <w:sz w:val="20"/>
          <w:szCs w:val="20"/>
        </w:rPr>
      </w:pPr>
    </w:p>
    <w:p w14:paraId="47A707F7" w14:textId="77777777" w:rsidR="00FE13DB" w:rsidRPr="00806915" w:rsidRDefault="00FE13DB" w:rsidP="00FE13DB">
      <w:pPr>
        <w:pStyle w:val="Heading4"/>
        <w:numPr>
          <w:ilvl w:val="3"/>
          <w:numId w:val="3"/>
        </w:numPr>
      </w:pPr>
      <w:r w:rsidRPr="00806915">
        <w:t xml:space="preserve">Intake Request Accepted. </w:t>
      </w:r>
    </w:p>
    <w:p w14:paraId="6DE96DF6" w14:textId="77777777" w:rsidR="00FE13DB" w:rsidRDefault="00FE13DB" w:rsidP="00FE13DB">
      <w:r>
        <w:t xml:space="preserve">The Requested Operator checks and confirms that the trouble exists by using the intake accept procedure. From the moment that the request is accepted, the clock will be started. </w:t>
      </w:r>
    </w:p>
    <w:p w14:paraId="2F2C7167" w14:textId="30ADAA50" w:rsidR="00FE13DB" w:rsidRDefault="00FE13DB" w:rsidP="00FE13DB">
      <w:r>
        <w:t xml:space="preserve">Information inside the </w:t>
      </w:r>
      <w:r w:rsidR="00D42FE5">
        <w:t>email</w:t>
      </w:r>
    </w:p>
    <w:tbl>
      <w:tblPr>
        <w:tblW w:w="0" w:type="auto"/>
        <w:tblInd w:w="67" w:type="dxa"/>
        <w:tblBorders>
          <w:top w:val="nil"/>
          <w:left w:val="nil"/>
          <w:bottom w:val="nil"/>
          <w:right w:val="nil"/>
        </w:tblBorders>
        <w:tblLook w:val="0000" w:firstRow="0" w:lastRow="0" w:firstColumn="0" w:lastColumn="0" w:noHBand="0" w:noVBand="0"/>
      </w:tblPr>
      <w:tblGrid>
        <w:gridCol w:w="3532"/>
        <w:gridCol w:w="1105"/>
        <w:gridCol w:w="1690"/>
      </w:tblGrid>
      <w:tr w:rsidR="00FE13DB" w:rsidRPr="00475328" w14:paraId="3D8FF7A9" w14:textId="77777777" w:rsidTr="00527930">
        <w:trPr>
          <w:trHeight w:val="250"/>
        </w:trPr>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570739C8" w14:textId="77777777" w:rsidR="00FE13DB" w:rsidRPr="00D42FE5" w:rsidRDefault="00FE13DB" w:rsidP="00527930">
            <w:pPr>
              <w:pStyle w:val="Tabel1"/>
              <w:rPr>
                <w:rFonts w:eastAsia="Cambria"/>
                <w:b/>
                <w:lang w:val="en-GB" w:eastAsia="en-US"/>
              </w:rPr>
            </w:pPr>
            <w:r w:rsidRPr="00D42FE5">
              <w:rPr>
                <w:rFonts w:eastAsia="Cambria"/>
                <w:b/>
                <w:lang w:val="en-GB" w:eastAsia="en-US"/>
              </w:rPr>
              <w:t xml:space="preserve">Object </w:t>
            </w:r>
          </w:p>
        </w:tc>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09FED23F" w14:textId="2C0FB819" w:rsidR="00FE13DB" w:rsidRPr="00D42FE5" w:rsidRDefault="00FE13DB" w:rsidP="00527930">
            <w:pPr>
              <w:pStyle w:val="Tabel1"/>
              <w:rPr>
                <w:rFonts w:eastAsia="Cambria"/>
                <w:b/>
                <w:lang w:val="en-GB" w:eastAsia="en-US"/>
              </w:rPr>
            </w:pPr>
            <w:r w:rsidRPr="00D42FE5">
              <w:rPr>
                <w:rFonts w:eastAsia="Cambria"/>
                <w:b/>
                <w:lang w:val="en-GB" w:eastAsia="en-US"/>
              </w:rPr>
              <w:t xml:space="preserve">Add/ Modify </w:t>
            </w:r>
          </w:p>
        </w:tc>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6386985C" w14:textId="77777777" w:rsidR="00FE13DB" w:rsidRPr="00D42FE5" w:rsidRDefault="00FE13DB" w:rsidP="00527930">
            <w:pPr>
              <w:pStyle w:val="Tabel1"/>
              <w:rPr>
                <w:rFonts w:eastAsia="Cambria"/>
                <w:b/>
                <w:lang w:val="en-GB" w:eastAsia="en-US"/>
              </w:rPr>
            </w:pPr>
            <w:r w:rsidRPr="00D42FE5">
              <w:rPr>
                <w:rFonts w:eastAsia="Cambria"/>
                <w:b/>
                <w:lang w:val="en-GB" w:eastAsia="en-US"/>
              </w:rPr>
              <w:t xml:space="preserve">Mandatory/Optional </w:t>
            </w:r>
          </w:p>
        </w:tc>
      </w:tr>
      <w:tr w:rsidR="00FE13DB" w:rsidRPr="00475328" w14:paraId="3A7E3393" w14:textId="77777777" w:rsidTr="00527930">
        <w:trPr>
          <w:trHeight w:val="248"/>
        </w:trPr>
        <w:tc>
          <w:tcPr>
            <w:tcW w:w="0" w:type="auto"/>
            <w:tcBorders>
              <w:top w:val="single" w:sz="4" w:space="0" w:color="000000"/>
              <w:left w:val="single" w:sz="4" w:space="0" w:color="000000"/>
              <w:bottom w:val="single" w:sz="4" w:space="0" w:color="000000"/>
              <w:right w:val="single" w:sz="4" w:space="0" w:color="000000"/>
            </w:tcBorders>
          </w:tcPr>
          <w:p w14:paraId="571CD9FF" w14:textId="77777777" w:rsidR="00FE13DB" w:rsidRPr="00475328" w:rsidRDefault="00FE13DB" w:rsidP="00527930">
            <w:pPr>
              <w:pStyle w:val="Tabel1"/>
              <w:rPr>
                <w:rFonts w:eastAsia="Cambria"/>
                <w:lang w:val="en-GB" w:eastAsia="en-US"/>
              </w:rPr>
            </w:pPr>
            <w:r w:rsidRPr="00475328">
              <w:rPr>
                <w:rFonts w:eastAsia="Cambria"/>
                <w:lang w:val="en-GB" w:eastAsia="en-US"/>
              </w:rPr>
              <w:t xml:space="preserve">Transition </w:t>
            </w:r>
          </w:p>
        </w:tc>
        <w:tc>
          <w:tcPr>
            <w:tcW w:w="0" w:type="auto"/>
            <w:tcBorders>
              <w:top w:val="single" w:sz="4" w:space="0" w:color="000000"/>
              <w:left w:val="single" w:sz="4" w:space="0" w:color="000000"/>
              <w:bottom w:val="single" w:sz="4" w:space="0" w:color="000000"/>
              <w:right w:val="single" w:sz="4" w:space="0" w:color="000000"/>
            </w:tcBorders>
          </w:tcPr>
          <w:p w14:paraId="08E3F00B" w14:textId="77777777" w:rsidR="00FE13DB" w:rsidRPr="00475328" w:rsidRDefault="00FE13DB" w:rsidP="00527930">
            <w:pPr>
              <w:pStyle w:val="Tabel1"/>
              <w:rPr>
                <w:rFonts w:eastAsia="Cambria"/>
                <w:lang w:val="en-GB" w:eastAsia="en-US"/>
              </w:rPr>
            </w:pPr>
            <w:r w:rsidRPr="00475328">
              <w:rPr>
                <w:rFonts w:eastAsia="Cambria"/>
                <w:lang w:val="en-GB" w:eastAsia="en-US"/>
              </w:rPr>
              <w:t xml:space="preserve">M </w:t>
            </w:r>
          </w:p>
        </w:tc>
        <w:tc>
          <w:tcPr>
            <w:tcW w:w="0" w:type="auto"/>
            <w:tcBorders>
              <w:top w:val="single" w:sz="4" w:space="0" w:color="000000"/>
              <w:left w:val="single" w:sz="4" w:space="0" w:color="000000"/>
              <w:bottom w:val="single" w:sz="4" w:space="0" w:color="000000"/>
              <w:right w:val="single" w:sz="4" w:space="0" w:color="000000"/>
            </w:tcBorders>
          </w:tcPr>
          <w:p w14:paraId="65FD1E3F" w14:textId="77777777" w:rsidR="00FE13DB" w:rsidRPr="00475328" w:rsidRDefault="00FE13DB" w:rsidP="00527930">
            <w:pPr>
              <w:pStyle w:val="Tabel1"/>
              <w:rPr>
                <w:rFonts w:eastAsia="Cambria"/>
                <w:lang w:val="en-GB" w:eastAsia="en-US"/>
              </w:rPr>
            </w:pPr>
            <w:r w:rsidRPr="00475328">
              <w:rPr>
                <w:rFonts w:eastAsia="Cambria"/>
                <w:lang w:val="en-GB" w:eastAsia="en-US"/>
              </w:rPr>
              <w:t xml:space="preserve">M </w:t>
            </w:r>
          </w:p>
        </w:tc>
      </w:tr>
      <w:tr w:rsidR="00FE13DB" w:rsidRPr="00475328" w14:paraId="479197B8" w14:textId="77777777" w:rsidTr="00527930">
        <w:trPr>
          <w:trHeight w:val="131"/>
        </w:trPr>
        <w:tc>
          <w:tcPr>
            <w:tcW w:w="0" w:type="auto"/>
            <w:tcBorders>
              <w:top w:val="single" w:sz="4" w:space="0" w:color="000000"/>
              <w:left w:val="single" w:sz="4" w:space="0" w:color="000000"/>
              <w:bottom w:val="single" w:sz="4" w:space="0" w:color="000000"/>
              <w:right w:val="single" w:sz="4" w:space="0" w:color="000000"/>
            </w:tcBorders>
          </w:tcPr>
          <w:p w14:paraId="168D5C55" w14:textId="77777777" w:rsidR="00FE13DB" w:rsidRPr="00475328" w:rsidRDefault="00FE13DB" w:rsidP="00527930">
            <w:pPr>
              <w:pStyle w:val="Tabel1"/>
              <w:rPr>
                <w:rFonts w:eastAsia="Cambria"/>
                <w:lang w:val="en-GB" w:eastAsia="en-US"/>
              </w:rPr>
            </w:pPr>
            <w:r w:rsidRPr="00475328">
              <w:rPr>
                <w:rFonts w:eastAsia="Cambria"/>
                <w:lang w:val="en-GB" w:eastAsia="en-US"/>
              </w:rPr>
              <w:t xml:space="preserve">Name of requested agent </w:t>
            </w:r>
          </w:p>
        </w:tc>
        <w:tc>
          <w:tcPr>
            <w:tcW w:w="0" w:type="auto"/>
            <w:tcBorders>
              <w:top w:val="single" w:sz="4" w:space="0" w:color="000000"/>
              <w:left w:val="single" w:sz="4" w:space="0" w:color="000000"/>
              <w:bottom w:val="single" w:sz="4" w:space="0" w:color="000000"/>
              <w:right w:val="single" w:sz="4" w:space="0" w:color="000000"/>
            </w:tcBorders>
          </w:tcPr>
          <w:p w14:paraId="481BD8C2" w14:textId="77777777" w:rsidR="00FE13DB" w:rsidRPr="00475328" w:rsidRDefault="00FE13DB" w:rsidP="00527930">
            <w:pPr>
              <w:pStyle w:val="Tabel1"/>
              <w:rPr>
                <w:rFonts w:eastAsia="Cambria"/>
                <w:lang w:val="en-GB" w:eastAsia="en-US"/>
              </w:rPr>
            </w:pPr>
            <w:r w:rsidRPr="00475328">
              <w:rPr>
                <w:rFonts w:eastAsia="Cambria"/>
                <w:lang w:val="en-GB" w:eastAsia="en-US"/>
              </w:rPr>
              <w:t xml:space="preserve">A </w:t>
            </w:r>
          </w:p>
        </w:tc>
        <w:tc>
          <w:tcPr>
            <w:tcW w:w="0" w:type="auto"/>
            <w:tcBorders>
              <w:top w:val="single" w:sz="4" w:space="0" w:color="000000"/>
              <w:left w:val="single" w:sz="4" w:space="0" w:color="000000"/>
              <w:bottom w:val="single" w:sz="4" w:space="0" w:color="000000"/>
              <w:right w:val="single" w:sz="4" w:space="0" w:color="000000"/>
            </w:tcBorders>
          </w:tcPr>
          <w:p w14:paraId="0714E493" w14:textId="77777777" w:rsidR="00FE13DB" w:rsidRPr="00475328" w:rsidRDefault="00FE13DB" w:rsidP="00527930">
            <w:pPr>
              <w:pStyle w:val="Tabel1"/>
              <w:rPr>
                <w:rFonts w:eastAsia="Cambria"/>
                <w:lang w:val="en-GB" w:eastAsia="en-US"/>
              </w:rPr>
            </w:pPr>
            <w:r w:rsidRPr="00475328">
              <w:rPr>
                <w:rFonts w:eastAsia="Cambria"/>
                <w:lang w:val="en-GB" w:eastAsia="en-US"/>
              </w:rPr>
              <w:t xml:space="preserve">M </w:t>
            </w:r>
          </w:p>
        </w:tc>
      </w:tr>
      <w:tr w:rsidR="00FE13DB" w:rsidRPr="00475328" w14:paraId="211B4E45" w14:textId="77777777" w:rsidTr="00527930">
        <w:trPr>
          <w:trHeight w:val="131"/>
        </w:trPr>
        <w:tc>
          <w:tcPr>
            <w:tcW w:w="0" w:type="auto"/>
            <w:tcBorders>
              <w:top w:val="single" w:sz="4" w:space="0" w:color="000000"/>
              <w:left w:val="single" w:sz="4" w:space="0" w:color="000000"/>
              <w:bottom w:val="single" w:sz="4" w:space="0" w:color="000000"/>
              <w:right w:val="single" w:sz="4" w:space="0" w:color="000000"/>
            </w:tcBorders>
          </w:tcPr>
          <w:p w14:paraId="37765027" w14:textId="77777777" w:rsidR="00FE13DB" w:rsidRPr="00475328" w:rsidRDefault="00FE13DB" w:rsidP="00527930">
            <w:pPr>
              <w:pStyle w:val="Tabel1"/>
              <w:rPr>
                <w:rFonts w:eastAsia="Cambria"/>
                <w:lang w:val="en-GB" w:eastAsia="en-US"/>
              </w:rPr>
            </w:pPr>
            <w:r w:rsidRPr="00475328">
              <w:rPr>
                <w:rFonts w:eastAsia="Cambria"/>
                <w:lang w:val="en-GB" w:eastAsia="en-US"/>
              </w:rPr>
              <w:t xml:space="preserve">Direct telephone number of requested agent </w:t>
            </w:r>
          </w:p>
        </w:tc>
        <w:tc>
          <w:tcPr>
            <w:tcW w:w="0" w:type="auto"/>
            <w:tcBorders>
              <w:top w:val="single" w:sz="4" w:space="0" w:color="000000"/>
              <w:left w:val="single" w:sz="4" w:space="0" w:color="000000"/>
              <w:bottom w:val="single" w:sz="4" w:space="0" w:color="000000"/>
              <w:right w:val="single" w:sz="4" w:space="0" w:color="000000"/>
            </w:tcBorders>
          </w:tcPr>
          <w:p w14:paraId="50EDA7A2" w14:textId="77777777" w:rsidR="00FE13DB" w:rsidRPr="00475328" w:rsidRDefault="00FE13DB" w:rsidP="00527930">
            <w:pPr>
              <w:pStyle w:val="Tabel1"/>
              <w:rPr>
                <w:rFonts w:eastAsia="Cambria"/>
                <w:lang w:val="en-GB" w:eastAsia="en-US"/>
              </w:rPr>
            </w:pPr>
            <w:r w:rsidRPr="00475328">
              <w:rPr>
                <w:rFonts w:eastAsia="Cambria"/>
                <w:lang w:val="en-GB" w:eastAsia="en-US"/>
              </w:rPr>
              <w:t xml:space="preserve">A </w:t>
            </w:r>
          </w:p>
        </w:tc>
        <w:tc>
          <w:tcPr>
            <w:tcW w:w="0" w:type="auto"/>
            <w:tcBorders>
              <w:top w:val="single" w:sz="4" w:space="0" w:color="000000"/>
              <w:left w:val="single" w:sz="4" w:space="0" w:color="000000"/>
              <w:bottom w:val="single" w:sz="4" w:space="0" w:color="000000"/>
              <w:right w:val="single" w:sz="4" w:space="0" w:color="000000"/>
            </w:tcBorders>
          </w:tcPr>
          <w:p w14:paraId="1169C0EF" w14:textId="77777777" w:rsidR="00FE13DB" w:rsidRPr="00475328" w:rsidRDefault="00FE13DB" w:rsidP="00527930">
            <w:pPr>
              <w:pStyle w:val="Tabel1"/>
              <w:rPr>
                <w:rFonts w:eastAsia="Cambria"/>
                <w:lang w:val="en-GB" w:eastAsia="en-US"/>
              </w:rPr>
            </w:pPr>
            <w:r w:rsidRPr="00475328">
              <w:rPr>
                <w:rFonts w:eastAsia="Cambria"/>
                <w:lang w:val="en-GB" w:eastAsia="en-US"/>
              </w:rPr>
              <w:t xml:space="preserve">M </w:t>
            </w:r>
          </w:p>
        </w:tc>
      </w:tr>
      <w:tr w:rsidR="00FE13DB" w:rsidRPr="00475328" w14:paraId="20397ED9" w14:textId="77777777" w:rsidTr="00527930">
        <w:trPr>
          <w:trHeight w:val="131"/>
        </w:trPr>
        <w:tc>
          <w:tcPr>
            <w:tcW w:w="0" w:type="auto"/>
            <w:tcBorders>
              <w:top w:val="single" w:sz="4" w:space="0" w:color="000000"/>
              <w:left w:val="single" w:sz="4" w:space="0" w:color="000000"/>
              <w:bottom w:val="single" w:sz="4" w:space="0" w:color="000000"/>
              <w:right w:val="single" w:sz="4" w:space="0" w:color="000000"/>
            </w:tcBorders>
          </w:tcPr>
          <w:p w14:paraId="2F965E72" w14:textId="77777777" w:rsidR="00FE13DB" w:rsidRPr="00475328" w:rsidRDefault="00FE13DB" w:rsidP="00527930">
            <w:pPr>
              <w:pStyle w:val="Tabel1"/>
              <w:rPr>
                <w:rFonts w:eastAsia="Cambria"/>
                <w:lang w:val="en-GB" w:eastAsia="en-US"/>
              </w:rPr>
            </w:pPr>
            <w:r w:rsidRPr="00475328">
              <w:rPr>
                <w:rFonts w:eastAsia="Cambria"/>
                <w:lang w:val="en-GB" w:eastAsia="en-US"/>
              </w:rPr>
              <w:t xml:space="preserve">Trouble Ticket number of Requested Operator </w:t>
            </w:r>
          </w:p>
        </w:tc>
        <w:tc>
          <w:tcPr>
            <w:tcW w:w="0" w:type="auto"/>
            <w:tcBorders>
              <w:top w:val="single" w:sz="4" w:space="0" w:color="000000"/>
              <w:left w:val="single" w:sz="4" w:space="0" w:color="000000"/>
              <w:bottom w:val="single" w:sz="4" w:space="0" w:color="000000"/>
              <w:right w:val="single" w:sz="4" w:space="0" w:color="000000"/>
            </w:tcBorders>
          </w:tcPr>
          <w:p w14:paraId="36B209CA" w14:textId="77777777" w:rsidR="00FE13DB" w:rsidRPr="00475328" w:rsidRDefault="00FE13DB" w:rsidP="00527930">
            <w:pPr>
              <w:pStyle w:val="Tabel1"/>
              <w:rPr>
                <w:rFonts w:eastAsia="Cambria"/>
                <w:lang w:val="en-GB" w:eastAsia="en-US"/>
              </w:rPr>
            </w:pPr>
            <w:r w:rsidRPr="00475328">
              <w:rPr>
                <w:rFonts w:eastAsia="Cambria"/>
                <w:lang w:val="en-GB" w:eastAsia="en-US"/>
              </w:rPr>
              <w:t xml:space="preserve">A </w:t>
            </w:r>
          </w:p>
        </w:tc>
        <w:tc>
          <w:tcPr>
            <w:tcW w:w="0" w:type="auto"/>
            <w:tcBorders>
              <w:top w:val="single" w:sz="4" w:space="0" w:color="000000"/>
              <w:left w:val="single" w:sz="4" w:space="0" w:color="000000"/>
              <w:bottom w:val="single" w:sz="4" w:space="0" w:color="000000"/>
              <w:right w:val="single" w:sz="4" w:space="0" w:color="000000"/>
            </w:tcBorders>
          </w:tcPr>
          <w:p w14:paraId="79C1F0A2" w14:textId="77777777" w:rsidR="00FE13DB" w:rsidRPr="00475328" w:rsidRDefault="00FE13DB" w:rsidP="00527930">
            <w:pPr>
              <w:pStyle w:val="Tabel1"/>
              <w:rPr>
                <w:rFonts w:eastAsia="Cambria"/>
                <w:lang w:val="en-GB" w:eastAsia="en-US"/>
              </w:rPr>
            </w:pPr>
            <w:r w:rsidRPr="00475328">
              <w:rPr>
                <w:rFonts w:eastAsia="Cambria"/>
                <w:lang w:val="en-GB" w:eastAsia="en-US"/>
              </w:rPr>
              <w:t xml:space="preserve">M </w:t>
            </w:r>
          </w:p>
        </w:tc>
      </w:tr>
      <w:tr w:rsidR="00FE13DB" w:rsidRPr="00475328" w14:paraId="7BEE537E" w14:textId="77777777" w:rsidTr="00527930">
        <w:trPr>
          <w:trHeight w:val="248"/>
        </w:trPr>
        <w:tc>
          <w:tcPr>
            <w:tcW w:w="0" w:type="auto"/>
            <w:tcBorders>
              <w:top w:val="single" w:sz="4" w:space="0" w:color="000000"/>
              <w:left w:val="single" w:sz="4" w:space="0" w:color="000000"/>
              <w:bottom w:val="single" w:sz="4" w:space="0" w:color="000000"/>
              <w:right w:val="single" w:sz="4" w:space="0" w:color="000000"/>
            </w:tcBorders>
          </w:tcPr>
          <w:p w14:paraId="58C41862" w14:textId="77777777" w:rsidR="00FE13DB" w:rsidRPr="00475328" w:rsidRDefault="00FE13DB" w:rsidP="00527930">
            <w:pPr>
              <w:pStyle w:val="Tabel1"/>
              <w:rPr>
                <w:rFonts w:eastAsia="Cambria"/>
                <w:lang w:val="en-GB" w:eastAsia="en-US"/>
              </w:rPr>
            </w:pPr>
            <w:r w:rsidRPr="00475328">
              <w:rPr>
                <w:rFonts w:eastAsia="Cambria"/>
                <w:lang w:val="en-GB" w:eastAsia="en-US"/>
              </w:rPr>
              <w:t xml:space="preserve">Time stamp: start clock [T1] </w:t>
            </w:r>
          </w:p>
        </w:tc>
        <w:tc>
          <w:tcPr>
            <w:tcW w:w="0" w:type="auto"/>
            <w:tcBorders>
              <w:top w:val="single" w:sz="4" w:space="0" w:color="000000"/>
              <w:left w:val="single" w:sz="4" w:space="0" w:color="000000"/>
              <w:bottom w:val="single" w:sz="4" w:space="0" w:color="000000"/>
              <w:right w:val="single" w:sz="4" w:space="0" w:color="000000"/>
            </w:tcBorders>
          </w:tcPr>
          <w:p w14:paraId="75E8415D" w14:textId="77777777" w:rsidR="00FE13DB" w:rsidRPr="00475328" w:rsidRDefault="00FE13DB" w:rsidP="00527930">
            <w:pPr>
              <w:pStyle w:val="Tabel1"/>
              <w:rPr>
                <w:rFonts w:eastAsia="Cambria"/>
                <w:lang w:val="en-GB" w:eastAsia="en-US"/>
              </w:rPr>
            </w:pPr>
            <w:r w:rsidRPr="00475328">
              <w:rPr>
                <w:rFonts w:eastAsia="Cambria"/>
                <w:lang w:val="en-GB" w:eastAsia="en-US"/>
              </w:rPr>
              <w:t xml:space="preserve">A </w:t>
            </w:r>
          </w:p>
          <w:p w14:paraId="6A207DDA" w14:textId="77777777" w:rsidR="00FE13DB" w:rsidRPr="00475328" w:rsidRDefault="00FE13DB" w:rsidP="00527930">
            <w:pPr>
              <w:pStyle w:val="Tabel1"/>
              <w:rPr>
                <w:rFonts w:eastAsia="Cambria"/>
                <w:lang w:val="en-GB" w:eastAsia="en-US"/>
              </w:rPr>
            </w:pPr>
            <w:r w:rsidRPr="00475328">
              <w:rPr>
                <w:rFonts w:eastAsia="Cambria"/>
                <w:lang w:val="en-GB" w:eastAsia="en-US"/>
              </w:rPr>
              <w:t xml:space="preserve">A </w:t>
            </w:r>
          </w:p>
        </w:tc>
        <w:tc>
          <w:tcPr>
            <w:tcW w:w="0" w:type="auto"/>
            <w:tcBorders>
              <w:top w:val="single" w:sz="4" w:space="0" w:color="000000"/>
              <w:left w:val="single" w:sz="4" w:space="0" w:color="000000"/>
              <w:bottom w:val="single" w:sz="4" w:space="0" w:color="000000"/>
              <w:right w:val="single" w:sz="4" w:space="0" w:color="000000"/>
            </w:tcBorders>
          </w:tcPr>
          <w:p w14:paraId="3B8BC579" w14:textId="77777777" w:rsidR="00FE13DB" w:rsidRPr="00475328" w:rsidRDefault="00FE13DB" w:rsidP="00527930">
            <w:pPr>
              <w:pStyle w:val="Tabel1"/>
              <w:rPr>
                <w:rFonts w:eastAsia="Cambria"/>
                <w:lang w:val="en-GB" w:eastAsia="en-US"/>
              </w:rPr>
            </w:pPr>
            <w:r w:rsidRPr="00475328">
              <w:rPr>
                <w:rFonts w:eastAsia="Cambria"/>
                <w:lang w:val="en-GB" w:eastAsia="en-US"/>
              </w:rPr>
              <w:t xml:space="preserve">AUTO </w:t>
            </w:r>
          </w:p>
          <w:p w14:paraId="7C2393E9" w14:textId="77777777" w:rsidR="00FE13DB" w:rsidRPr="00475328" w:rsidRDefault="00FE13DB" w:rsidP="00527930">
            <w:pPr>
              <w:pStyle w:val="Tabel1"/>
              <w:rPr>
                <w:rFonts w:eastAsia="Cambria"/>
                <w:lang w:val="en-GB" w:eastAsia="en-US"/>
              </w:rPr>
            </w:pPr>
            <w:r w:rsidRPr="00475328">
              <w:rPr>
                <w:rFonts w:eastAsia="Cambria"/>
                <w:lang w:val="en-GB" w:eastAsia="en-US"/>
              </w:rPr>
              <w:t xml:space="preserve">AUTO </w:t>
            </w:r>
          </w:p>
        </w:tc>
      </w:tr>
      <w:tr w:rsidR="00FE13DB" w:rsidRPr="00475328" w14:paraId="03AD39FD" w14:textId="77777777" w:rsidTr="00527930">
        <w:trPr>
          <w:trHeight w:val="248"/>
        </w:trPr>
        <w:tc>
          <w:tcPr>
            <w:tcW w:w="0" w:type="auto"/>
            <w:tcBorders>
              <w:top w:val="single" w:sz="4" w:space="0" w:color="000000"/>
              <w:left w:val="single" w:sz="4" w:space="0" w:color="000000"/>
              <w:bottom w:val="single" w:sz="4" w:space="0" w:color="000000"/>
              <w:right w:val="single" w:sz="4" w:space="0" w:color="000000"/>
            </w:tcBorders>
          </w:tcPr>
          <w:p w14:paraId="010600BD" w14:textId="77777777" w:rsidR="00FE13DB" w:rsidRPr="00475328" w:rsidRDefault="00FE13DB" w:rsidP="00527930">
            <w:pPr>
              <w:pStyle w:val="Tabel1"/>
              <w:rPr>
                <w:rFonts w:eastAsia="Cambria"/>
                <w:lang w:val="en-GB" w:eastAsia="en-US"/>
              </w:rPr>
            </w:pPr>
            <w:r w:rsidRPr="00475328">
              <w:rPr>
                <w:rFonts w:eastAsia="Cambria"/>
                <w:lang w:val="en-GB" w:eastAsia="en-US"/>
              </w:rPr>
              <w:t xml:space="preserve">Expected Time of Service Restoration </w:t>
            </w:r>
          </w:p>
        </w:tc>
        <w:tc>
          <w:tcPr>
            <w:tcW w:w="0" w:type="auto"/>
            <w:tcBorders>
              <w:top w:val="single" w:sz="4" w:space="0" w:color="000000"/>
              <w:left w:val="single" w:sz="4" w:space="0" w:color="000000"/>
              <w:bottom w:val="single" w:sz="4" w:space="0" w:color="000000"/>
              <w:right w:val="single" w:sz="4" w:space="0" w:color="000000"/>
            </w:tcBorders>
          </w:tcPr>
          <w:p w14:paraId="5E56FECB" w14:textId="77777777" w:rsidR="00FE13DB" w:rsidRPr="00475328" w:rsidRDefault="00FE13DB" w:rsidP="00527930">
            <w:pPr>
              <w:pStyle w:val="Tabel1"/>
              <w:rPr>
                <w:rFonts w:eastAsia="Cambria"/>
                <w:lang w:val="en-GB" w:eastAsia="en-US"/>
              </w:rPr>
            </w:pPr>
            <w:r w:rsidRPr="00475328">
              <w:rPr>
                <w:rFonts w:eastAsia="Cambria"/>
                <w:lang w:val="en-GB" w:eastAsia="en-US"/>
              </w:rPr>
              <w:t xml:space="preserve">A </w:t>
            </w:r>
          </w:p>
          <w:p w14:paraId="4A798B10" w14:textId="77777777" w:rsidR="00FE13DB" w:rsidRPr="00475328" w:rsidRDefault="00FE13DB" w:rsidP="00527930">
            <w:pPr>
              <w:pStyle w:val="Tabel1"/>
              <w:rPr>
                <w:rFonts w:eastAsia="Cambria"/>
                <w:lang w:val="en-GB" w:eastAsia="en-US"/>
              </w:rPr>
            </w:pPr>
            <w:r w:rsidRPr="00475328">
              <w:rPr>
                <w:rFonts w:eastAsia="Cambria"/>
                <w:lang w:val="en-GB" w:eastAsia="en-US"/>
              </w:rPr>
              <w:t xml:space="preserve">A </w:t>
            </w:r>
          </w:p>
        </w:tc>
        <w:tc>
          <w:tcPr>
            <w:tcW w:w="0" w:type="auto"/>
            <w:tcBorders>
              <w:top w:val="single" w:sz="4" w:space="0" w:color="000000"/>
              <w:left w:val="single" w:sz="4" w:space="0" w:color="000000"/>
              <w:bottom w:val="single" w:sz="4" w:space="0" w:color="000000"/>
              <w:right w:val="single" w:sz="4" w:space="0" w:color="000000"/>
            </w:tcBorders>
          </w:tcPr>
          <w:p w14:paraId="253B3D62" w14:textId="77777777" w:rsidR="00FE13DB" w:rsidRPr="00475328" w:rsidRDefault="00FE13DB" w:rsidP="00527930">
            <w:pPr>
              <w:pStyle w:val="Tabel1"/>
              <w:rPr>
                <w:rFonts w:eastAsia="Cambria"/>
                <w:lang w:val="en-GB" w:eastAsia="en-US"/>
              </w:rPr>
            </w:pPr>
            <w:r w:rsidRPr="00475328">
              <w:rPr>
                <w:rFonts w:eastAsia="Cambria"/>
                <w:lang w:val="en-GB" w:eastAsia="en-US"/>
              </w:rPr>
              <w:t xml:space="preserve">O </w:t>
            </w:r>
          </w:p>
          <w:p w14:paraId="6CAEA999" w14:textId="77777777" w:rsidR="00FE13DB" w:rsidRPr="00475328" w:rsidRDefault="00FE13DB" w:rsidP="00527930">
            <w:pPr>
              <w:pStyle w:val="Tabel1"/>
              <w:rPr>
                <w:rFonts w:eastAsia="Cambria"/>
                <w:lang w:val="en-GB" w:eastAsia="en-US"/>
              </w:rPr>
            </w:pPr>
            <w:r w:rsidRPr="00475328">
              <w:rPr>
                <w:rFonts w:eastAsia="Cambria"/>
                <w:lang w:val="en-GB" w:eastAsia="en-US"/>
              </w:rPr>
              <w:t xml:space="preserve">O </w:t>
            </w:r>
          </w:p>
        </w:tc>
      </w:tr>
    </w:tbl>
    <w:p w14:paraId="27964580" w14:textId="3C7CF951" w:rsidR="00FE13DB" w:rsidRDefault="00FE13DB" w:rsidP="00FE13DB">
      <w:r>
        <w:t xml:space="preserve">Response Timer: see </w:t>
      </w:r>
      <w:r w:rsidR="00886519">
        <w:t xml:space="preserve">Section </w:t>
      </w:r>
      <w:r w:rsidR="00886519">
        <w:fldChar w:fldCharType="begin"/>
      </w:r>
      <w:r w:rsidR="00886519">
        <w:instrText xml:space="preserve"> REF _Ref536772626 \r \h </w:instrText>
      </w:r>
      <w:r w:rsidR="00886519">
        <w:fldChar w:fldCharType="separate"/>
      </w:r>
      <w:r w:rsidR="00886519">
        <w:t>13.4.9</w:t>
      </w:r>
      <w:r w:rsidR="00886519">
        <w:fldChar w:fldCharType="end"/>
      </w:r>
      <w:r>
        <w:t xml:space="preserve"> </w:t>
      </w:r>
    </w:p>
    <w:p w14:paraId="4AF507E1" w14:textId="77777777" w:rsidR="00FE13DB" w:rsidRDefault="00FE13DB" w:rsidP="00FE13DB">
      <w:r>
        <w:t xml:space="preserve">Escalation: If the requesting Party doesn’t agree with the Start Clock time stamp then he can start the escalation procedure. </w:t>
      </w:r>
    </w:p>
    <w:p w14:paraId="353C2E69" w14:textId="77777777" w:rsidR="00FE13DB" w:rsidRPr="00475328" w:rsidRDefault="00FE13DB" w:rsidP="00FE13DB">
      <w:pPr>
        <w:pStyle w:val="Heading4"/>
        <w:numPr>
          <w:ilvl w:val="3"/>
          <w:numId w:val="3"/>
        </w:numPr>
      </w:pPr>
      <w:r w:rsidRPr="00475328">
        <w:t xml:space="preserve">Intake Request Rejected. </w:t>
      </w:r>
    </w:p>
    <w:p w14:paraId="60CD4CA8" w14:textId="2EFFCE4A" w:rsidR="00FE13DB" w:rsidRDefault="00FE13DB" w:rsidP="00FE13DB">
      <w:r>
        <w:t xml:space="preserve">Information inside the </w:t>
      </w:r>
      <w:r w:rsidR="00D42FE5">
        <w:t>email:</w:t>
      </w:r>
    </w:p>
    <w:tbl>
      <w:tblPr>
        <w:tblW w:w="0" w:type="auto"/>
        <w:tblInd w:w="67" w:type="dxa"/>
        <w:tblBorders>
          <w:top w:val="nil"/>
          <w:left w:val="nil"/>
          <w:bottom w:val="nil"/>
          <w:right w:val="nil"/>
        </w:tblBorders>
        <w:tblLook w:val="0000" w:firstRow="0" w:lastRow="0" w:firstColumn="0" w:lastColumn="0" w:noHBand="0" w:noVBand="0"/>
      </w:tblPr>
      <w:tblGrid>
        <w:gridCol w:w="3400"/>
        <w:gridCol w:w="1105"/>
        <w:gridCol w:w="1690"/>
      </w:tblGrid>
      <w:tr w:rsidR="00FE13DB" w14:paraId="0B42F540" w14:textId="77777777" w:rsidTr="00527930">
        <w:trPr>
          <w:trHeight w:val="250"/>
        </w:trPr>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3F02B30E" w14:textId="77777777" w:rsidR="00FE13DB" w:rsidRPr="00D42FE5" w:rsidRDefault="00FE13DB" w:rsidP="00527930">
            <w:pPr>
              <w:pStyle w:val="Tabel1"/>
              <w:rPr>
                <w:b/>
              </w:rPr>
            </w:pPr>
            <w:r w:rsidRPr="00D42FE5">
              <w:rPr>
                <w:b/>
              </w:rPr>
              <w:t xml:space="preserve">Object </w:t>
            </w:r>
          </w:p>
        </w:tc>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2BEF6959" w14:textId="5BBFFD95" w:rsidR="00FE13DB" w:rsidRPr="00D42FE5" w:rsidRDefault="00FE13DB" w:rsidP="00527930">
            <w:pPr>
              <w:pStyle w:val="Tabel1"/>
              <w:rPr>
                <w:b/>
              </w:rPr>
            </w:pPr>
            <w:r w:rsidRPr="00D42FE5">
              <w:rPr>
                <w:b/>
              </w:rPr>
              <w:t xml:space="preserve">Add/ Modify </w:t>
            </w:r>
          </w:p>
        </w:tc>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6C18B775" w14:textId="77777777" w:rsidR="00FE13DB" w:rsidRPr="00D42FE5" w:rsidRDefault="00FE13DB" w:rsidP="00527930">
            <w:pPr>
              <w:pStyle w:val="Tabel1"/>
              <w:rPr>
                <w:b/>
              </w:rPr>
            </w:pPr>
            <w:r w:rsidRPr="00D42FE5">
              <w:rPr>
                <w:b/>
              </w:rPr>
              <w:t xml:space="preserve">Mandatory/Optional </w:t>
            </w:r>
          </w:p>
        </w:tc>
      </w:tr>
      <w:tr w:rsidR="00FE13DB" w14:paraId="734E8D5D" w14:textId="77777777" w:rsidTr="00527930">
        <w:trPr>
          <w:trHeight w:val="131"/>
        </w:trPr>
        <w:tc>
          <w:tcPr>
            <w:tcW w:w="0" w:type="auto"/>
            <w:tcBorders>
              <w:top w:val="single" w:sz="4" w:space="0" w:color="000000"/>
              <w:left w:val="single" w:sz="4" w:space="0" w:color="000000"/>
              <w:bottom w:val="single" w:sz="4" w:space="0" w:color="000000"/>
              <w:right w:val="single" w:sz="4" w:space="0" w:color="000000"/>
            </w:tcBorders>
          </w:tcPr>
          <w:p w14:paraId="22C7418A" w14:textId="77777777" w:rsidR="00FE13DB" w:rsidRDefault="00FE13DB" w:rsidP="00527930">
            <w:pPr>
              <w:pStyle w:val="Tabel1"/>
            </w:pPr>
            <w:r>
              <w:t xml:space="preserve">Transition </w:t>
            </w:r>
          </w:p>
        </w:tc>
        <w:tc>
          <w:tcPr>
            <w:tcW w:w="0" w:type="auto"/>
            <w:tcBorders>
              <w:top w:val="single" w:sz="4" w:space="0" w:color="000000"/>
              <w:left w:val="single" w:sz="4" w:space="0" w:color="000000"/>
              <w:bottom w:val="single" w:sz="4" w:space="0" w:color="000000"/>
              <w:right w:val="single" w:sz="4" w:space="0" w:color="000000"/>
            </w:tcBorders>
          </w:tcPr>
          <w:p w14:paraId="512A01D4" w14:textId="77777777" w:rsidR="00FE13DB" w:rsidRDefault="00FE13DB" w:rsidP="00527930">
            <w:pPr>
              <w:pStyle w:val="Tabel1"/>
            </w:pPr>
            <w:r>
              <w:t xml:space="preserve">M </w:t>
            </w:r>
          </w:p>
        </w:tc>
        <w:tc>
          <w:tcPr>
            <w:tcW w:w="0" w:type="auto"/>
            <w:tcBorders>
              <w:top w:val="single" w:sz="4" w:space="0" w:color="000000"/>
              <w:left w:val="single" w:sz="4" w:space="0" w:color="000000"/>
              <w:bottom w:val="single" w:sz="4" w:space="0" w:color="000000"/>
              <w:right w:val="single" w:sz="4" w:space="0" w:color="000000"/>
            </w:tcBorders>
          </w:tcPr>
          <w:p w14:paraId="18FE6AA9" w14:textId="77777777" w:rsidR="00FE13DB" w:rsidRDefault="00FE13DB" w:rsidP="00527930">
            <w:pPr>
              <w:pStyle w:val="Tabel1"/>
            </w:pPr>
            <w:r>
              <w:t xml:space="preserve">M </w:t>
            </w:r>
          </w:p>
        </w:tc>
      </w:tr>
      <w:tr w:rsidR="00FE13DB" w14:paraId="6EB6BE51" w14:textId="77777777" w:rsidTr="00527930">
        <w:trPr>
          <w:trHeight w:val="131"/>
        </w:trPr>
        <w:tc>
          <w:tcPr>
            <w:tcW w:w="0" w:type="auto"/>
            <w:tcBorders>
              <w:top w:val="single" w:sz="4" w:space="0" w:color="000000"/>
              <w:left w:val="single" w:sz="4" w:space="0" w:color="000000"/>
              <w:bottom w:val="single" w:sz="4" w:space="0" w:color="000000"/>
              <w:right w:val="single" w:sz="4" w:space="0" w:color="000000"/>
            </w:tcBorders>
          </w:tcPr>
          <w:p w14:paraId="27921CED" w14:textId="77777777" w:rsidR="00FE13DB" w:rsidRDefault="00FE13DB" w:rsidP="00527930">
            <w:pPr>
              <w:pStyle w:val="Tabel1"/>
            </w:pPr>
            <w:r>
              <w:t xml:space="preserve">Name of requested agent </w:t>
            </w:r>
          </w:p>
        </w:tc>
        <w:tc>
          <w:tcPr>
            <w:tcW w:w="0" w:type="auto"/>
            <w:tcBorders>
              <w:top w:val="single" w:sz="4" w:space="0" w:color="000000"/>
              <w:left w:val="single" w:sz="4" w:space="0" w:color="000000"/>
              <w:bottom w:val="single" w:sz="4" w:space="0" w:color="000000"/>
              <w:right w:val="single" w:sz="4" w:space="0" w:color="000000"/>
            </w:tcBorders>
          </w:tcPr>
          <w:p w14:paraId="2B6C788E" w14:textId="77777777" w:rsidR="00FE13DB" w:rsidRDefault="00FE13DB" w:rsidP="00527930">
            <w:pPr>
              <w:pStyle w:val="Tabel1"/>
            </w:pPr>
            <w:r>
              <w:t xml:space="preserve">A </w:t>
            </w:r>
          </w:p>
        </w:tc>
        <w:tc>
          <w:tcPr>
            <w:tcW w:w="0" w:type="auto"/>
            <w:tcBorders>
              <w:top w:val="single" w:sz="4" w:space="0" w:color="000000"/>
              <w:left w:val="single" w:sz="4" w:space="0" w:color="000000"/>
              <w:bottom w:val="single" w:sz="4" w:space="0" w:color="000000"/>
              <w:right w:val="single" w:sz="4" w:space="0" w:color="000000"/>
            </w:tcBorders>
          </w:tcPr>
          <w:p w14:paraId="3A2313AE" w14:textId="77777777" w:rsidR="00FE13DB" w:rsidRDefault="00FE13DB" w:rsidP="00527930">
            <w:pPr>
              <w:pStyle w:val="Tabel1"/>
            </w:pPr>
            <w:r>
              <w:t xml:space="preserve">M </w:t>
            </w:r>
          </w:p>
        </w:tc>
      </w:tr>
      <w:tr w:rsidR="00FE13DB" w14:paraId="789C7036" w14:textId="77777777" w:rsidTr="00527930">
        <w:trPr>
          <w:trHeight w:val="131"/>
        </w:trPr>
        <w:tc>
          <w:tcPr>
            <w:tcW w:w="0" w:type="auto"/>
            <w:tcBorders>
              <w:top w:val="single" w:sz="4" w:space="0" w:color="000000"/>
              <w:left w:val="single" w:sz="4" w:space="0" w:color="000000"/>
              <w:bottom w:val="single" w:sz="4" w:space="0" w:color="000000"/>
              <w:right w:val="single" w:sz="4" w:space="0" w:color="000000"/>
            </w:tcBorders>
          </w:tcPr>
          <w:p w14:paraId="73B02DE5" w14:textId="77777777" w:rsidR="00FE13DB" w:rsidRDefault="00FE13DB" w:rsidP="00527930">
            <w:pPr>
              <w:pStyle w:val="Tabel1"/>
            </w:pPr>
            <w:r>
              <w:t xml:space="preserve">Direct telephone number of requested agent </w:t>
            </w:r>
          </w:p>
        </w:tc>
        <w:tc>
          <w:tcPr>
            <w:tcW w:w="0" w:type="auto"/>
            <w:tcBorders>
              <w:top w:val="single" w:sz="4" w:space="0" w:color="000000"/>
              <w:left w:val="single" w:sz="4" w:space="0" w:color="000000"/>
              <w:bottom w:val="single" w:sz="4" w:space="0" w:color="000000"/>
              <w:right w:val="single" w:sz="4" w:space="0" w:color="000000"/>
            </w:tcBorders>
          </w:tcPr>
          <w:p w14:paraId="48DDAFCA" w14:textId="77777777" w:rsidR="00FE13DB" w:rsidRDefault="00FE13DB" w:rsidP="00527930">
            <w:pPr>
              <w:pStyle w:val="Tabel1"/>
            </w:pPr>
            <w:r>
              <w:t xml:space="preserve">A </w:t>
            </w:r>
          </w:p>
        </w:tc>
        <w:tc>
          <w:tcPr>
            <w:tcW w:w="0" w:type="auto"/>
            <w:tcBorders>
              <w:top w:val="single" w:sz="4" w:space="0" w:color="000000"/>
              <w:left w:val="single" w:sz="4" w:space="0" w:color="000000"/>
              <w:bottom w:val="single" w:sz="4" w:space="0" w:color="000000"/>
              <w:right w:val="single" w:sz="4" w:space="0" w:color="000000"/>
            </w:tcBorders>
          </w:tcPr>
          <w:p w14:paraId="50D78F2C" w14:textId="77777777" w:rsidR="00FE13DB" w:rsidRDefault="00FE13DB" w:rsidP="00527930">
            <w:pPr>
              <w:pStyle w:val="Tabel1"/>
            </w:pPr>
            <w:r>
              <w:t xml:space="preserve">M </w:t>
            </w:r>
          </w:p>
        </w:tc>
      </w:tr>
      <w:tr w:rsidR="00FE13DB" w14:paraId="7DEA9A87" w14:textId="77777777" w:rsidTr="00527930">
        <w:trPr>
          <w:trHeight w:val="131"/>
        </w:trPr>
        <w:tc>
          <w:tcPr>
            <w:tcW w:w="0" w:type="auto"/>
            <w:tcBorders>
              <w:top w:val="single" w:sz="4" w:space="0" w:color="000000"/>
              <w:left w:val="single" w:sz="4" w:space="0" w:color="000000"/>
              <w:bottom w:val="single" w:sz="4" w:space="0" w:color="000000"/>
              <w:right w:val="single" w:sz="4" w:space="0" w:color="000000"/>
            </w:tcBorders>
          </w:tcPr>
          <w:p w14:paraId="2489B0AB" w14:textId="77777777" w:rsidR="00FE13DB" w:rsidRDefault="00FE13DB" w:rsidP="00527930">
            <w:pPr>
              <w:pStyle w:val="Tabel1"/>
            </w:pPr>
            <w:r>
              <w:t xml:space="preserve">Reason of rejection. </w:t>
            </w:r>
          </w:p>
        </w:tc>
        <w:tc>
          <w:tcPr>
            <w:tcW w:w="0" w:type="auto"/>
            <w:tcBorders>
              <w:top w:val="single" w:sz="4" w:space="0" w:color="000000"/>
              <w:left w:val="single" w:sz="4" w:space="0" w:color="000000"/>
              <w:bottom w:val="single" w:sz="4" w:space="0" w:color="000000"/>
              <w:right w:val="single" w:sz="4" w:space="0" w:color="000000"/>
            </w:tcBorders>
          </w:tcPr>
          <w:p w14:paraId="514B5D12" w14:textId="77777777" w:rsidR="00FE13DB" w:rsidRDefault="00FE13DB" w:rsidP="00527930">
            <w:pPr>
              <w:pStyle w:val="Tabel1"/>
            </w:pPr>
            <w:r>
              <w:t xml:space="preserve">A </w:t>
            </w:r>
          </w:p>
        </w:tc>
        <w:tc>
          <w:tcPr>
            <w:tcW w:w="0" w:type="auto"/>
            <w:tcBorders>
              <w:top w:val="single" w:sz="4" w:space="0" w:color="000000"/>
              <w:left w:val="single" w:sz="4" w:space="0" w:color="000000"/>
              <w:bottom w:val="single" w:sz="4" w:space="0" w:color="000000"/>
              <w:right w:val="single" w:sz="4" w:space="0" w:color="000000"/>
            </w:tcBorders>
          </w:tcPr>
          <w:p w14:paraId="1C8037D5" w14:textId="77777777" w:rsidR="00FE13DB" w:rsidRDefault="00FE13DB" w:rsidP="00527930">
            <w:pPr>
              <w:pStyle w:val="Tabel1"/>
            </w:pPr>
            <w:r>
              <w:t xml:space="preserve">M </w:t>
            </w:r>
          </w:p>
        </w:tc>
      </w:tr>
      <w:tr w:rsidR="00FE13DB" w14:paraId="7547E31C" w14:textId="77777777" w:rsidTr="00527930">
        <w:trPr>
          <w:trHeight w:val="131"/>
        </w:trPr>
        <w:tc>
          <w:tcPr>
            <w:tcW w:w="0" w:type="auto"/>
            <w:tcBorders>
              <w:top w:val="single" w:sz="4" w:space="0" w:color="000000"/>
              <w:left w:val="single" w:sz="4" w:space="0" w:color="000000"/>
              <w:bottom w:val="single" w:sz="4" w:space="0" w:color="000000"/>
              <w:right w:val="single" w:sz="4" w:space="0" w:color="000000"/>
            </w:tcBorders>
          </w:tcPr>
          <w:p w14:paraId="2C371711" w14:textId="77777777" w:rsidR="00FE13DB" w:rsidRDefault="00FE13DB" w:rsidP="00527930">
            <w:pPr>
              <w:pStyle w:val="Tabel1"/>
            </w:pPr>
            <w:r>
              <w:t xml:space="preserve">Description of Reason of rejection </w:t>
            </w:r>
          </w:p>
        </w:tc>
        <w:tc>
          <w:tcPr>
            <w:tcW w:w="0" w:type="auto"/>
            <w:tcBorders>
              <w:top w:val="single" w:sz="4" w:space="0" w:color="000000"/>
              <w:left w:val="single" w:sz="4" w:space="0" w:color="000000"/>
              <w:bottom w:val="single" w:sz="4" w:space="0" w:color="000000"/>
              <w:right w:val="single" w:sz="4" w:space="0" w:color="000000"/>
            </w:tcBorders>
          </w:tcPr>
          <w:p w14:paraId="587CC1EA" w14:textId="77777777" w:rsidR="00FE13DB" w:rsidRDefault="00FE13DB" w:rsidP="00527930">
            <w:pPr>
              <w:pStyle w:val="Tabel1"/>
            </w:pPr>
            <w:r>
              <w:t xml:space="preserve">A </w:t>
            </w:r>
          </w:p>
        </w:tc>
        <w:tc>
          <w:tcPr>
            <w:tcW w:w="0" w:type="auto"/>
            <w:tcBorders>
              <w:top w:val="single" w:sz="4" w:space="0" w:color="000000"/>
              <w:left w:val="single" w:sz="4" w:space="0" w:color="000000"/>
              <w:bottom w:val="single" w:sz="4" w:space="0" w:color="000000"/>
              <w:right w:val="single" w:sz="4" w:space="0" w:color="000000"/>
            </w:tcBorders>
          </w:tcPr>
          <w:p w14:paraId="2B9103B4" w14:textId="77777777" w:rsidR="00FE13DB" w:rsidRDefault="00FE13DB" w:rsidP="00527930">
            <w:pPr>
              <w:pStyle w:val="Tabel1"/>
            </w:pPr>
            <w:r>
              <w:t xml:space="preserve">M </w:t>
            </w:r>
          </w:p>
        </w:tc>
      </w:tr>
    </w:tbl>
    <w:p w14:paraId="61E09764" w14:textId="77777777" w:rsidR="00FE13DB" w:rsidRDefault="00FE13DB" w:rsidP="00FE13DB">
      <w:r>
        <w:t xml:space="preserve">Valid reasons for rejecting. </w:t>
      </w:r>
    </w:p>
    <w:p w14:paraId="001CB8AA" w14:textId="77777777" w:rsidR="00FE13DB" w:rsidRPr="00F607D4" w:rsidRDefault="00FE13DB" w:rsidP="00FE13DB">
      <w:pPr>
        <w:pStyle w:val="Optie1"/>
        <w:numPr>
          <w:ilvl w:val="0"/>
          <w:numId w:val="5"/>
        </w:numPr>
        <w:tabs>
          <w:tab w:val="clear" w:pos="360"/>
          <w:tab w:val="num" w:pos="284"/>
        </w:tabs>
        <w:ind w:left="284" w:hanging="284"/>
        <w:rPr>
          <w:lang w:val="en-GB"/>
        </w:rPr>
      </w:pPr>
      <w:r w:rsidRPr="00F607D4">
        <w:rPr>
          <w:lang w:val="en-GB"/>
        </w:rPr>
        <w:t xml:space="preserve">Requested is not involved: the Text field should explain why the requested Party is not involved. </w:t>
      </w:r>
    </w:p>
    <w:p w14:paraId="68E5035C" w14:textId="77777777" w:rsidR="00FE13DB" w:rsidRPr="00F607D4" w:rsidRDefault="00FE13DB" w:rsidP="00FE13DB">
      <w:pPr>
        <w:pStyle w:val="Optie1"/>
        <w:numPr>
          <w:ilvl w:val="0"/>
          <w:numId w:val="5"/>
        </w:numPr>
        <w:tabs>
          <w:tab w:val="clear" w:pos="360"/>
          <w:tab w:val="num" w:pos="284"/>
        </w:tabs>
        <w:ind w:left="284" w:hanging="284"/>
        <w:rPr>
          <w:lang w:val="en-GB"/>
        </w:rPr>
      </w:pPr>
      <w:r w:rsidRPr="00F607D4">
        <w:rPr>
          <w:lang w:val="en-GB"/>
        </w:rPr>
        <w:t xml:space="preserve">Mandatory information is missing: the Text field should describe the missing mandatory field. </w:t>
      </w:r>
    </w:p>
    <w:p w14:paraId="34BEC3B4" w14:textId="77777777" w:rsidR="00FE13DB" w:rsidRPr="00F607D4" w:rsidRDefault="00FE13DB" w:rsidP="00FE13DB">
      <w:pPr>
        <w:pStyle w:val="Optie1"/>
        <w:numPr>
          <w:ilvl w:val="0"/>
          <w:numId w:val="5"/>
        </w:numPr>
        <w:tabs>
          <w:tab w:val="clear" w:pos="360"/>
          <w:tab w:val="num" w:pos="284"/>
        </w:tabs>
        <w:ind w:left="284" w:hanging="284"/>
        <w:rPr>
          <w:lang w:val="en-GB"/>
        </w:rPr>
      </w:pPr>
      <w:r w:rsidRPr="00F607D4">
        <w:rPr>
          <w:lang w:val="en-GB"/>
        </w:rPr>
        <w:t xml:space="preserve">Not a network or interconnect service problem. </w:t>
      </w:r>
    </w:p>
    <w:p w14:paraId="1566AC1B" w14:textId="77777777" w:rsidR="00FE13DB" w:rsidRDefault="00FE13DB" w:rsidP="00FE13DB">
      <w:pPr>
        <w:rPr>
          <w:color w:val="000000"/>
        </w:rPr>
      </w:pPr>
      <w:r>
        <w:rPr>
          <w:color w:val="000000"/>
        </w:rPr>
        <w:lastRenderedPageBreak/>
        <w:t xml:space="preserve">Escalation after reject of intake </w:t>
      </w:r>
    </w:p>
    <w:p w14:paraId="1EE547E0" w14:textId="77777777" w:rsidR="00FE13DB" w:rsidRDefault="00FE13DB" w:rsidP="00FE13DB">
      <w:pPr>
        <w:rPr>
          <w:color w:val="000000"/>
        </w:rPr>
      </w:pPr>
      <w:r>
        <w:rPr>
          <w:color w:val="000000"/>
        </w:rPr>
        <w:t xml:space="preserve">If the requesting Party does not agree with the reason of rejection he can start the escalation procedure. </w:t>
      </w:r>
    </w:p>
    <w:p w14:paraId="5D031B77" w14:textId="772D77B9" w:rsidR="00FE13DB" w:rsidRDefault="00FE13DB" w:rsidP="00FE13DB">
      <w:pPr>
        <w:rPr>
          <w:color w:val="000000"/>
        </w:rPr>
      </w:pPr>
      <w:r>
        <w:rPr>
          <w:color w:val="000000"/>
        </w:rPr>
        <w:t xml:space="preserve">Response Timer: see </w:t>
      </w:r>
      <w:r w:rsidR="00886519">
        <w:rPr>
          <w:color w:val="000000"/>
        </w:rPr>
        <w:t xml:space="preserve">Section </w:t>
      </w:r>
      <w:r w:rsidR="00886519">
        <w:rPr>
          <w:color w:val="000000"/>
        </w:rPr>
        <w:fldChar w:fldCharType="begin"/>
      </w:r>
      <w:r w:rsidR="00886519">
        <w:rPr>
          <w:color w:val="000000"/>
        </w:rPr>
        <w:instrText xml:space="preserve"> REF _Ref536772663 \r \h </w:instrText>
      </w:r>
      <w:r w:rsidR="00886519">
        <w:rPr>
          <w:color w:val="000000"/>
        </w:rPr>
      </w:r>
      <w:r w:rsidR="00886519">
        <w:rPr>
          <w:color w:val="000000"/>
        </w:rPr>
        <w:fldChar w:fldCharType="separate"/>
      </w:r>
      <w:r w:rsidR="00886519">
        <w:rPr>
          <w:color w:val="000000"/>
        </w:rPr>
        <w:t>13.4.9</w:t>
      </w:r>
      <w:r w:rsidR="00886519">
        <w:rPr>
          <w:color w:val="000000"/>
        </w:rPr>
        <w:fldChar w:fldCharType="end"/>
      </w:r>
    </w:p>
    <w:p w14:paraId="5B417BD2" w14:textId="77777777" w:rsidR="00FE13DB" w:rsidRPr="00E279E5" w:rsidRDefault="00FE13DB" w:rsidP="00FE13DB">
      <w:pPr>
        <w:pStyle w:val="Heading4"/>
        <w:numPr>
          <w:ilvl w:val="3"/>
          <w:numId w:val="3"/>
        </w:numPr>
      </w:pPr>
      <w:r w:rsidRPr="00E279E5">
        <w:t xml:space="preserve">Trouble Modify. </w:t>
      </w:r>
    </w:p>
    <w:p w14:paraId="7A380E16" w14:textId="77777777" w:rsidR="00FE13DB" w:rsidRDefault="00FE13DB" w:rsidP="00FE13DB">
      <w:r>
        <w:t xml:space="preserve">The modify procedure is used by the requesting Party to add new information to the ticket and forward this to the requested </w:t>
      </w:r>
    </w:p>
    <w:p w14:paraId="53816A49" w14:textId="77777777" w:rsidR="00FE13DB" w:rsidRDefault="00FE13DB" w:rsidP="00FE13DB">
      <w:r>
        <w:t xml:space="preserve">It is not allowed to modify the content of the fields of the intake request. </w:t>
      </w:r>
    </w:p>
    <w:p w14:paraId="26D75BF2" w14:textId="4DEF49C0" w:rsidR="00FE13DB" w:rsidRDefault="00FE13DB" w:rsidP="00FE13DB">
      <w:r>
        <w:t xml:space="preserve">Information inside the </w:t>
      </w:r>
      <w:r w:rsidR="00D42FE5">
        <w:t>email:</w:t>
      </w:r>
    </w:p>
    <w:tbl>
      <w:tblPr>
        <w:tblW w:w="0" w:type="auto"/>
        <w:jc w:val="center"/>
        <w:tblBorders>
          <w:top w:val="nil"/>
          <w:left w:val="nil"/>
          <w:bottom w:val="nil"/>
          <w:right w:val="nil"/>
        </w:tblBorders>
        <w:tblLook w:val="0000" w:firstRow="0" w:lastRow="0" w:firstColumn="0" w:lastColumn="0" w:noHBand="0" w:noVBand="0"/>
      </w:tblPr>
      <w:tblGrid>
        <w:gridCol w:w="1499"/>
        <w:gridCol w:w="1105"/>
        <w:gridCol w:w="1690"/>
      </w:tblGrid>
      <w:tr w:rsidR="00FE13DB" w:rsidRPr="00272449" w14:paraId="618C5D5B"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2EEF1C32" w14:textId="77777777" w:rsidR="00FE13DB" w:rsidRPr="00D42FE5" w:rsidRDefault="00FE13DB" w:rsidP="00527930">
            <w:pPr>
              <w:pStyle w:val="Tabel1"/>
              <w:rPr>
                <w:rFonts w:eastAsia="Cambria"/>
                <w:b/>
                <w:lang w:val="en-GB" w:eastAsia="en-US"/>
              </w:rPr>
            </w:pPr>
            <w:r w:rsidRPr="00D42FE5">
              <w:rPr>
                <w:rFonts w:eastAsia="Cambria"/>
                <w:b/>
                <w:lang w:val="en-GB" w:eastAsia="en-US"/>
              </w:rPr>
              <w:t xml:space="preserve">Object </w:t>
            </w:r>
          </w:p>
        </w:tc>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39DEC393" w14:textId="5025A690" w:rsidR="00FE13DB" w:rsidRPr="00D42FE5" w:rsidRDefault="00FE13DB" w:rsidP="00527930">
            <w:pPr>
              <w:pStyle w:val="Tabel1"/>
              <w:rPr>
                <w:rFonts w:eastAsia="Cambria"/>
                <w:b/>
                <w:lang w:val="en-GB" w:eastAsia="en-US"/>
              </w:rPr>
            </w:pPr>
            <w:r w:rsidRPr="00D42FE5">
              <w:rPr>
                <w:rFonts w:eastAsia="Cambria"/>
                <w:b/>
                <w:lang w:val="en-GB" w:eastAsia="en-US"/>
              </w:rPr>
              <w:t xml:space="preserve">Add/ Modify </w:t>
            </w:r>
          </w:p>
        </w:tc>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045F92B8" w14:textId="77777777" w:rsidR="00FE13DB" w:rsidRPr="00D42FE5" w:rsidRDefault="00FE13DB" w:rsidP="00527930">
            <w:pPr>
              <w:pStyle w:val="Tabel1"/>
              <w:rPr>
                <w:rFonts w:eastAsia="Cambria"/>
                <w:b/>
                <w:lang w:val="en-GB" w:eastAsia="en-US"/>
              </w:rPr>
            </w:pPr>
            <w:r w:rsidRPr="00D42FE5">
              <w:rPr>
                <w:rFonts w:eastAsia="Cambria"/>
                <w:b/>
                <w:lang w:val="en-GB" w:eastAsia="en-US"/>
              </w:rPr>
              <w:t xml:space="preserve">Mandatory/Optional </w:t>
            </w:r>
          </w:p>
        </w:tc>
      </w:tr>
      <w:tr w:rsidR="00FE13DB" w:rsidRPr="00272449" w14:paraId="5681C261"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60E654F5" w14:textId="77777777" w:rsidR="00FE13DB" w:rsidRPr="00272449" w:rsidRDefault="00FE13DB" w:rsidP="00527930">
            <w:pPr>
              <w:pStyle w:val="Tabel1"/>
              <w:rPr>
                <w:rFonts w:eastAsia="Cambria"/>
                <w:lang w:val="en-GB" w:eastAsia="en-US"/>
              </w:rPr>
            </w:pPr>
            <w:r w:rsidRPr="00272449">
              <w:rPr>
                <w:rFonts w:eastAsia="Cambria"/>
                <w:lang w:val="en-GB" w:eastAsia="en-US"/>
              </w:rPr>
              <w:t xml:space="preserve">Transition </w:t>
            </w:r>
          </w:p>
        </w:tc>
        <w:tc>
          <w:tcPr>
            <w:tcW w:w="0" w:type="auto"/>
            <w:tcBorders>
              <w:top w:val="single" w:sz="4" w:space="0" w:color="000000"/>
              <w:left w:val="single" w:sz="4" w:space="0" w:color="000000"/>
              <w:bottom w:val="single" w:sz="4" w:space="0" w:color="000000"/>
              <w:right w:val="single" w:sz="4" w:space="0" w:color="000000"/>
            </w:tcBorders>
          </w:tcPr>
          <w:p w14:paraId="7F56203A" w14:textId="77777777" w:rsidR="00FE13DB" w:rsidRPr="00272449" w:rsidRDefault="00FE13DB" w:rsidP="00527930">
            <w:pPr>
              <w:pStyle w:val="Tabel1"/>
              <w:rPr>
                <w:rFonts w:eastAsia="Cambria"/>
                <w:lang w:val="en-GB" w:eastAsia="en-US"/>
              </w:rPr>
            </w:pPr>
            <w:r w:rsidRPr="00272449">
              <w:rPr>
                <w:rFonts w:eastAsia="Cambria"/>
                <w:lang w:val="en-GB" w:eastAsia="en-US"/>
              </w:rPr>
              <w:t xml:space="preserve">M </w:t>
            </w:r>
          </w:p>
        </w:tc>
        <w:tc>
          <w:tcPr>
            <w:tcW w:w="0" w:type="auto"/>
            <w:tcBorders>
              <w:top w:val="single" w:sz="4" w:space="0" w:color="000000"/>
              <w:left w:val="single" w:sz="4" w:space="0" w:color="000000"/>
              <w:bottom w:val="single" w:sz="4" w:space="0" w:color="000000"/>
              <w:right w:val="single" w:sz="4" w:space="0" w:color="000000"/>
            </w:tcBorders>
          </w:tcPr>
          <w:p w14:paraId="1CC54200" w14:textId="77777777" w:rsidR="00FE13DB" w:rsidRPr="00272449" w:rsidRDefault="00FE13DB" w:rsidP="00527930">
            <w:pPr>
              <w:pStyle w:val="Tabel1"/>
              <w:rPr>
                <w:rFonts w:eastAsia="Cambria"/>
                <w:lang w:val="en-GB" w:eastAsia="en-US"/>
              </w:rPr>
            </w:pPr>
            <w:r w:rsidRPr="00272449">
              <w:rPr>
                <w:rFonts w:eastAsia="Cambria"/>
                <w:lang w:val="en-GB" w:eastAsia="en-US"/>
              </w:rPr>
              <w:t xml:space="preserve">M </w:t>
            </w:r>
          </w:p>
        </w:tc>
      </w:tr>
      <w:tr w:rsidR="00FE13DB" w:rsidRPr="00272449" w14:paraId="65B5EE25"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4B0AEEE9" w14:textId="77777777" w:rsidR="00FE13DB" w:rsidRPr="00272449" w:rsidRDefault="00FE13DB" w:rsidP="00527930">
            <w:pPr>
              <w:pStyle w:val="Tabel1"/>
              <w:rPr>
                <w:rFonts w:eastAsia="Cambria"/>
                <w:lang w:val="en-GB" w:eastAsia="en-US"/>
              </w:rPr>
            </w:pPr>
            <w:r w:rsidRPr="00272449">
              <w:rPr>
                <w:rFonts w:eastAsia="Cambria"/>
                <w:lang w:val="en-GB" w:eastAsia="en-US"/>
              </w:rPr>
              <w:t xml:space="preserve">Time stamp </w:t>
            </w:r>
          </w:p>
        </w:tc>
        <w:tc>
          <w:tcPr>
            <w:tcW w:w="0" w:type="auto"/>
            <w:tcBorders>
              <w:top w:val="single" w:sz="4" w:space="0" w:color="000000"/>
              <w:left w:val="single" w:sz="4" w:space="0" w:color="000000"/>
              <w:bottom w:val="single" w:sz="4" w:space="0" w:color="000000"/>
              <w:right w:val="single" w:sz="4" w:space="0" w:color="000000"/>
            </w:tcBorders>
          </w:tcPr>
          <w:p w14:paraId="7D7C3B28" w14:textId="77777777" w:rsidR="00FE13DB" w:rsidRPr="00272449" w:rsidRDefault="00FE13DB" w:rsidP="00527930">
            <w:pPr>
              <w:pStyle w:val="Tabel1"/>
              <w:rPr>
                <w:rFonts w:eastAsia="Cambria"/>
                <w:lang w:val="en-GB" w:eastAsia="en-US"/>
              </w:rPr>
            </w:pPr>
            <w:r w:rsidRPr="00272449">
              <w:rPr>
                <w:rFonts w:eastAsia="Cambria"/>
                <w:lang w:val="en-GB" w:eastAsia="en-US"/>
              </w:rPr>
              <w:t xml:space="preserve">A </w:t>
            </w:r>
          </w:p>
        </w:tc>
        <w:tc>
          <w:tcPr>
            <w:tcW w:w="0" w:type="auto"/>
            <w:tcBorders>
              <w:top w:val="single" w:sz="4" w:space="0" w:color="000000"/>
              <w:left w:val="single" w:sz="4" w:space="0" w:color="000000"/>
              <w:bottom w:val="single" w:sz="4" w:space="0" w:color="000000"/>
              <w:right w:val="single" w:sz="4" w:space="0" w:color="000000"/>
            </w:tcBorders>
          </w:tcPr>
          <w:p w14:paraId="7930F1B7" w14:textId="77777777" w:rsidR="00FE13DB" w:rsidRPr="00272449" w:rsidRDefault="00FE13DB" w:rsidP="00527930">
            <w:pPr>
              <w:pStyle w:val="Tabel1"/>
              <w:rPr>
                <w:rFonts w:eastAsia="Cambria"/>
                <w:lang w:val="en-GB" w:eastAsia="en-US"/>
              </w:rPr>
            </w:pPr>
            <w:r w:rsidRPr="00272449">
              <w:rPr>
                <w:rFonts w:eastAsia="Cambria"/>
                <w:lang w:val="en-GB" w:eastAsia="en-US"/>
              </w:rPr>
              <w:t xml:space="preserve">M </w:t>
            </w:r>
          </w:p>
        </w:tc>
      </w:tr>
      <w:tr w:rsidR="00FE13DB" w:rsidRPr="00272449" w14:paraId="33838694"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0F7DEB2B" w14:textId="77777777" w:rsidR="00FE13DB" w:rsidRPr="00272449" w:rsidRDefault="00FE13DB" w:rsidP="00527930">
            <w:pPr>
              <w:pStyle w:val="Tabel1"/>
              <w:rPr>
                <w:rFonts w:eastAsia="Cambria"/>
                <w:lang w:val="en-GB" w:eastAsia="en-US"/>
              </w:rPr>
            </w:pPr>
            <w:r w:rsidRPr="00272449">
              <w:rPr>
                <w:rFonts w:eastAsia="Cambria"/>
                <w:lang w:val="en-GB" w:eastAsia="en-US"/>
              </w:rPr>
              <w:t xml:space="preserve">Object description </w:t>
            </w:r>
          </w:p>
        </w:tc>
        <w:tc>
          <w:tcPr>
            <w:tcW w:w="0" w:type="auto"/>
            <w:tcBorders>
              <w:top w:val="single" w:sz="4" w:space="0" w:color="000000"/>
              <w:left w:val="single" w:sz="4" w:space="0" w:color="000000"/>
              <w:bottom w:val="single" w:sz="4" w:space="0" w:color="000000"/>
              <w:right w:val="single" w:sz="4" w:space="0" w:color="000000"/>
            </w:tcBorders>
          </w:tcPr>
          <w:p w14:paraId="6CB38F69" w14:textId="77777777" w:rsidR="00FE13DB" w:rsidRPr="00272449" w:rsidRDefault="00FE13DB" w:rsidP="00527930">
            <w:pPr>
              <w:pStyle w:val="Tabel1"/>
              <w:rPr>
                <w:rFonts w:eastAsia="Cambria"/>
                <w:lang w:val="en-GB" w:eastAsia="en-US"/>
              </w:rPr>
            </w:pPr>
            <w:r w:rsidRPr="00272449">
              <w:rPr>
                <w:rFonts w:eastAsia="Cambria"/>
                <w:lang w:val="en-GB" w:eastAsia="en-US"/>
              </w:rPr>
              <w:t xml:space="preserve">A </w:t>
            </w:r>
          </w:p>
        </w:tc>
        <w:tc>
          <w:tcPr>
            <w:tcW w:w="0" w:type="auto"/>
            <w:tcBorders>
              <w:top w:val="single" w:sz="4" w:space="0" w:color="000000"/>
              <w:left w:val="single" w:sz="4" w:space="0" w:color="000000"/>
              <w:bottom w:val="single" w:sz="4" w:space="0" w:color="000000"/>
              <w:right w:val="single" w:sz="4" w:space="0" w:color="000000"/>
            </w:tcBorders>
          </w:tcPr>
          <w:p w14:paraId="4E7D2F11" w14:textId="77777777" w:rsidR="00FE13DB" w:rsidRPr="00272449" w:rsidRDefault="00FE13DB" w:rsidP="00527930">
            <w:pPr>
              <w:pStyle w:val="Tabel1"/>
              <w:rPr>
                <w:rFonts w:eastAsia="Cambria"/>
                <w:lang w:val="en-GB" w:eastAsia="en-US"/>
              </w:rPr>
            </w:pPr>
            <w:r w:rsidRPr="00272449">
              <w:rPr>
                <w:rFonts w:eastAsia="Cambria"/>
                <w:lang w:val="en-GB" w:eastAsia="en-US"/>
              </w:rPr>
              <w:t xml:space="preserve">M </w:t>
            </w:r>
          </w:p>
        </w:tc>
      </w:tr>
      <w:tr w:rsidR="00FE13DB" w:rsidRPr="00272449" w14:paraId="0FF73BC7"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57CEA8B7" w14:textId="77777777" w:rsidR="00FE13DB" w:rsidRPr="00272449" w:rsidRDefault="00FE13DB" w:rsidP="00527930">
            <w:pPr>
              <w:pStyle w:val="Tabel1"/>
              <w:rPr>
                <w:rFonts w:eastAsia="Cambria"/>
                <w:lang w:val="en-GB" w:eastAsia="en-US"/>
              </w:rPr>
            </w:pPr>
            <w:r w:rsidRPr="00272449">
              <w:rPr>
                <w:rFonts w:eastAsia="Cambria"/>
                <w:lang w:val="en-GB" w:eastAsia="en-US"/>
              </w:rPr>
              <w:t xml:space="preserve">Change Request </w:t>
            </w:r>
          </w:p>
        </w:tc>
        <w:tc>
          <w:tcPr>
            <w:tcW w:w="0" w:type="auto"/>
            <w:tcBorders>
              <w:top w:val="single" w:sz="4" w:space="0" w:color="000000"/>
              <w:left w:val="single" w:sz="4" w:space="0" w:color="000000"/>
              <w:bottom w:val="single" w:sz="4" w:space="0" w:color="000000"/>
              <w:right w:val="single" w:sz="4" w:space="0" w:color="000000"/>
            </w:tcBorders>
          </w:tcPr>
          <w:p w14:paraId="2E2B633A" w14:textId="77777777" w:rsidR="00FE13DB" w:rsidRPr="00272449" w:rsidRDefault="00FE13DB" w:rsidP="00527930">
            <w:pPr>
              <w:pStyle w:val="Tabel1"/>
              <w:rPr>
                <w:rFonts w:eastAsia="Cambria"/>
                <w:lang w:val="en-GB" w:eastAsia="en-US"/>
              </w:rPr>
            </w:pPr>
            <w:r w:rsidRPr="00272449">
              <w:rPr>
                <w:rFonts w:eastAsia="Cambria"/>
                <w:lang w:val="en-GB" w:eastAsia="en-US"/>
              </w:rPr>
              <w:t xml:space="preserve">A </w:t>
            </w:r>
          </w:p>
        </w:tc>
        <w:tc>
          <w:tcPr>
            <w:tcW w:w="0" w:type="auto"/>
            <w:tcBorders>
              <w:top w:val="single" w:sz="4" w:space="0" w:color="000000"/>
              <w:left w:val="single" w:sz="4" w:space="0" w:color="000000"/>
              <w:bottom w:val="single" w:sz="4" w:space="0" w:color="000000"/>
              <w:right w:val="single" w:sz="4" w:space="0" w:color="000000"/>
            </w:tcBorders>
          </w:tcPr>
          <w:p w14:paraId="4692FCC0" w14:textId="77777777" w:rsidR="00FE13DB" w:rsidRPr="00272449" w:rsidRDefault="00FE13DB" w:rsidP="00527930">
            <w:pPr>
              <w:pStyle w:val="Tabel1"/>
              <w:rPr>
                <w:rFonts w:eastAsia="Cambria"/>
                <w:lang w:val="en-GB" w:eastAsia="en-US"/>
              </w:rPr>
            </w:pPr>
            <w:r w:rsidRPr="00272449">
              <w:rPr>
                <w:rFonts w:eastAsia="Cambria"/>
                <w:lang w:val="en-GB" w:eastAsia="en-US"/>
              </w:rPr>
              <w:t xml:space="preserve">M </w:t>
            </w:r>
          </w:p>
        </w:tc>
      </w:tr>
      <w:tr w:rsidR="00FE13DB" w:rsidRPr="00272449" w14:paraId="371CA797"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1ABCF598" w14:textId="77777777" w:rsidR="00FE13DB" w:rsidRPr="00272449" w:rsidRDefault="00FE13DB" w:rsidP="00527930">
            <w:pPr>
              <w:pStyle w:val="Tabel1"/>
              <w:rPr>
                <w:rFonts w:eastAsia="Cambria"/>
                <w:lang w:val="en-GB" w:eastAsia="en-US"/>
              </w:rPr>
            </w:pPr>
            <w:r w:rsidRPr="00272449">
              <w:rPr>
                <w:rFonts w:eastAsia="Cambria"/>
                <w:lang w:val="en-GB" w:eastAsia="en-US"/>
              </w:rPr>
              <w:t xml:space="preserve">Modification </w:t>
            </w:r>
          </w:p>
        </w:tc>
        <w:tc>
          <w:tcPr>
            <w:tcW w:w="0" w:type="auto"/>
            <w:tcBorders>
              <w:top w:val="single" w:sz="4" w:space="0" w:color="000000"/>
              <w:left w:val="single" w:sz="4" w:space="0" w:color="000000"/>
              <w:bottom w:val="single" w:sz="4" w:space="0" w:color="000000"/>
              <w:right w:val="single" w:sz="4" w:space="0" w:color="000000"/>
            </w:tcBorders>
          </w:tcPr>
          <w:p w14:paraId="5E2699D0" w14:textId="77777777" w:rsidR="00FE13DB" w:rsidRPr="00272449" w:rsidRDefault="00FE13DB" w:rsidP="00527930">
            <w:pPr>
              <w:pStyle w:val="Tabel1"/>
              <w:rPr>
                <w:rFonts w:eastAsia="Cambria"/>
                <w:lang w:val="en-GB" w:eastAsia="en-US"/>
              </w:rPr>
            </w:pPr>
            <w:r w:rsidRPr="00272449">
              <w:rPr>
                <w:rFonts w:eastAsia="Cambria"/>
                <w:lang w:val="en-GB" w:eastAsia="en-US"/>
              </w:rPr>
              <w:t xml:space="preserve">A </w:t>
            </w:r>
          </w:p>
        </w:tc>
        <w:tc>
          <w:tcPr>
            <w:tcW w:w="0" w:type="auto"/>
            <w:tcBorders>
              <w:top w:val="single" w:sz="4" w:space="0" w:color="000000"/>
              <w:left w:val="single" w:sz="4" w:space="0" w:color="000000"/>
              <w:bottom w:val="single" w:sz="4" w:space="0" w:color="000000"/>
              <w:right w:val="single" w:sz="4" w:space="0" w:color="000000"/>
            </w:tcBorders>
          </w:tcPr>
          <w:p w14:paraId="19BE5DAE" w14:textId="77777777" w:rsidR="00FE13DB" w:rsidRPr="00272449" w:rsidRDefault="00FE13DB" w:rsidP="00527930">
            <w:pPr>
              <w:pStyle w:val="Tabel1"/>
              <w:rPr>
                <w:rFonts w:eastAsia="Cambria"/>
                <w:lang w:val="en-GB" w:eastAsia="en-US"/>
              </w:rPr>
            </w:pPr>
            <w:r w:rsidRPr="00272449">
              <w:rPr>
                <w:rFonts w:eastAsia="Cambria"/>
                <w:lang w:val="en-GB" w:eastAsia="en-US"/>
              </w:rPr>
              <w:t xml:space="preserve">M </w:t>
            </w:r>
          </w:p>
        </w:tc>
      </w:tr>
    </w:tbl>
    <w:p w14:paraId="61561B5A" w14:textId="77777777" w:rsidR="00FE13DB" w:rsidRDefault="00FE13DB" w:rsidP="00FE13DB">
      <w:r>
        <w:t xml:space="preserve">Valid Change Request. </w:t>
      </w:r>
    </w:p>
    <w:p w14:paraId="3F64412F" w14:textId="77777777" w:rsidR="00FE13DB" w:rsidRPr="00F607D4" w:rsidRDefault="00FE13DB" w:rsidP="00FE13DB">
      <w:pPr>
        <w:pStyle w:val="Optie1"/>
        <w:numPr>
          <w:ilvl w:val="0"/>
          <w:numId w:val="5"/>
        </w:numPr>
        <w:tabs>
          <w:tab w:val="clear" w:pos="360"/>
          <w:tab w:val="num" w:pos="284"/>
        </w:tabs>
        <w:ind w:left="284" w:hanging="284"/>
        <w:rPr>
          <w:lang w:val="en-GB"/>
        </w:rPr>
      </w:pPr>
      <w:r w:rsidRPr="00F607D4">
        <w:rPr>
          <w:lang w:val="en-GB"/>
        </w:rPr>
        <w:t xml:space="preserve">Add: To add the text to the existing intake request </w:t>
      </w:r>
    </w:p>
    <w:p w14:paraId="04257AB9" w14:textId="77777777" w:rsidR="00FE13DB" w:rsidRPr="00F607D4" w:rsidRDefault="00FE13DB" w:rsidP="00FE13DB">
      <w:pPr>
        <w:pStyle w:val="Optie1"/>
        <w:numPr>
          <w:ilvl w:val="0"/>
          <w:numId w:val="5"/>
        </w:numPr>
        <w:tabs>
          <w:tab w:val="clear" w:pos="360"/>
          <w:tab w:val="num" w:pos="284"/>
        </w:tabs>
        <w:ind w:left="284" w:hanging="284"/>
        <w:rPr>
          <w:lang w:val="en-GB"/>
        </w:rPr>
      </w:pPr>
      <w:r w:rsidRPr="00F607D4">
        <w:rPr>
          <w:lang w:val="en-GB"/>
        </w:rPr>
        <w:t xml:space="preserve">Modify: to delete and add new text to an existing intake request </w:t>
      </w:r>
    </w:p>
    <w:p w14:paraId="2CE1CC19" w14:textId="77777777" w:rsidR="00FE13DB" w:rsidRPr="00F607D4" w:rsidRDefault="00FE13DB" w:rsidP="00FE13DB">
      <w:pPr>
        <w:pStyle w:val="Optie1"/>
        <w:numPr>
          <w:ilvl w:val="0"/>
          <w:numId w:val="5"/>
        </w:numPr>
        <w:tabs>
          <w:tab w:val="clear" w:pos="360"/>
          <w:tab w:val="num" w:pos="284"/>
        </w:tabs>
        <w:ind w:left="284" w:hanging="284"/>
        <w:rPr>
          <w:lang w:val="en-GB"/>
        </w:rPr>
      </w:pPr>
      <w:r w:rsidRPr="00F607D4">
        <w:rPr>
          <w:lang w:val="en-GB"/>
        </w:rPr>
        <w:t xml:space="preserve">Delete: to delete the contents of an existing intake request </w:t>
      </w:r>
    </w:p>
    <w:p w14:paraId="6D5F9A18" w14:textId="77777777" w:rsidR="00FE13DB" w:rsidRDefault="00FE13DB" w:rsidP="00FE13DB">
      <w:pPr>
        <w:pStyle w:val="Default"/>
        <w:rPr>
          <w:sz w:val="20"/>
          <w:szCs w:val="20"/>
        </w:rPr>
      </w:pPr>
    </w:p>
    <w:p w14:paraId="07A781B5" w14:textId="77777777" w:rsidR="00FE13DB" w:rsidRDefault="00FE13DB" w:rsidP="00FE13DB">
      <w:r>
        <w:t xml:space="preserve">Multi Modifies: </w:t>
      </w:r>
    </w:p>
    <w:p w14:paraId="4027C150" w14:textId="77777777" w:rsidR="00FE13DB" w:rsidRDefault="00FE13DB" w:rsidP="00FE13DB">
      <w:r>
        <w:t xml:space="preserve">The modify transition procedure can be run through multiple times during the trouble handling. In that case the new &lt;text&gt; in the modification field is added to the previous &lt;text&gt;. </w:t>
      </w:r>
    </w:p>
    <w:p w14:paraId="502FFB9E" w14:textId="77777777" w:rsidR="00FE13DB" w:rsidRPr="00904A33" w:rsidRDefault="00FE13DB" w:rsidP="00FE13DB">
      <w:pPr>
        <w:pStyle w:val="Heading4"/>
        <w:numPr>
          <w:ilvl w:val="3"/>
          <w:numId w:val="3"/>
        </w:numPr>
      </w:pPr>
      <w:r w:rsidRPr="00904A33">
        <w:t xml:space="preserve">Trouble Update. </w:t>
      </w:r>
    </w:p>
    <w:p w14:paraId="5BD4C945" w14:textId="77777777" w:rsidR="00FE13DB" w:rsidRDefault="00FE13DB" w:rsidP="00FE13DB">
      <w:r>
        <w:t xml:space="preserve">The update procedure is to keep the requesting Party informed about the status of the restoration or repair by the requested Party. </w:t>
      </w:r>
    </w:p>
    <w:p w14:paraId="0D3A32FD" w14:textId="77777777" w:rsidR="00FE13DB" w:rsidRDefault="00FE13DB" w:rsidP="00FE13DB">
      <w:r>
        <w:t xml:space="preserve">The expiring of the trouble update interval timer triggers the update. </w:t>
      </w:r>
    </w:p>
    <w:p w14:paraId="0CC2BC00" w14:textId="3588DDBC" w:rsidR="00FE13DB" w:rsidRPr="005F4A87" w:rsidRDefault="00FE13DB" w:rsidP="00FE13DB">
      <w:pPr>
        <w:rPr>
          <w:rFonts w:eastAsia="Cambria"/>
          <w:lang w:val="en-GB" w:eastAsia="en-US"/>
        </w:rPr>
      </w:pPr>
      <w:r w:rsidRPr="005F4A87">
        <w:rPr>
          <w:rFonts w:eastAsia="Cambria"/>
          <w:lang w:val="en-GB" w:eastAsia="en-US"/>
        </w:rPr>
        <w:t xml:space="preserve">Information inside the </w:t>
      </w:r>
      <w:r w:rsidR="00D42FE5">
        <w:rPr>
          <w:rFonts w:eastAsia="Cambria"/>
          <w:lang w:val="en-GB" w:eastAsia="en-US"/>
        </w:rPr>
        <w:t>email</w:t>
      </w:r>
    </w:p>
    <w:tbl>
      <w:tblPr>
        <w:tblW w:w="0" w:type="auto"/>
        <w:jc w:val="center"/>
        <w:tblBorders>
          <w:top w:val="nil"/>
          <w:left w:val="nil"/>
          <w:bottom w:val="nil"/>
          <w:right w:val="nil"/>
        </w:tblBorders>
        <w:tblLook w:val="0000" w:firstRow="0" w:lastRow="0" w:firstColumn="0" w:lastColumn="0" w:noHBand="0" w:noVBand="0"/>
      </w:tblPr>
      <w:tblGrid>
        <w:gridCol w:w="2054"/>
        <w:gridCol w:w="1105"/>
        <w:gridCol w:w="1690"/>
      </w:tblGrid>
      <w:tr w:rsidR="00FE13DB" w:rsidRPr="005F4A87" w14:paraId="12F5D970"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25B3064C" w14:textId="77777777" w:rsidR="00FE13DB" w:rsidRPr="00D42FE5" w:rsidRDefault="00FE13DB" w:rsidP="00527930">
            <w:pPr>
              <w:pStyle w:val="Tabel1"/>
              <w:rPr>
                <w:rFonts w:eastAsia="Cambria"/>
                <w:b/>
                <w:lang w:val="en-GB" w:eastAsia="en-US"/>
              </w:rPr>
            </w:pPr>
            <w:r w:rsidRPr="00D42FE5">
              <w:rPr>
                <w:rFonts w:eastAsia="Cambria"/>
                <w:b/>
                <w:lang w:val="en-GB" w:eastAsia="en-US"/>
              </w:rPr>
              <w:t xml:space="preserve">Object </w:t>
            </w:r>
          </w:p>
        </w:tc>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4709D9B7" w14:textId="06CA6B37" w:rsidR="00FE13DB" w:rsidRPr="00D42FE5" w:rsidRDefault="00FE13DB" w:rsidP="00527930">
            <w:pPr>
              <w:pStyle w:val="Tabel1"/>
              <w:rPr>
                <w:rFonts w:eastAsia="Cambria"/>
                <w:b/>
                <w:lang w:val="en-GB" w:eastAsia="en-US"/>
              </w:rPr>
            </w:pPr>
            <w:r w:rsidRPr="00D42FE5">
              <w:rPr>
                <w:rFonts w:eastAsia="Cambria"/>
                <w:b/>
                <w:lang w:val="en-GB" w:eastAsia="en-US"/>
              </w:rPr>
              <w:t xml:space="preserve">Add/ Modify </w:t>
            </w:r>
          </w:p>
        </w:tc>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63AD85E0" w14:textId="77777777" w:rsidR="00FE13DB" w:rsidRPr="00D42FE5" w:rsidRDefault="00FE13DB" w:rsidP="00527930">
            <w:pPr>
              <w:pStyle w:val="Tabel1"/>
              <w:rPr>
                <w:rFonts w:eastAsia="Cambria"/>
                <w:b/>
                <w:lang w:val="en-GB" w:eastAsia="en-US"/>
              </w:rPr>
            </w:pPr>
            <w:r w:rsidRPr="00D42FE5">
              <w:rPr>
                <w:rFonts w:eastAsia="Cambria"/>
                <w:b/>
                <w:lang w:val="en-GB" w:eastAsia="en-US"/>
              </w:rPr>
              <w:t xml:space="preserve">Mandatory/Optional </w:t>
            </w:r>
          </w:p>
        </w:tc>
      </w:tr>
      <w:tr w:rsidR="00FE13DB" w:rsidRPr="005F4A87" w14:paraId="7F85EF79"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7CA36936" w14:textId="77777777" w:rsidR="00FE13DB" w:rsidRPr="005F4A87" w:rsidRDefault="00FE13DB" w:rsidP="00527930">
            <w:pPr>
              <w:pStyle w:val="Tabel1"/>
              <w:rPr>
                <w:rFonts w:eastAsia="Cambria"/>
                <w:lang w:val="en-GB" w:eastAsia="en-US"/>
              </w:rPr>
            </w:pPr>
            <w:r w:rsidRPr="005F4A87">
              <w:rPr>
                <w:rFonts w:eastAsia="Cambria"/>
                <w:lang w:val="en-GB" w:eastAsia="en-US"/>
              </w:rPr>
              <w:t xml:space="preserve">Transition </w:t>
            </w:r>
          </w:p>
        </w:tc>
        <w:tc>
          <w:tcPr>
            <w:tcW w:w="0" w:type="auto"/>
            <w:tcBorders>
              <w:top w:val="single" w:sz="4" w:space="0" w:color="000000"/>
              <w:left w:val="single" w:sz="4" w:space="0" w:color="000000"/>
              <w:bottom w:val="single" w:sz="4" w:space="0" w:color="000000"/>
              <w:right w:val="single" w:sz="4" w:space="0" w:color="000000"/>
            </w:tcBorders>
          </w:tcPr>
          <w:p w14:paraId="2408406B" w14:textId="77777777" w:rsidR="00FE13DB" w:rsidRPr="005F4A87" w:rsidRDefault="00FE13DB" w:rsidP="00527930">
            <w:pPr>
              <w:pStyle w:val="Tabel1"/>
              <w:rPr>
                <w:rFonts w:eastAsia="Cambria"/>
                <w:lang w:val="en-GB" w:eastAsia="en-US"/>
              </w:rPr>
            </w:pPr>
            <w:r w:rsidRPr="005F4A87">
              <w:rPr>
                <w:rFonts w:eastAsia="Cambria"/>
                <w:lang w:val="en-GB" w:eastAsia="en-US"/>
              </w:rPr>
              <w:t xml:space="preserve">M </w:t>
            </w:r>
          </w:p>
        </w:tc>
        <w:tc>
          <w:tcPr>
            <w:tcW w:w="0" w:type="auto"/>
            <w:tcBorders>
              <w:top w:val="single" w:sz="4" w:space="0" w:color="000000"/>
              <w:left w:val="single" w:sz="4" w:space="0" w:color="000000"/>
              <w:bottom w:val="single" w:sz="4" w:space="0" w:color="000000"/>
              <w:right w:val="single" w:sz="4" w:space="0" w:color="000000"/>
            </w:tcBorders>
          </w:tcPr>
          <w:p w14:paraId="5D181261" w14:textId="77777777" w:rsidR="00FE13DB" w:rsidRPr="005F4A87" w:rsidRDefault="00FE13DB" w:rsidP="00527930">
            <w:pPr>
              <w:pStyle w:val="Tabel1"/>
              <w:rPr>
                <w:rFonts w:eastAsia="Cambria"/>
                <w:lang w:val="en-GB" w:eastAsia="en-US"/>
              </w:rPr>
            </w:pPr>
            <w:r w:rsidRPr="005F4A87">
              <w:rPr>
                <w:rFonts w:eastAsia="Cambria"/>
                <w:lang w:val="en-GB" w:eastAsia="en-US"/>
              </w:rPr>
              <w:t xml:space="preserve">M </w:t>
            </w:r>
          </w:p>
        </w:tc>
      </w:tr>
      <w:tr w:rsidR="00FE13DB" w:rsidRPr="005F4A87" w14:paraId="116C1DEF"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5040E5CC" w14:textId="77777777" w:rsidR="00FE13DB" w:rsidRPr="005F4A87" w:rsidRDefault="00FE13DB" w:rsidP="00527930">
            <w:pPr>
              <w:pStyle w:val="Tabel1"/>
              <w:rPr>
                <w:rFonts w:eastAsia="Cambria"/>
                <w:lang w:val="en-GB" w:eastAsia="en-US"/>
              </w:rPr>
            </w:pPr>
            <w:r w:rsidRPr="005F4A87">
              <w:rPr>
                <w:rFonts w:eastAsia="Cambria"/>
                <w:lang w:val="en-GB" w:eastAsia="en-US"/>
              </w:rPr>
              <w:t xml:space="preserve">Repair status information </w:t>
            </w:r>
          </w:p>
        </w:tc>
        <w:tc>
          <w:tcPr>
            <w:tcW w:w="0" w:type="auto"/>
            <w:tcBorders>
              <w:top w:val="single" w:sz="4" w:space="0" w:color="000000"/>
              <w:left w:val="single" w:sz="4" w:space="0" w:color="000000"/>
              <w:bottom w:val="single" w:sz="4" w:space="0" w:color="000000"/>
              <w:right w:val="single" w:sz="4" w:space="0" w:color="000000"/>
            </w:tcBorders>
          </w:tcPr>
          <w:p w14:paraId="64BCB23A" w14:textId="77777777" w:rsidR="00FE13DB" w:rsidRPr="005F4A87" w:rsidRDefault="00FE13DB" w:rsidP="00527930">
            <w:pPr>
              <w:pStyle w:val="Tabel1"/>
              <w:rPr>
                <w:rFonts w:eastAsia="Cambria"/>
                <w:lang w:val="en-GB" w:eastAsia="en-US"/>
              </w:rPr>
            </w:pPr>
            <w:r w:rsidRPr="005F4A87">
              <w:rPr>
                <w:rFonts w:eastAsia="Cambria"/>
                <w:lang w:val="en-GB" w:eastAsia="en-US"/>
              </w:rPr>
              <w:t xml:space="preserve">A </w:t>
            </w:r>
          </w:p>
        </w:tc>
        <w:tc>
          <w:tcPr>
            <w:tcW w:w="0" w:type="auto"/>
            <w:tcBorders>
              <w:top w:val="single" w:sz="4" w:space="0" w:color="000000"/>
              <w:left w:val="single" w:sz="4" w:space="0" w:color="000000"/>
              <w:bottom w:val="single" w:sz="4" w:space="0" w:color="000000"/>
              <w:right w:val="single" w:sz="4" w:space="0" w:color="000000"/>
            </w:tcBorders>
          </w:tcPr>
          <w:p w14:paraId="5C35A79D" w14:textId="77777777" w:rsidR="00FE13DB" w:rsidRPr="005F4A87" w:rsidRDefault="00FE13DB" w:rsidP="00527930">
            <w:pPr>
              <w:pStyle w:val="Tabel1"/>
              <w:rPr>
                <w:rFonts w:eastAsia="Cambria"/>
                <w:lang w:val="en-GB" w:eastAsia="en-US"/>
              </w:rPr>
            </w:pPr>
            <w:r w:rsidRPr="005F4A87">
              <w:rPr>
                <w:rFonts w:eastAsia="Cambria"/>
                <w:lang w:val="en-GB" w:eastAsia="en-US"/>
              </w:rPr>
              <w:t xml:space="preserve">M </w:t>
            </w:r>
          </w:p>
        </w:tc>
      </w:tr>
      <w:tr w:rsidR="00FE13DB" w:rsidRPr="005F4A87" w14:paraId="4E2D43C3"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7BC522E0" w14:textId="77777777" w:rsidR="00FE13DB" w:rsidRPr="005F4A87" w:rsidRDefault="00FE13DB" w:rsidP="00527930">
            <w:pPr>
              <w:pStyle w:val="Tabel1"/>
              <w:rPr>
                <w:rFonts w:eastAsia="Cambria"/>
                <w:lang w:val="en-GB" w:eastAsia="en-US"/>
              </w:rPr>
            </w:pPr>
            <w:r w:rsidRPr="005F4A87">
              <w:rPr>
                <w:rFonts w:eastAsia="Cambria"/>
                <w:lang w:val="en-GB" w:eastAsia="en-US"/>
              </w:rPr>
              <w:t xml:space="preserve">Expected restoration time </w:t>
            </w:r>
          </w:p>
        </w:tc>
        <w:tc>
          <w:tcPr>
            <w:tcW w:w="0" w:type="auto"/>
            <w:tcBorders>
              <w:top w:val="single" w:sz="4" w:space="0" w:color="000000"/>
              <w:left w:val="single" w:sz="4" w:space="0" w:color="000000"/>
              <w:bottom w:val="single" w:sz="4" w:space="0" w:color="000000"/>
              <w:right w:val="single" w:sz="4" w:space="0" w:color="000000"/>
            </w:tcBorders>
          </w:tcPr>
          <w:p w14:paraId="54D7EF66" w14:textId="77777777" w:rsidR="00FE13DB" w:rsidRPr="005F4A87" w:rsidRDefault="00FE13DB" w:rsidP="00527930">
            <w:pPr>
              <w:pStyle w:val="Tabel1"/>
              <w:rPr>
                <w:rFonts w:eastAsia="Cambria"/>
                <w:lang w:val="en-GB" w:eastAsia="en-US"/>
              </w:rPr>
            </w:pPr>
            <w:r w:rsidRPr="005F4A87">
              <w:rPr>
                <w:rFonts w:eastAsia="Cambria"/>
                <w:lang w:val="en-GB" w:eastAsia="en-US"/>
              </w:rPr>
              <w:t xml:space="preserve">A </w:t>
            </w:r>
          </w:p>
        </w:tc>
        <w:tc>
          <w:tcPr>
            <w:tcW w:w="0" w:type="auto"/>
            <w:tcBorders>
              <w:top w:val="single" w:sz="4" w:space="0" w:color="000000"/>
              <w:left w:val="single" w:sz="4" w:space="0" w:color="000000"/>
              <w:bottom w:val="single" w:sz="4" w:space="0" w:color="000000"/>
              <w:right w:val="single" w:sz="4" w:space="0" w:color="000000"/>
            </w:tcBorders>
          </w:tcPr>
          <w:p w14:paraId="7BC1A03D" w14:textId="77777777" w:rsidR="00FE13DB" w:rsidRPr="005F4A87" w:rsidRDefault="00FE13DB" w:rsidP="00527930">
            <w:pPr>
              <w:pStyle w:val="Tabel1"/>
              <w:rPr>
                <w:rFonts w:eastAsia="Cambria"/>
                <w:lang w:val="en-GB" w:eastAsia="en-US"/>
              </w:rPr>
            </w:pPr>
            <w:r w:rsidRPr="005F4A87">
              <w:rPr>
                <w:rFonts w:eastAsia="Cambria"/>
                <w:lang w:val="en-GB" w:eastAsia="en-US"/>
              </w:rPr>
              <w:t xml:space="preserve">M </w:t>
            </w:r>
          </w:p>
        </w:tc>
      </w:tr>
    </w:tbl>
    <w:p w14:paraId="398D7691" w14:textId="77777777" w:rsidR="00FE13DB" w:rsidRPr="005F4A87" w:rsidRDefault="00FE13DB" w:rsidP="00FE13DB">
      <w:pPr>
        <w:rPr>
          <w:rFonts w:eastAsia="Cambria"/>
          <w:lang w:val="en-GB" w:eastAsia="en-US"/>
        </w:rPr>
      </w:pPr>
      <w:r w:rsidRPr="005F4A87">
        <w:rPr>
          <w:rFonts w:eastAsia="Cambria"/>
          <w:lang w:val="en-GB" w:eastAsia="en-US"/>
        </w:rPr>
        <w:t xml:space="preserve">Time window and interval: </w:t>
      </w:r>
    </w:p>
    <w:p w14:paraId="030A73A5" w14:textId="77777777" w:rsidR="00FE13DB" w:rsidRDefault="00FE13DB" w:rsidP="00FE13DB">
      <w:pPr>
        <w:rPr>
          <w:rFonts w:eastAsia="Cambria"/>
          <w:lang w:val="en-GB" w:eastAsia="en-US"/>
        </w:rPr>
      </w:pPr>
      <w:r w:rsidRPr="005F4A87">
        <w:rPr>
          <w:rFonts w:eastAsia="Cambria"/>
          <w:lang w:val="en-GB" w:eastAsia="en-US"/>
        </w:rPr>
        <w:t>The Trouble Severity Level determines the time between updates unless otherwise agreed between both Parties during the trouble intake phase. From the second update the new &lt;text&gt; in the repair status information field is added to the previous &lt;text&gt;.</w:t>
      </w:r>
    </w:p>
    <w:tbl>
      <w:tblPr>
        <w:tblW w:w="0" w:type="auto"/>
        <w:jc w:val="center"/>
        <w:tblBorders>
          <w:top w:val="nil"/>
          <w:left w:val="nil"/>
          <w:bottom w:val="nil"/>
          <w:right w:val="nil"/>
        </w:tblBorders>
        <w:tblLook w:val="0000" w:firstRow="0" w:lastRow="0" w:firstColumn="0" w:lastColumn="0" w:noHBand="0" w:noVBand="0"/>
      </w:tblPr>
      <w:tblGrid>
        <w:gridCol w:w="1224"/>
        <w:gridCol w:w="1089"/>
        <w:gridCol w:w="1267"/>
        <w:gridCol w:w="1915"/>
      </w:tblGrid>
      <w:tr w:rsidR="00FE13DB" w:rsidRPr="005F4A87" w14:paraId="3047D13D"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430321AF" w14:textId="77777777" w:rsidR="00FE13DB" w:rsidRPr="00D42FE5" w:rsidRDefault="00FE13DB" w:rsidP="00527930">
            <w:pPr>
              <w:pStyle w:val="Tabel1"/>
              <w:rPr>
                <w:rFonts w:eastAsia="Cambria"/>
                <w:b/>
                <w:lang w:val="en-GB" w:eastAsia="en-US"/>
              </w:rPr>
            </w:pPr>
            <w:r w:rsidRPr="00D42FE5">
              <w:rPr>
                <w:rFonts w:eastAsia="Cambria"/>
                <w:b/>
                <w:lang w:val="en-GB" w:eastAsia="en-US"/>
              </w:rPr>
              <w:t xml:space="preserve">Severity Level </w:t>
            </w:r>
          </w:p>
        </w:tc>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6A301EE0" w14:textId="77777777" w:rsidR="00FE13DB" w:rsidRPr="00D42FE5" w:rsidRDefault="00FE13DB" w:rsidP="00527930">
            <w:pPr>
              <w:pStyle w:val="Tabel1"/>
              <w:rPr>
                <w:rFonts w:eastAsia="Cambria"/>
                <w:b/>
                <w:lang w:val="en-GB" w:eastAsia="en-US"/>
              </w:rPr>
            </w:pPr>
            <w:r w:rsidRPr="00D42FE5">
              <w:rPr>
                <w:rFonts w:eastAsia="Cambria"/>
                <w:b/>
                <w:lang w:val="en-GB" w:eastAsia="en-US"/>
              </w:rPr>
              <w:t xml:space="preserve">First Update </w:t>
            </w:r>
          </w:p>
        </w:tc>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531D6239" w14:textId="77777777" w:rsidR="00FE13DB" w:rsidRPr="00D42FE5" w:rsidRDefault="00FE13DB" w:rsidP="00527930">
            <w:pPr>
              <w:pStyle w:val="Tabel1"/>
              <w:rPr>
                <w:rFonts w:eastAsia="Cambria"/>
                <w:b/>
                <w:lang w:val="en-GB" w:eastAsia="en-US"/>
              </w:rPr>
            </w:pPr>
            <w:r w:rsidRPr="00D42FE5">
              <w:rPr>
                <w:rFonts w:eastAsia="Cambria"/>
                <w:b/>
                <w:lang w:val="en-GB" w:eastAsia="en-US"/>
              </w:rPr>
              <w:t xml:space="preserve">Interval </w:t>
            </w:r>
          </w:p>
        </w:tc>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294DFF4C" w14:textId="77777777" w:rsidR="00FE13DB" w:rsidRPr="00D42FE5" w:rsidRDefault="00FE13DB" w:rsidP="00527930">
            <w:pPr>
              <w:pStyle w:val="Tabel1"/>
              <w:rPr>
                <w:rFonts w:eastAsia="Cambria"/>
                <w:b/>
                <w:lang w:val="en-GB" w:eastAsia="en-US"/>
              </w:rPr>
            </w:pPr>
            <w:r w:rsidRPr="00D42FE5">
              <w:rPr>
                <w:rFonts w:eastAsia="Cambria"/>
                <w:b/>
                <w:lang w:val="en-GB" w:eastAsia="en-US"/>
              </w:rPr>
              <w:t xml:space="preserve">Trouble update window </w:t>
            </w:r>
          </w:p>
        </w:tc>
      </w:tr>
      <w:tr w:rsidR="00FE13DB" w:rsidRPr="005F4A87" w14:paraId="30CE2577"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4E32E7B4" w14:textId="77777777" w:rsidR="00FE13DB" w:rsidRPr="005F4A87" w:rsidRDefault="00FE13DB" w:rsidP="00527930">
            <w:pPr>
              <w:pStyle w:val="Tabel1"/>
              <w:rPr>
                <w:rFonts w:eastAsia="Cambria"/>
                <w:lang w:val="en-GB" w:eastAsia="en-US"/>
              </w:rPr>
            </w:pPr>
            <w:r w:rsidRPr="005F4A87">
              <w:rPr>
                <w:rFonts w:eastAsia="Cambria"/>
                <w:lang w:val="en-GB" w:eastAsia="en-US"/>
              </w:rPr>
              <w:t xml:space="preserve">Critical </w:t>
            </w:r>
          </w:p>
        </w:tc>
        <w:tc>
          <w:tcPr>
            <w:tcW w:w="0" w:type="auto"/>
            <w:tcBorders>
              <w:top w:val="single" w:sz="4" w:space="0" w:color="000000"/>
              <w:left w:val="single" w:sz="4" w:space="0" w:color="000000"/>
              <w:bottom w:val="single" w:sz="4" w:space="0" w:color="000000"/>
              <w:right w:val="single" w:sz="4" w:space="0" w:color="000000"/>
            </w:tcBorders>
          </w:tcPr>
          <w:p w14:paraId="11EFB65E" w14:textId="77777777" w:rsidR="00FE13DB" w:rsidRPr="005F4A87" w:rsidRDefault="00FE13DB" w:rsidP="00527930">
            <w:pPr>
              <w:pStyle w:val="Tabel1"/>
              <w:rPr>
                <w:rFonts w:eastAsia="Cambria"/>
                <w:lang w:val="en-GB" w:eastAsia="en-US"/>
              </w:rPr>
            </w:pPr>
            <w:r w:rsidRPr="005F4A87">
              <w:rPr>
                <w:rFonts w:eastAsia="Cambria"/>
                <w:lang w:val="en-GB" w:eastAsia="en-US"/>
              </w:rPr>
              <w:t xml:space="preserve">1 hour </w:t>
            </w:r>
          </w:p>
        </w:tc>
        <w:tc>
          <w:tcPr>
            <w:tcW w:w="0" w:type="auto"/>
            <w:tcBorders>
              <w:top w:val="single" w:sz="4" w:space="0" w:color="000000"/>
              <w:left w:val="single" w:sz="4" w:space="0" w:color="000000"/>
              <w:bottom w:val="single" w:sz="4" w:space="0" w:color="000000"/>
              <w:right w:val="single" w:sz="4" w:space="0" w:color="000000"/>
            </w:tcBorders>
          </w:tcPr>
          <w:p w14:paraId="3433DCB0" w14:textId="77777777" w:rsidR="00FE13DB" w:rsidRPr="005F4A87" w:rsidRDefault="00FE13DB" w:rsidP="00527930">
            <w:pPr>
              <w:pStyle w:val="Tabel1"/>
              <w:rPr>
                <w:rFonts w:eastAsia="Cambria"/>
                <w:lang w:val="en-GB" w:eastAsia="en-US"/>
              </w:rPr>
            </w:pPr>
            <w:r w:rsidRPr="005F4A87">
              <w:rPr>
                <w:rFonts w:eastAsia="Cambria"/>
                <w:lang w:val="en-GB" w:eastAsia="en-US"/>
              </w:rPr>
              <w:t xml:space="preserve">2 hour </w:t>
            </w:r>
          </w:p>
        </w:tc>
        <w:tc>
          <w:tcPr>
            <w:tcW w:w="0" w:type="auto"/>
            <w:tcBorders>
              <w:top w:val="single" w:sz="4" w:space="0" w:color="000000"/>
              <w:left w:val="single" w:sz="4" w:space="0" w:color="000000"/>
              <w:bottom w:val="single" w:sz="4" w:space="0" w:color="000000"/>
              <w:right w:val="single" w:sz="4" w:space="0" w:color="000000"/>
            </w:tcBorders>
          </w:tcPr>
          <w:p w14:paraId="44A609AE" w14:textId="77777777" w:rsidR="00FE13DB" w:rsidRPr="005F4A87" w:rsidRDefault="00FE13DB" w:rsidP="00527930">
            <w:pPr>
              <w:pStyle w:val="Tabel1"/>
              <w:rPr>
                <w:rFonts w:eastAsia="Cambria"/>
                <w:lang w:val="en-GB" w:eastAsia="en-US"/>
              </w:rPr>
            </w:pPr>
            <w:r w:rsidRPr="005F4A87">
              <w:rPr>
                <w:rFonts w:eastAsia="Cambria"/>
                <w:lang w:val="en-GB" w:eastAsia="en-US"/>
              </w:rPr>
              <w:t xml:space="preserve">24/7 </w:t>
            </w:r>
          </w:p>
        </w:tc>
      </w:tr>
      <w:tr w:rsidR="00FE13DB" w:rsidRPr="005F4A87" w14:paraId="360258A6"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6F80041E" w14:textId="77777777" w:rsidR="00FE13DB" w:rsidRPr="005F4A87" w:rsidRDefault="00FE13DB" w:rsidP="00527930">
            <w:pPr>
              <w:pStyle w:val="Tabel1"/>
              <w:rPr>
                <w:rFonts w:eastAsia="Cambria"/>
                <w:lang w:val="en-GB" w:eastAsia="en-US"/>
              </w:rPr>
            </w:pPr>
            <w:r w:rsidRPr="005F4A87">
              <w:rPr>
                <w:rFonts w:eastAsia="Cambria"/>
                <w:lang w:val="en-GB" w:eastAsia="en-US"/>
              </w:rPr>
              <w:t xml:space="preserve">Major </w:t>
            </w:r>
          </w:p>
        </w:tc>
        <w:tc>
          <w:tcPr>
            <w:tcW w:w="0" w:type="auto"/>
            <w:tcBorders>
              <w:top w:val="single" w:sz="4" w:space="0" w:color="000000"/>
              <w:left w:val="single" w:sz="4" w:space="0" w:color="000000"/>
              <w:bottom w:val="single" w:sz="4" w:space="0" w:color="000000"/>
              <w:right w:val="single" w:sz="4" w:space="0" w:color="000000"/>
            </w:tcBorders>
          </w:tcPr>
          <w:p w14:paraId="1D2AF474" w14:textId="77777777" w:rsidR="00FE13DB" w:rsidRPr="005F4A87" w:rsidRDefault="00FE13DB" w:rsidP="00527930">
            <w:pPr>
              <w:pStyle w:val="Tabel1"/>
              <w:rPr>
                <w:rFonts w:eastAsia="Cambria"/>
                <w:lang w:val="en-GB" w:eastAsia="en-US"/>
              </w:rPr>
            </w:pPr>
            <w:r w:rsidRPr="005F4A87">
              <w:rPr>
                <w:rFonts w:eastAsia="Cambria"/>
                <w:lang w:val="en-GB" w:eastAsia="en-US"/>
              </w:rPr>
              <w:t xml:space="preserve">1 hour </w:t>
            </w:r>
          </w:p>
        </w:tc>
        <w:tc>
          <w:tcPr>
            <w:tcW w:w="0" w:type="auto"/>
            <w:tcBorders>
              <w:top w:val="single" w:sz="4" w:space="0" w:color="000000"/>
              <w:left w:val="single" w:sz="4" w:space="0" w:color="000000"/>
              <w:bottom w:val="single" w:sz="4" w:space="0" w:color="000000"/>
              <w:right w:val="single" w:sz="4" w:space="0" w:color="000000"/>
            </w:tcBorders>
          </w:tcPr>
          <w:p w14:paraId="13F0BBDE" w14:textId="77777777" w:rsidR="00FE13DB" w:rsidRPr="005F4A87" w:rsidRDefault="00FE13DB" w:rsidP="00527930">
            <w:pPr>
              <w:pStyle w:val="Tabel1"/>
              <w:rPr>
                <w:rFonts w:eastAsia="Cambria"/>
                <w:lang w:val="en-GB" w:eastAsia="en-US"/>
              </w:rPr>
            </w:pPr>
            <w:r w:rsidRPr="005F4A87">
              <w:rPr>
                <w:rFonts w:eastAsia="Cambria"/>
                <w:lang w:val="en-GB" w:eastAsia="en-US"/>
              </w:rPr>
              <w:t xml:space="preserve">4 hours </w:t>
            </w:r>
          </w:p>
        </w:tc>
        <w:tc>
          <w:tcPr>
            <w:tcW w:w="0" w:type="auto"/>
            <w:tcBorders>
              <w:top w:val="single" w:sz="4" w:space="0" w:color="000000"/>
              <w:left w:val="single" w:sz="4" w:space="0" w:color="000000"/>
              <w:bottom w:val="single" w:sz="4" w:space="0" w:color="000000"/>
              <w:right w:val="single" w:sz="4" w:space="0" w:color="000000"/>
            </w:tcBorders>
          </w:tcPr>
          <w:p w14:paraId="1563F032" w14:textId="77777777" w:rsidR="00FE13DB" w:rsidRPr="005F4A87" w:rsidRDefault="00FE13DB" w:rsidP="00527930">
            <w:pPr>
              <w:pStyle w:val="Tabel1"/>
              <w:rPr>
                <w:rFonts w:eastAsia="Cambria"/>
                <w:lang w:val="en-GB" w:eastAsia="en-US"/>
              </w:rPr>
            </w:pPr>
            <w:r w:rsidRPr="005F4A87">
              <w:rPr>
                <w:rFonts w:eastAsia="Cambria"/>
                <w:lang w:val="en-GB" w:eastAsia="en-US"/>
              </w:rPr>
              <w:t xml:space="preserve">24/7 </w:t>
            </w:r>
          </w:p>
        </w:tc>
      </w:tr>
      <w:tr w:rsidR="00FE13DB" w:rsidRPr="005F4A87" w14:paraId="2ECD6D10"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130FB1C6" w14:textId="77777777" w:rsidR="00FE13DB" w:rsidRPr="005F4A87" w:rsidRDefault="00FE13DB" w:rsidP="00527930">
            <w:pPr>
              <w:pStyle w:val="Tabel1"/>
              <w:rPr>
                <w:rFonts w:eastAsia="Cambria"/>
                <w:lang w:val="en-GB" w:eastAsia="en-US"/>
              </w:rPr>
            </w:pPr>
            <w:r w:rsidRPr="005F4A87">
              <w:rPr>
                <w:rFonts w:eastAsia="Cambria"/>
                <w:lang w:val="en-GB" w:eastAsia="en-US"/>
              </w:rPr>
              <w:t xml:space="preserve">Minor </w:t>
            </w:r>
          </w:p>
        </w:tc>
        <w:tc>
          <w:tcPr>
            <w:tcW w:w="0" w:type="auto"/>
            <w:tcBorders>
              <w:top w:val="single" w:sz="4" w:space="0" w:color="000000"/>
              <w:left w:val="single" w:sz="4" w:space="0" w:color="000000"/>
              <w:bottom w:val="single" w:sz="4" w:space="0" w:color="000000"/>
              <w:right w:val="single" w:sz="4" w:space="0" w:color="000000"/>
            </w:tcBorders>
          </w:tcPr>
          <w:p w14:paraId="5C23A7C2" w14:textId="77777777" w:rsidR="00FE13DB" w:rsidRPr="005F4A87" w:rsidRDefault="00FE13DB" w:rsidP="00527930">
            <w:pPr>
              <w:pStyle w:val="Tabel1"/>
              <w:rPr>
                <w:rFonts w:eastAsia="Cambria"/>
                <w:lang w:val="en-GB" w:eastAsia="en-US"/>
              </w:rPr>
            </w:pPr>
            <w:r w:rsidRPr="005F4A87">
              <w:rPr>
                <w:rFonts w:eastAsia="Cambria"/>
                <w:lang w:val="en-GB" w:eastAsia="en-US"/>
              </w:rPr>
              <w:t xml:space="preserve">4 hours </w:t>
            </w:r>
          </w:p>
        </w:tc>
        <w:tc>
          <w:tcPr>
            <w:tcW w:w="0" w:type="auto"/>
            <w:tcBorders>
              <w:top w:val="single" w:sz="4" w:space="0" w:color="000000"/>
              <w:left w:val="single" w:sz="4" w:space="0" w:color="000000"/>
              <w:bottom w:val="single" w:sz="4" w:space="0" w:color="000000"/>
              <w:right w:val="single" w:sz="4" w:space="0" w:color="000000"/>
            </w:tcBorders>
          </w:tcPr>
          <w:p w14:paraId="5EE7AB78" w14:textId="77777777" w:rsidR="00FE13DB" w:rsidRPr="005F4A87" w:rsidRDefault="00FE13DB" w:rsidP="00527930">
            <w:pPr>
              <w:pStyle w:val="Tabel1"/>
              <w:rPr>
                <w:rFonts w:eastAsia="Cambria"/>
                <w:lang w:val="en-GB" w:eastAsia="en-US"/>
              </w:rPr>
            </w:pPr>
            <w:r w:rsidRPr="005F4A87">
              <w:rPr>
                <w:rFonts w:eastAsia="Cambria"/>
                <w:lang w:val="en-GB" w:eastAsia="en-US"/>
              </w:rPr>
              <w:t xml:space="preserve">On occurrence </w:t>
            </w:r>
          </w:p>
        </w:tc>
        <w:tc>
          <w:tcPr>
            <w:tcW w:w="0" w:type="auto"/>
            <w:tcBorders>
              <w:top w:val="single" w:sz="4" w:space="0" w:color="000000"/>
              <w:left w:val="single" w:sz="4" w:space="0" w:color="000000"/>
              <w:bottom w:val="single" w:sz="4" w:space="0" w:color="000000"/>
              <w:right w:val="single" w:sz="4" w:space="0" w:color="000000"/>
            </w:tcBorders>
          </w:tcPr>
          <w:p w14:paraId="78AA0D4E" w14:textId="77777777" w:rsidR="00FE13DB" w:rsidRPr="005F4A87" w:rsidRDefault="00FE13DB" w:rsidP="00527930">
            <w:pPr>
              <w:pStyle w:val="Tabel1"/>
              <w:rPr>
                <w:rFonts w:eastAsia="Cambria"/>
                <w:lang w:val="en-GB" w:eastAsia="en-US"/>
              </w:rPr>
            </w:pPr>
            <w:r w:rsidRPr="005F4A87">
              <w:rPr>
                <w:rFonts w:eastAsia="Cambria"/>
                <w:lang w:val="en-GB" w:eastAsia="en-US"/>
              </w:rPr>
              <w:t xml:space="preserve">Business hours </w:t>
            </w:r>
          </w:p>
        </w:tc>
      </w:tr>
      <w:tr w:rsidR="00FE13DB" w:rsidRPr="005F4A87" w14:paraId="26F1A89C" w14:textId="77777777" w:rsidTr="00527930">
        <w:trPr>
          <w:jc w:val="center"/>
        </w:trPr>
        <w:tc>
          <w:tcPr>
            <w:tcW w:w="0" w:type="auto"/>
            <w:gridSpan w:val="2"/>
            <w:tcBorders>
              <w:top w:val="single" w:sz="4" w:space="0" w:color="000000"/>
              <w:left w:val="single" w:sz="4" w:space="0" w:color="000000"/>
              <w:bottom w:val="single" w:sz="4" w:space="0" w:color="000000"/>
              <w:right w:val="single" w:sz="4" w:space="0" w:color="000000"/>
            </w:tcBorders>
          </w:tcPr>
          <w:p w14:paraId="19DDBEE1" w14:textId="77777777" w:rsidR="00FE13DB" w:rsidRPr="005F4A87" w:rsidRDefault="00FE13DB" w:rsidP="00527930">
            <w:pPr>
              <w:pStyle w:val="Tabel1"/>
              <w:rPr>
                <w:rFonts w:eastAsia="Cambria"/>
                <w:lang w:val="en-GB" w:eastAsia="en-US"/>
              </w:rPr>
            </w:pPr>
            <w:r w:rsidRPr="005F4A87">
              <w:rPr>
                <w:rFonts w:eastAsia="Cambria"/>
                <w:lang w:val="en-GB" w:eastAsia="en-US"/>
              </w:rPr>
              <w:t xml:space="preserve">Check </w:t>
            </w:r>
          </w:p>
        </w:tc>
        <w:tc>
          <w:tcPr>
            <w:tcW w:w="0" w:type="auto"/>
            <w:gridSpan w:val="2"/>
            <w:tcBorders>
              <w:top w:val="single" w:sz="4" w:space="0" w:color="000000"/>
              <w:left w:val="single" w:sz="4" w:space="0" w:color="000000"/>
              <w:bottom w:val="single" w:sz="4" w:space="0" w:color="000000"/>
              <w:right w:val="single" w:sz="4" w:space="0" w:color="000000"/>
            </w:tcBorders>
          </w:tcPr>
          <w:p w14:paraId="6AF07CD3" w14:textId="77777777" w:rsidR="00FE13DB" w:rsidRPr="005F4A87" w:rsidRDefault="00FE13DB" w:rsidP="00527930">
            <w:pPr>
              <w:pStyle w:val="Tabel1"/>
              <w:rPr>
                <w:rFonts w:eastAsia="Cambria"/>
                <w:lang w:val="en-GB" w:eastAsia="en-US"/>
              </w:rPr>
            </w:pPr>
            <w:r w:rsidRPr="005F4A87">
              <w:rPr>
                <w:rFonts w:eastAsia="Cambria"/>
                <w:lang w:val="en-GB" w:eastAsia="en-US"/>
              </w:rPr>
              <w:t xml:space="preserve">1 Working Day </w:t>
            </w:r>
          </w:p>
        </w:tc>
      </w:tr>
    </w:tbl>
    <w:p w14:paraId="1FDE2930" w14:textId="77777777" w:rsidR="00FE13DB" w:rsidRPr="005F4A87" w:rsidRDefault="00FE13DB" w:rsidP="00FE13DB">
      <w:pPr>
        <w:autoSpaceDE w:val="0"/>
        <w:autoSpaceDN w:val="0"/>
        <w:adjustRightInd w:val="0"/>
        <w:spacing w:before="0" w:after="0"/>
        <w:rPr>
          <w:rFonts w:ascii="Times New Roman" w:eastAsia="Cambria" w:hAnsi="Times New Roman"/>
          <w:noProof w:val="0"/>
          <w:color w:val="000000"/>
          <w:sz w:val="24"/>
          <w:lang w:val="en-GB" w:eastAsia="en-US"/>
        </w:rPr>
      </w:pPr>
    </w:p>
    <w:p w14:paraId="28DED8FA" w14:textId="77777777" w:rsidR="00FE13DB" w:rsidRPr="005F4A87" w:rsidRDefault="00FE13DB" w:rsidP="00FE13DB">
      <w:pPr>
        <w:pStyle w:val="Heading4"/>
        <w:numPr>
          <w:ilvl w:val="3"/>
          <w:numId w:val="3"/>
        </w:numPr>
      </w:pPr>
      <w:r w:rsidRPr="005F4A87">
        <w:t xml:space="preserve">Closure Request. </w:t>
      </w:r>
    </w:p>
    <w:p w14:paraId="0836ADB0" w14:textId="77777777" w:rsidR="00FE13DB" w:rsidRPr="005F4A87" w:rsidRDefault="00FE13DB" w:rsidP="00FE13DB">
      <w:pPr>
        <w:rPr>
          <w:rFonts w:eastAsia="Cambria"/>
          <w:lang w:val="en-GB" w:eastAsia="en-US"/>
        </w:rPr>
      </w:pPr>
      <w:r w:rsidRPr="005F4A87">
        <w:rPr>
          <w:rFonts w:eastAsia="Cambria"/>
          <w:lang w:val="en-GB" w:eastAsia="en-US"/>
        </w:rPr>
        <w:t xml:space="preserve">As soon as the trouble has been completely cleared the requested Party can start the closure procedure. </w:t>
      </w:r>
    </w:p>
    <w:p w14:paraId="34B1FBA0" w14:textId="77777777" w:rsidR="00FE13DB" w:rsidRPr="005F4A87" w:rsidRDefault="00FE13DB" w:rsidP="00FE13DB">
      <w:pPr>
        <w:rPr>
          <w:rFonts w:eastAsia="Cambria"/>
          <w:lang w:val="en-GB" w:eastAsia="en-US"/>
        </w:rPr>
      </w:pPr>
      <w:r w:rsidRPr="005F4A87">
        <w:rPr>
          <w:rFonts w:eastAsia="Cambria"/>
          <w:lang w:val="en-GB" w:eastAsia="en-US"/>
        </w:rPr>
        <w:t xml:space="preserve">From the moment that the request is sent the clock will be stopped. </w:t>
      </w:r>
    </w:p>
    <w:p w14:paraId="2B0EF5EE" w14:textId="71A3D4AC" w:rsidR="00FE13DB" w:rsidRPr="005F4A87" w:rsidRDefault="00FE13DB" w:rsidP="00FE13DB">
      <w:pPr>
        <w:rPr>
          <w:rFonts w:eastAsia="Cambria"/>
          <w:lang w:val="en-GB" w:eastAsia="en-US"/>
        </w:rPr>
      </w:pPr>
      <w:r w:rsidRPr="005F4A87">
        <w:rPr>
          <w:rFonts w:eastAsia="Cambria"/>
          <w:lang w:val="en-GB" w:eastAsia="en-US"/>
        </w:rPr>
        <w:t xml:space="preserve">Information inside the </w:t>
      </w:r>
      <w:r w:rsidR="00D42FE5">
        <w:rPr>
          <w:rFonts w:eastAsia="Cambria"/>
          <w:lang w:val="en-GB" w:eastAsia="en-US"/>
        </w:rPr>
        <w:t>email:</w:t>
      </w:r>
    </w:p>
    <w:tbl>
      <w:tblPr>
        <w:tblW w:w="0" w:type="auto"/>
        <w:jc w:val="center"/>
        <w:tblBorders>
          <w:top w:val="nil"/>
          <w:left w:val="nil"/>
          <w:bottom w:val="nil"/>
          <w:right w:val="nil"/>
        </w:tblBorders>
        <w:tblLook w:val="0000" w:firstRow="0" w:lastRow="0" w:firstColumn="0" w:lastColumn="0" w:noHBand="0" w:noVBand="0"/>
      </w:tblPr>
      <w:tblGrid>
        <w:gridCol w:w="2473"/>
        <w:gridCol w:w="1105"/>
        <w:gridCol w:w="1690"/>
      </w:tblGrid>
      <w:tr w:rsidR="00FE13DB" w:rsidRPr="005F4A87" w14:paraId="4C37B7B2"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77FD65E7" w14:textId="77777777" w:rsidR="00FE13DB" w:rsidRPr="00D42FE5" w:rsidRDefault="00FE13DB" w:rsidP="00527930">
            <w:pPr>
              <w:pStyle w:val="Tabel1"/>
              <w:rPr>
                <w:rFonts w:eastAsia="Cambria"/>
                <w:b/>
                <w:lang w:val="en-GB" w:eastAsia="en-US"/>
              </w:rPr>
            </w:pPr>
            <w:r w:rsidRPr="00D42FE5">
              <w:rPr>
                <w:rFonts w:eastAsia="Cambria"/>
                <w:b/>
                <w:lang w:val="en-GB" w:eastAsia="en-US"/>
              </w:rPr>
              <w:lastRenderedPageBreak/>
              <w:t xml:space="preserve">Object </w:t>
            </w:r>
          </w:p>
        </w:tc>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2F7FBF38" w14:textId="792A803B" w:rsidR="00FE13DB" w:rsidRPr="00D42FE5" w:rsidRDefault="00FE13DB" w:rsidP="00527930">
            <w:pPr>
              <w:pStyle w:val="Tabel1"/>
              <w:rPr>
                <w:rFonts w:eastAsia="Cambria"/>
                <w:b/>
                <w:lang w:val="en-GB" w:eastAsia="en-US"/>
              </w:rPr>
            </w:pPr>
            <w:r w:rsidRPr="00D42FE5">
              <w:rPr>
                <w:rFonts w:eastAsia="Cambria"/>
                <w:b/>
                <w:lang w:val="en-GB" w:eastAsia="en-US"/>
              </w:rPr>
              <w:t xml:space="preserve">Add/ Modify </w:t>
            </w:r>
          </w:p>
        </w:tc>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341607D8" w14:textId="77777777" w:rsidR="00FE13DB" w:rsidRPr="00D42FE5" w:rsidRDefault="00FE13DB" w:rsidP="00527930">
            <w:pPr>
              <w:pStyle w:val="Tabel1"/>
              <w:rPr>
                <w:rFonts w:eastAsia="Cambria"/>
                <w:b/>
                <w:lang w:val="en-GB" w:eastAsia="en-US"/>
              </w:rPr>
            </w:pPr>
            <w:r w:rsidRPr="00D42FE5">
              <w:rPr>
                <w:rFonts w:eastAsia="Cambria"/>
                <w:b/>
                <w:lang w:val="en-GB" w:eastAsia="en-US"/>
              </w:rPr>
              <w:t xml:space="preserve">Mandatory/Optional </w:t>
            </w:r>
          </w:p>
        </w:tc>
      </w:tr>
      <w:tr w:rsidR="00FE13DB" w:rsidRPr="005F4A87" w14:paraId="593146A4"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108EF36B" w14:textId="77777777" w:rsidR="00FE13DB" w:rsidRPr="005F4A87" w:rsidRDefault="00FE13DB" w:rsidP="00527930">
            <w:pPr>
              <w:pStyle w:val="Tabel1"/>
              <w:rPr>
                <w:rFonts w:eastAsia="Cambria"/>
                <w:lang w:val="en-GB" w:eastAsia="en-US"/>
              </w:rPr>
            </w:pPr>
            <w:r w:rsidRPr="005F4A87">
              <w:rPr>
                <w:rFonts w:eastAsia="Cambria"/>
                <w:lang w:val="en-GB" w:eastAsia="en-US"/>
              </w:rPr>
              <w:t xml:space="preserve">Transition </w:t>
            </w:r>
          </w:p>
        </w:tc>
        <w:tc>
          <w:tcPr>
            <w:tcW w:w="0" w:type="auto"/>
            <w:tcBorders>
              <w:top w:val="single" w:sz="4" w:space="0" w:color="000000"/>
              <w:left w:val="single" w:sz="4" w:space="0" w:color="000000"/>
              <w:bottom w:val="single" w:sz="4" w:space="0" w:color="000000"/>
              <w:right w:val="single" w:sz="4" w:space="0" w:color="000000"/>
            </w:tcBorders>
          </w:tcPr>
          <w:p w14:paraId="571D1BD9" w14:textId="77777777" w:rsidR="00FE13DB" w:rsidRPr="005F4A87" w:rsidRDefault="00FE13DB" w:rsidP="00527930">
            <w:pPr>
              <w:pStyle w:val="Tabel1"/>
              <w:rPr>
                <w:rFonts w:eastAsia="Cambria"/>
                <w:lang w:val="en-GB" w:eastAsia="en-US"/>
              </w:rPr>
            </w:pPr>
            <w:r w:rsidRPr="005F4A87">
              <w:rPr>
                <w:rFonts w:eastAsia="Cambria"/>
                <w:lang w:val="en-GB" w:eastAsia="en-US"/>
              </w:rPr>
              <w:t xml:space="preserve">M </w:t>
            </w:r>
          </w:p>
        </w:tc>
        <w:tc>
          <w:tcPr>
            <w:tcW w:w="0" w:type="auto"/>
            <w:tcBorders>
              <w:top w:val="single" w:sz="4" w:space="0" w:color="000000"/>
              <w:left w:val="single" w:sz="4" w:space="0" w:color="000000"/>
              <w:bottom w:val="single" w:sz="4" w:space="0" w:color="000000"/>
              <w:right w:val="single" w:sz="4" w:space="0" w:color="000000"/>
            </w:tcBorders>
          </w:tcPr>
          <w:p w14:paraId="3F6D2500" w14:textId="77777777" w:rsidR="00FE13DB" w:rsidRPr="005F4A87" w:rsidRDefault="00FE13DB" w:rsidP="00527930">
            <w:pPr>
              <w:pStyle w:val="Tabel1"/>
              <w:rPr>
                <w:rFonts w:eastAsia="Cambria"/>
                <w:lang w:val="en-GB" w:eastAsia="en-US"/>
              </w:rPr>
            </w:pPr>
            <w:r w:rsidRPr="005F4A87">
              <w:rPr>
                <w:rFonts w:eastAsia="Cambria"/>
                <w:lang w:val="en-GB" w:eastAsia="en-US"/>
              </w:rPr>
              <w:t xml:space="preserve">M </w:t>
            </w:r>
          </w:p>
        </w:tc>
      </w:tr>
      <w:tr w:rsidR="00FE13DB" w:rsidRPr="005F4A87" w14:paraId="41B77F4A"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526FF305" w14:textId="77777777" w:rsidR="00FE13DB" w:rsidRPr="005F4A87" w:rsidRDefault="00FE13DB" w:rsidP="00527930">
            <w:pPr>
              <w:pStyle w:val="Tabel1"/>
              <w:rPr>
                <w:rFonts w:eastAsia="Cambria"/>
                <w:lang w:val="en-GB" w:eastAsia="en-US"/>
              </w:rPr>
            </w:pPr>
            <w:r w:rsidRPr="005F4A87">
              <w:rPr>
                <w:rFonts w:eastAsia="Cambria"/>
                <w:lang w:val="en-GB" w:eastAsia="en-US"/>
              </w:rPr>
              <w:t xml:space="preserve">Cause </w:t>
            </w:r>
          </w:p>
        </w:tc>
        <w:tc>
          <w:tcPr>
            <w:tcW w:w="0" w:type="auto"/>
            <w:tcBorders>
              <w:top w:val="single" w:sz="4" w:space="0" w:color="000000"/>
              <w:left w:val="single" w:sz="4" w:space="0" w:color="000000"/>
              <w:bottom w:val="single" w:sz="4" w:space="0" w:color="000000"/>
              <w:right w:val="single" w:sz="4" w:space="0" w:color="000000"/>
            </w:tcBorders>
          </w:tcPr>
          <w:p w14:paraId="2BCAE0CF" w14:textId="77777777" w:rsidR="00FE13DB" w:rsidRPr="005F4A87" w:rsidRDefault="00FE13DB" w:rsidP="00527930">
            <w:pPr>
              <w:pStyle w:val="Tabel1"/>
              <w:rPr>
                <w:rFonts w:eastAsia="Cambria"/>
                <w:lang w:val="en-GB" w:eastAsia="en-US"/>
              </w:rPr>
            </w:pPr>
            <w:r w:rsidRPr="005F4A87">
              <w:rPr>
                <w:rFonts w:eastAsia="Cambria"/>
                <w:lang w:val="en-GB" w:eastAsia="en-US"/>
              </w:rPr>
              <w:t xml:space="preserve">A </w:t>
            </w:r>
          </w:p>
        </w:tc>
        <w:tc>
          <w:tcPr>
            <w:tcW w:w="0" w:type="auto"/>
            <w:tcBorders>
              <w:top w:val="single" w:sz="4" w:space="0" w:color="000000"/>
              <w:left w:val="single" w:sz="4" w:space="0" w:color="000000"/>
              <w:bottom w:val="single" w:sz="4" w:space="0" w:color="000000"/>
              <w:right w:val="single" w:sz="4" w:space="0" w:color="000000"/>
            </w:tcBorders>
          </w:tcPr>
          <w:p w14:paraId="41DFCC90" w14:textId="77777777" w:rsidR="00FE13DB" w:rsidRPr="005F4A87" w:rsidRDefault="00FE13DB" w:rsidP="00527930">
            <w:pPr>
              <w:pStyle w:val="Tabel1"/>
              <w:rPr>
                <w:rFonts w:eastAsia="Cambria"/>
                <w:lang w:val="en-GB" w:eastAsia="en-US"/>
              </w:rPr>
            </w:pPr>
            <w:r w:rsidRPr="005F4A87">
              <w:rPr>
                <w:rFonts w:eastAsia="Cambria"/>
                <w:lang w:val="en-GB" w:eastAsia="en-US"/>
              </w:rPr>
              <w:t xml:space="preserve">M </w:t>
            </w:r>
          </w:p>
        </w:tc>
      </w:tr>
      <w:tr w:rsidR="00FE13DB" w:rsidRPr="005F4A87" w14:paraId="495199AD"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379AFE98" w14:textId="77777777" w:rsidR="00FE13DB" w:rsidRPr="005F4A87" w:rsidRDefault="00FE13DB" w:rsidP="00527930">
            <w:pPr>
              <w:pStyle w:val="Tabel1"/>
              <w:rPr>
                <w:rFonts w:eastAsia="Cambria"/>
                <w:lang w:val="en-GB" w:eastAsia="en-US"/>
              </w:rPr>
            </w:pPr>
            <w:r w:rsidRPr="005F4A87">
              <w:rPr>
                <w:rFonts w:eastAsia="Cambria"/>
                <w:lang w:val="en-GB" w:eastAsia="en-US"/>
              </w:rPr>
              <w:t xml:space="preserve">Description </w:t>
            </w:r>
          </w:p>
        </w:tc>
        <w:tc>
          <w:tcPr>
            <w:tcW w:w="0" w:type="auto"/>
            <w:tcBorders>
              <w:top w:val="single" w:sz="4" w:space="0" w:color="000000"/>
              <w:left w:val="single" w:sz="4" w:space="0" w:color="000000"/>
              <w:bottom w:val="single" w:sz="4" w:space="0" w:color="000000"/>
              <w:right w:val="single" w:sz="4" w:space="0" w:color="000000"/>
            </w:tcBorders>
          </w:tcPr>
          <w:p w14:paraId="5025D659" w14:textId="77777777" w:rsidR="00FE13DB" w:rsidRPr="005F4A87" w:rsidRDefault="00FE13DB" w:rsidP="00527930">
            <w:pPr>
              <w:pStyle w:val="Tabel1"/>
              <w:rPr>
                <w:rFonts w:eastAsia="Cambria"/>
                <w:lang w:val="en-GB" w:eastAsia="en-US"/>
              </w:rPr>
            </w:pPr>
            <w:r w:rsidRPr="005F4A87">
              <w:rPr>
                <w:rFonts w:eastAsia="Cambria"/>
                <w:lang w:val="en-GB" w:eastAsia="en-US"/>
              </w:rPr>
              <w:t xml:space="preserve">A </w:t>
            </w:r>
          </w:p>
        </w:tc>
        <w:tc>
          <w:tcPr>
            <w:tcW w:w="0" w:type="auto"/>
            <w:tcBorders>
              <w:top w:val="single" w:sz="4" w:space="0" w:color="000000"/>
              <w:left w:val="single" w:sz="4" w:space="0" w:color="000000"/>
              <w:bottom w:val="single" w:sz="4" w:space="0" w:color="000000"/>
              <w:right w:val="single" w:sz="4" w:space="0" w:color="000000"/>
            </w:tcBorders>
          </w:tcPr>
          <w:p w14:paraId="5F07CD08" w14:textId="77777777" w:rsidR="00FE13DB" w:rsidRPr="005F4A87" w:rsidRDefault="00FE13DB" w:rsidP="00527930">
            <w:pPr>
              <w:pStyle w:val="Tabel1"/>
              <w:rPr>
                <w:rFonts w:eastAsia="Cambria"/>
                <w:lang w:val="en-GB" w:eastAsia="en-US"/>
              </w:rPr>
            </w:pPr>
            <w:r w:rsidRPr="005F4A87">
              <w:rPr>
                <w:rFonts w:eastAsia="Cambria"/>
                <w:lang w:val="en-GB" w:eastAsia="en-US"/>
              </w:rPr>
              <w:t xml:space="preserve">M </w:t>
            </w:r>
          </w:p>
        </w:tc>
      </w:tr>
      <w:tr w:rsidR="00FE13DB" w:rsidRPr="005F4A87" w14:paraId="4416CFC5"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5A815FA8" w14:textId="77777777" w:rsidR="00FE13DB" w:rsidRPr="005F4A87" w:rsidRDefault="00FE13DB" w:rsidP="00527930">
            <w:pPr>
              <w:pStyle w:val="Tabel1"/>
              <w:rPr>
                <w:rFonts w:eastAsia="Cambria"/>
                <w:lang w:val="en-GB" w:eastAsia="en-US"/>
              </w:rPr>
            </w:pPr>
            <w:r w:rsidRPr="005F4A87">
              <w:rPr>
                <w:rFonts w:eastAsia="Cambria"/>
                <w:lang w:val="en-GB" w:eastAsia="en-US"/>
              </w:rPr>
              <w:t xml:space="preserve">Time stamp: End clock time [T2] </w:t>
            </w:r>
          </w:p>
        </w:tc>
        <w:tc>
          <w:tcPr>
            <w:tcW w:w="0" w:type="auto"/>
            <w:tcBorders>
              <w:top w:val="single" w:sz="4" w:space="0" w:color="000000"/>
              <w:left w:val="single" w:sz="4" w:space="0" w:color="000000"/>
              <w:bottom w:val="single" w:sz="4" w:space="0" w:color="000000"/>
              <w:right w:val="single" w:sz="4" w:space="0" w:color="000000"/>
            </w:tcBorders>
          </w:tcPr>
          <w:p w14:paraId="303F99C2" w14:textId="77777777" w:rsidR="00FE13DB" w:rsidRPr="005F4A87" w:rsidRDefault="00FE13DB" w:rsidP="00527930">
            <w:pPr>
              <w:pStyle w:val="Tabel1"/>
              <w:rPr>
                <w:rFonts w:eastAsia="Cambria"/>
                <w:lang w:val="en-GB" w:eastAsia="en-US"/>
              </w:rPr>
            </w:pPr>
            <w:r w:rsidRPr="005F4A87">
              <w:rPr>
                <w:rFonts w:eastAsia="Cambria"/>
                <w:lang w:val="en-GB" w:eastAsia="en-US"/>
              </w:rPr>
              <w:t xml:space="preserve">A </w:t>
            </w:r>
          </w:p>
          <w:p w14:paraId="12FA6645" w14:textId="77777777" w:rsidR="00FE13DB" w:rsidRPr="005F4A87" w:rsidRDefault="00FE13DB" w:rsidP="00527930">
            <w:pPr>
              <w:pStyle w:val="Tabel1"/>
              <w:rPr>
                <w:rFonts w:eastAsia="Cambria"/>
                <w:lang w:val="en-GB" w:eastAsia="en-US"/>
              </w:rPr>
            </w:pPr>
            <w:r w:rsidRPr="005F4A87">
              <w:rPr>
                <w:rFonts w:eastAsia="Cambria"/>
                <w:lang w:val="en-GB" w:eastAsia="en-US"/>
              </w:rPr>
              <w:t xml:space="preserve">A </w:t>
            </w:r>
          </w:p>
        </w:tc>
        <w:tc>
          <w:tcPr>
            <w:tcW w:w="0" w:type="auto"/>
            <w:tcBorders>
              <w:top w:val="single" w:sz="4" w:space="0" w:color="000000"/>
              <w:left w:val="single" w:sz="4" w:space="0" w:color="000000"/>
              <w:bottom w:val="single" w:sz="4" w:space="0" w:color="000000"/>
              <w:right w:val="single" w:sz="4" w:space="0" w:color="000000"/>
            </w:tcBorders>
          </w:tcPr>
          <w:p w14:paraId="253EF0FC" w14:textId="77777777" w:rsidR="00FE13DB" w:rsidRPr="005F4A87" w:rsidRDefault="00FE13DB" w:rsidP="00527930">
            <w:pPr>
              <w:pStyle w:val="Tabel1"/>
              <w:rPr>
                <w:rFonts w:eastAsia="Cambria"/>
                <w:lang w:val="en-GB" w:eastAsia="en-US"/>
              </w:rPr>
            </w:pPr>
            <w:r w:rsidRPr="005F4A87">
              <w:rPr>
                <w:rFonts w:eastAsia="Cambria"/>
                <w:lang w:val="en-GB" w:eastAsia="en-US"/>
              </w:rPr>
              <w:t xml:space="preserve">AUTO </w:t>
            </w:r>
          </w:p>
          <w:p w14:paraId="7AAFC49E" w14:textId="77777777" w:rsidR="00FE13DB" w:rsidRPr="005F4A87" w:rsidRDefault="00FE13DB" w:rsidP="00527930">
            <w:pPr>
              <w:pStyle w:val="Tabel1"/>
              <w:rPr>
                <w:rFonts w:eastAsia="Cambria"/>
                <w:lang w:val="en-GB" w:eastAsia="en-US"/>
              </w:rPr>
            </w:pPr>
            <w:r w:rsidRPr="005F4A87">
              <w:rPr>
                <w:rFonts w:eastAsia="Cambria"/>
                <w:lang w:val="en-GB" w:eastAsia="en-US"/>
              </w:rPr>
              <w:t xml:space="preserve">AUTO </w:t>
            </w:r>
          </w:p>
        </w:tc>
      </w:tr>
    </w:tbl>
    <w:p w14:paraId="3A2D8179" w14:textId="77777777" w:rsidR="00FE13DB" w:rsidRDefault="00FE13DB" w:rsidP="00FE13DB">
      <w:r>
        <w:t xml:space="preserve">Valid Cause:. </w:t>
      </w:r>
    </w:p>
    <w:p w14:paraId="7ECCCEAD" w14:textId="77777777" w:rsidR="00FE13DB" w:rsidRDefault="00FE13DB" w:rsidP="00FE13DB">
      <w:pPr>
        <w:pStyle w:val="Optie1"/>
        <w:numPr>
          <w:ilvl w:val="0"/>
          <w:numId w:val="5"/>
        </w:numPr>
        <w:tabs>
          <w:tab w:val="clear" w:pos="360"/>
          <w:tab w:val="num" w:pos="284"/>
        </w:tabs>
        <w:ind w:left="284" w:hanging="284"/>
      </w:pPr>
      <w:r>
        <w:t xml:space="preserve">No problem found </w:t>
      </w:r>
    </w:p>
    <w:p w14:paraId="1221CD3E" w14:textId="77777777" w:rsidR="00FE13DB" w:rsidRDefault="00FE13DB" w:rsidP="00FE13DB">
      <w:pPr>
        <w:pStyle w:val="Optie1"/>
        <w:numPr>
          <w:ilvl w:val="0"/>
          <w:numId w:val="5"/>
        </w:numPr>
        <w:tabs>
          <w:tab w:val="clear" w:pos="360"/>
          <w:tab w:val="num" w:pos="284"/>
        </w:tabs>
        <w:ind w:left="284" w:hanging="284"/>
      </w:pPr>
      <w:r>
        <w:t xml:space="preserve">Failure in own network </w:t>
      </w:r>
    </w:p>
    <w:p w14:paraId="35CB89E2" w14:textId="77777777" w:rsidR="00FE13DB" w:rsidRDefault="00FE13DB" w:rsidP="00FE13DB">
      <w:pPr>
        <w:pStyle w:val="Optie1"/>
        <w:numPr>
          <w:ilvl w:val="0"/>
          <w:numId w:val="5"/>
        </w:numPr>
        <w:tabs>
          <w:tab w:val="clear" w:pos="360"/>
          <w:tab w:val="num" w:pos="284"/>
        </w:tabs>
        <w:ind w:left="284" w:hanging="284"/>
      </w:pPr>
      <w:r>
        <w:t xml:space="preserve">Failure in requester network </w:t>
      </w:r>
    </w:p>
    <w:p w14:paraId="5C756C15" w14:textId="77777777" w:rsidR="00FE13DB" w:rsidRDefault="00FE13DB" w:rsidP="00FE13DB">
      <w:pPr>
        <w:pStyle w:val="Optie1"/>
        <w:numPr>
          <w:ilvl w:val="0"/>
          <w:numId w:val="5"/>
        </w:numPr>
        <w:tabs>
          <w:tab w:val="clear" w:pos="360"/>
          <w:tab w:val="num" w:pos="284"/>
        </w:tabs>
        <w:ind w:left="284" w:hanging="284"/>
      </w:pPr>
      <w:r>
        <w:t>Failure in 3</w:t>
      </w:r>
      <w:r>
        <w:rPr>
          <w:position w:val="8"/>
          <w:vertAlign w:val="superscript"/>
        </w:rPr>
        <w:t xml:space="preserve">rd </w:t>
      </w:r>
      <w:r>
        <w:t xml:space="preserve">party network </w:t>
      </w:r>
    </w:p>
    <w:p w14:paraId="1FC03853" w14:textId="77777777" w:rsidR="00FE13DB" w:rsidRDefault="00FE13DB" w:rsidP="00FE13DB">
      <w:pPr>
        <w:pStyle w:val="Optie1"/>
        <w:numPr>
          <w:ilvl w:val="0"/>
          <w:numId w:val="5"/>
        </w:numPr>
        <w:tabs>
          <w:tab w:val="clear" w:pos="360"/>
          <w:tab w:val="num" w:pos="284"/>
        </w:tabs>
        <w:ind w:left="284" w:hanging="284"/>
      </w:pPr>
      <w:r>
        <w:t xml:space="preserve">Unspecified </w:t>
      </w:r>
    </w:p>
    <w:p w14:paraId="2C3D81B3" w14:textId="77777777" w:rsidR="00FE13DB" w:rsidRPr="00C17198" w:rsidRDefault="00FE13DB" w:rsidP="00FE13DB">
      <w:pPr>
        <w:pStyle w:val="Heading4"/>
        <w:numPr>
          <w:ilvl w:val="3"/>
          <w:numId w:val="3"/>
        </w:numPr>
      </w:pPr>
      <w:r w:rsidRPr="00C17198">
        <w:t xml:space="preserve">3.4.9.7 Closure Request Accepted </w:t>
      </w:r>
    </w:p>
    <w:p w14:paraId="3CC6FC6E" w14:textId="78854928" w:rsidR="00FE13DB" w:rsidRPr="00D42FE5" w:rsidRDefault="00FE13DB" w:rsidP="00D42FE5">
      <w:pPr>
        <w:rPr>
          <w:rFonts w:eastAsia="Cambria"/>
        </w:rPr>
      </w:pPr>
      <w:r>
        <w:t xml:space="preserve">The Requesting Operator checks and confirms that the trouble has disappeared by using the closure accept procedure. </w:t>
      </w:r>
    </w:p>
    <w:p w14:paraId="38CECE2B" w14:textId="42723CDB" w:rsidR="00FE13DB" w:rsidRPr="00BA7D2F" w:rsidRDefault="00FE13DB" w:rsidP="00FE13DB">
      <w:pPr>
        <w:rPr>
          <w:rFonts w:eastAsia="Cambria"/>
          <w:lang w:val="en-GB" w:eastAsia="en-US"/>
        </w:rPr>
      </w:pPr>
      <w:r w:rsidRPr="00BA7D2F">
        <w:rPr>
          <w:rFonts w:eastAsia="Cambria"/>
          <w:lang w:val="en-GB" w:eastAsia="en-US"/>
        </w:rPr>
        <w:t xml:space="preserve">Information inside the </w:t>
      </w:r>
      <w:r w:rsidR="00D42FE5">
        <w:rPr>
          <w:rFonts w:eastAsia="Cambria"/>
          <w:lang w:val="en-GB" w:eastAsia="en-US"/>
        </w:rPr>
        <w:t>email:</w:t>
      </w:r>
    </w:p>
    <w:tbl>
      <w:tblPr>
        <w:tblW w:w="0" w:type="auto"/>
        <w:jc w:val="center"/>
        <w:tblBorders>
          <w:top w:val="nil"/>
          <w:left w:val="nil"/>
          <w:bottom w:val="nil"/>
          <w:right w:val="nil"/>
        </w:tblBorders>
        <w:tblLook w:val="0000" w:firstRow="0" w:lastRow="0" w:firstColumn="0" w:lastColumn="0" w:noHBand="0" w:noVBand="0"/>
      </w:tblPr>
      <w:tblGrid>
        <w:gridCol w:w="1695"/>
        <w:gridCol w:w="1105"/>
        <w:gridCol w:w="1690"/>
      </w:tblGrid>
      <w:tr w:rsidR="00FE13DB" w:rsidRPr="00BA7D2F" w14:paraId="070E4D01"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70C82906" w14:textId="77777777" w:rsidR="00FE13DB" w:rsidRPr="00D42FE5" w:rsidRDefault="00FE13DB" w:rsidP="00527930">
            <w:pPr>
              <w:pStyle w:val="Tabel1"/>
              <w:rPr>
                <w:rFonts w:eastAsia="Cambria"/>
                <w:b/>
                <w:lang w:val="en-GB" w:eastAsia="en-US"/>
              </w:rPr>
            </w:pPr>
            <w:r w:rsidRPr="00D42FE5">
              <w:rPr>
                <w:rFonts w:eastAsia="Cambria"/>
                <w:b/>
                <w:lang w:val="en-GB" w:eastAsia="en-US"/>
              </w:rPr>
              <w:t xml:space="preserve">Object </w:t>
            </w:r>
          </w:p>
        </w:tc>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6A7CB78D" w14:textId="67AA8D22" w:rsidR="00FE13DB" w:rsidRPr="00D42FE5" w:rsidRDefault="00FE13DB" w:rsidP="00527930">
            <w:pPr>
              <w:pStyle w:val="Tabel1"/>
              <w:rPr>
                <w:rFonts w:eastAsia="Cambria"/>
                <w:b/>
                <w:lang w:val="en-GB" w:eastAsia="en-US"/>
              </w:rPr>
            </w:pPr>
            <w:r w:rsidRPr="00D42FE5">
              <w:rPr>
                <w:rFonts w:eastAsia="Cambria"/>
                <w:b/>
                <w:lang w:val="en-GB" w:eastAsia="en-US"/>
              </w:rPr>
              <w:t xml:space="preserve">Add/ Modify </w:t>
            </w:r>
          </w:p>
        </w:tc>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3EA97C32" w14:textId="77777777" w:rsidR="00FE13DB" w:rsidRPr="00D42FE5" w:rsidRDefault="00FE13DB" w:rsidP="00527930">
            <w:pPr>
              <w:pStyle w:val="Tabel1"/>
              <w:rPr>
                <w:rFonts w:eastAsia="Cambria"/>
                <w:b/>
                <w:lang w:val="en-GB" w:eastAsia="en-US"/>
              </w:rPr>
            </w:pPr>
            <w:r w:rsidRPr="00D42FE5">
              <w:rPr>
                <w:rFonts w:eastAsia="Cambria"/>
                <w:b/>
                <w:lang w:val="en-GB" w:eastAsia="en-US"/>
              </w:rPr>
              <w:t xml:space="preserve">Mandatory/Optional </w:t>
            </w:r>
          </w:p>
        </w:tc>
      </w:tr>
      <w:tr w:rsidR="00FE13DB" w:rsidRPr="00BA7D2F" w14:paraId="5E2B09A7"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4AACD3BD" w14:textId="77777777" w:rsidR="00FE13DB" w:rsidRPr="00BA7D2F" w:rsidRDefault="00FE13DB" w:rsidP="00527930">
            <w:pPr>
              <w:pStyle w:val="Tabel1"/>
              <w:rPr>
                <w:rFonts w:eastAsia="Cambria"/>
                <w:lang w:val="en-GB" w:eastAsia="en-US"/>
              </w:rPr>
            </w:pPr>
            <w:r w:rsidRPr="00BA7D2F">
              <w:rPr>
                <w:rFonts w:eastAsia="Cambria"/>
                <w:lang w:val="en-GB" w:eastAsia="en-US"/>
              </w:rPr>
              <w:t xml:space="preserve">Status </w:t>
            </w:r>
          </w:p>
        </w:tc>
        <w:tc>
          <w:tcPr>
            <w:tcW w:w="0" w:type="auto"/>
            <w:tcBorders>
              <w:top w:val="single" w:sz="4" w:space="0" w:color="000000"/>
              <w:left w:val="single" w:sz="4" w:space="0" w:color="000000"/>
              <w:bottom w:val="single" w:sz="4" w:space="0" w:color="000000"/>
              <w:right w:val="single" w:sz="4" w:space="0" w:color="000000"/>
            </w:tcBorders>
          </w:tcPr>
          <w:p w14:paraId="6343D239" w14:textId="77777777" w:rsidR="00FE13DB" w:rsidRPr="00BA7D2F" w:rsidRDefault="00FE13DB" w:rsidP="00527930">
            <w:pPr>
              <w:pStyle w:val="Tabel1"/>
              <w:rPr>
                <w:rFonts w:eastAsia="Cambria"/>
                <w:lang w:val="en-GB" w:eastAsia="en-US"/>
              </w:rPr>
            </w:pPr>
            <w:r w:rsidRPr="00BA7D2F">
              <w:rPr>
                <w:rFonts w:eastAsia="Cambria"/>
                <w:lang w:val="en-GB" w:eastAsia="en-US"/>
              </w:rPr>
              <w:t xml:space="preserve">M </w:t>
            </w:r>
          </w:p>
        </w:tc>
        <w:tc>
          <w:tcPr>
            <w:tcW w:w="0" w:type="auto"/>
            <w:tcBorders>
              <w:top w:val="single" w:sz="4" w:space="0" w:color="000000"/>
              <w:left w:val="single" w:sz="4" w:space="0" w:color="000000"/>
              <w:bottom w:val="single" w:sz="4" w:space="0" w:color="000000"/>
              <w:right w:val="single" w:sz="4" w:space="0" w:color="000000"/>
            </w:tcBorders>
          </w:tcPr>
          <w:p w14:paraId="530E143B" w14:textId="77777777" w:rsidR="00FE13DB" w:rsidRPr="00BA7D2F" w:rsidRDefault="00FE13DB" w:rsidP="00527930">
            <w:pPr>
              <w:pStyle w:val="Tabel1"/>
              <w:rPr>
                <w:rFonts w:eastAsia="Cambria"/>
                <w:lang w:val="en-GB" w:eastAsia="en-US"/>
              </w:rPr>
            </w:pPr>
            <w:r w:rsidRPr="00BA7D2F">
              <w:rPr>
                <w:rFonts w:eastAsia="Cambria"/>
                <w:lang w:val="en-GB" w:eastAsia="en-US"/>
              </w:rPr>
              <w:t xml:space="preserve">M </w:t>
            </w:r>
          </w:p>
        </w:tc>
      </w:tr>
      <w:tr w:rsidR="00FE13DB" w:rsidRPr="00BA7D2F" w14:paraId="080F1E55"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341E2CED" w14:textId="77777777" w:rsidR="00FE13DB" w:rsidRPr="00BA7D2F" w:rsidRDefault="00FE13DB" w:rsidP="00527930">
            <w:pPr>
              <w:pStyle w:val="Tabel1"/>
              <w:rPr>
                <w:rFonts w:eastAsia="Cambria"/>
                <w:lang w:val="en-GB" w:eastAsia="en-US"/>
              </w:rPr>
            </w:pPr>
            <w:r w:rsidRPr="00BA7D2F">
              <w:rPr>
                <w:rFonts w:eastAsia="Cambria"/>
                <w:lang w:val="en-GB" w:eastAsia="en-US"/>
              </w:rPr>
              <w:t xml:space="preserve">Closure Accept Time </w:t>
            </w:r>
          </w:p>
        </w:tc>
        <w:tc>
          <w:tcPr>
            <w:tcW w:w="0" w:type="auto"/>
            <w:tcBorders>
              <w:top w:val="single" w:sz="4" w:space="0" w:color="000000"/>
              <w:left w:val="single" w:sz="4" w:space="0" w:color="000000"/>
              <w:bottom w:val="single" w:sz="4" w:space="0" w:color="000000"/>
              <w:right w:val="single" w:sz="4" w:space="0" w:color="000000"/>
            </w:tcBorders>
          </w:tcPr>
          <w:p w14:paraId="04AE5119" w14:textId="77777777" w:rsidR="00FE13DB" w:rsidRPr="00BA7D2F" w:rsidRDefault="00FE13DB" w:rsidP="00527930">
            <w:pPr>
              <w:pStyle w:val="Tabel1"/>
              <w:rPr>
                <w:rFonts w:eastAsia="Cambria"/>
                <w:lang w:val="en-GB" w:eastAsia="en-US"/>
              </w:rPr>
            </w:pPr>
            <w:r w:rsidRPr="00BA7D2F">
              <w:rPr>
                <w:rFonts w:eastAsia="Cambria"/>
                <w:lang w:val="en-GB" w:eastAsia="en-US"/>
              </w:rPr>
              <w:t xml:space="preserve">A </w:t>
            </w:r>
          </w:p>
          <w:p w14:paraId="2E69ED1F" w14:textId="77777777" w:rsidR="00FE13DB" w:rsidRPr="00BA7D2F" w:rsidRDefault="00FE13DB" w:rsidP="00527930">
            <w:pPr>
              <w:pStyle w:val="Tabel1"/>
              <w:rPr>
                <w:rFonts w:eastAsia="Cambria"/>
                <w:lang w:val="en-GB" w:eastAsia="en-US"/>
              </w:rPr>
            </w:pPr>
            <w:r w:rsidRPr="00BA7D2F">
              <w:rPr>
                <w:rFonts w:eastAsia="Cambria"/>
                <w:lang w:val="en-GB" w:eastAsia="en-US"/>
              </w:rPr>
              <w:t xml:space="preserve">A </w:t>
            </w:r>
          </w:p>
        </w:tc>
        <w:tc>
          <w:tcPr>
            <w:tcW w:w="0" w:type="auto"/>
            <w:tcBorders>
              <w:top w:val="single" w:sz="4" w:space="0" w:color="000000"/>
              <w:left w:val="single" w:sz="4" w:space="0" w:color="000000"/>
              <w:bottom w:val="single" w:sz="4" w:space="0" w:color="000000"/>
              <w:right w:val="single" w:sz="4" w:space="0" w:color="000000"/>
            </w:tcBorders>
          </w:tcPr>
          <w:p w14:paraId="40B80618" w14:textId="77777777" w:rsidR="00FE13DB" w:rsidRPr="00BA7D2F" w:rsidRDefault="00FE13DB" w:rsidP="00527930">
            <w:pPr>
              <w:pStyle w:val="Tabel1"/>
              <w:rPr>
                <w:rFonts w:eastAsia="Cambria"/>
                <w:lang w:val="en-GB" w:eastAsia="en-US"/>
              </w:rPr>
            </w:pPr>
            <w:r w:rsidRPr="00BA7D2F">
              <w:rPr>
                <w:rFonts w:eastAsia="Cambria"/>
                <w:lang w:val="en-GB" w:eastAsia="en-US"/>
              </w:rPr>
              <w:t xml:space="preserve">AUTO </w:t>
            </w:r>
          </w:p>
          <w:p w14:paraId="6ECEA14E" w14:textId="77777777" w:rsidR="00FE13DB" w:rsidRPr="00BA7D2F" w:rsidRDefault="00FE13DB" w:rsidP="00527930">
            <w:pPr>
              <w:pStyle w:val="Tabel1"/>
              <w:rPr>
                <w:rFonts w:eastAsia="Cambria"/>
                <w:lang w:val="en-GB" w:eastAsia="en-US"/>
              </w:rPr>
            </w:pPr>
            <w:r w:rsidRPr="00BA7D2F">
              <w:rPr>
                <w:rFonts w:eastAsia="Cambria"/>
                <w:lang w:val="en-GB" w:eastAsia="en-US"/>
              </w:rPr>
              <w:t xml:space="preserve">AUTO </w:t>
            </w:r>
          </w:p>
        </w:tc>
      </w:tr>
    </w:tbl>
    <w:p w14:paraId="470B530F" w14:textId="65DE5B58" w:rsidR="00FE13DB" w:rsidRDefault="00FE13DB" w:rsidP="00FE13DB">
      <w:r>
        <w:t xml:space="preserve">Response Timer: see </w:t>
      </w:r>
      <w:r w:rsidR="00886519">
        <w:t xml:space="preserve">Section </w:t>
      </w:r>
      <w:r w:rsidR="00886519">
        <w:fldChar w:fldCharType="begin"/>
      </w:r>
      <w:r w:rsidR="00886519">
        <w:instrText xml:space="preserve"> REF _Ref536772691 \r \h </w:instrText>
      </w:r>
      <w:r w:rsidR="00886519">
        <w:fldChar w:fldCharType="separate"/>
      </w:r>
      <w:r w:rsidR="00886519">
        <w:t>13.4.9</w:t>
      </w:r>
      <w:r w:rsidR="00886519">
        <w:fldChar w:fldCharType="end"/>
      </w:r>
      <w:r>
        <w:t xml:space="preserve"> </w:t>
      </w:r>
    </w:p>
    <w:p w14:paraId="187E386C" w14:textId="77777777" w:rsidR="00FE13DB" w:rsidRDefault="00FE13DB" w:rsidP="00FE13DB">
      <w:r>
        <w:t xml:space="preserve">Escalation: If the requesting Party doesn’t agree with the End Clock time stamp then he can start the escalation procedure. </w:t>
      </w:r>
    </w:p>
    <w:p w14:paraId="3D475622" w14:textId="77777777" w:rsidR="00FE13DB" w:rsidRPr="00BA7D2F" w:rsidRDefault="00FE13DB" w:rsidP="00FE13DB">
      <w:pPr>
        <w:pStyle w:val="Heading4"/>
        <w:numPr>
          <w:ilvl w:val="3"/>
          <w:numId w:val="3"/>
        </w:numPr>
      </w:pPr>
      <w:r w:rsidRPr="00BA7D2F">
        <w:t xml:space="preserve">3.4.9.8 Closure Request Rejected. </w:t>
      </w:r>
    </w:p>
    <w:p w14:paraId="74C03A74" w14:textId="6B78E01F" w:rsidR="00FE13DB" w:rsidRDefault="00FE13DB" w:rsidP="00FE13DB">
      <w:r>
        <w:t xml:space="preserve">If the closure request cannot be accepted, the Requesting Operator will reject it by </w:t>
      </w:r>
      <w:r w:rsidR="00FF0772">
        <w:t>returning an email</w:t>
      </w:r>
      <w:r>
        <w:t xml:space="preserve"> to the Requested Operator, with mention of the reason of rejection. </w:t>
      </w:r>
    </w:p>
    <w:p w14:paraId="0D8F67C2" w14:textId="5701FC4B" w:rsidR="00FE13DB" w:rsidRDefault="00FE13DB" w:rsidP="00FE13DB">
      <w:r>
        <w:t xml:space="preserve">Information inside the </w:t>
      </w:r>
      <w:r w:rsidR="00D42FE5">
        <w:t>email:</w:t>
      </w:r>
    </w:p>
    <w:tbl>
      <w:tblPr>
        <w:tblW w:w="0" w:type="auto"/>
        <w:jc w:val="center"/>
        <w:tblBorders>
          <w:top w:val="nil"/>
          <w:left w:val="nil"/>
          <w:bottom w:val="nil"/>
          <w:right w:val="nil"/>
        </w:tblBorders>
        <w:tblLook w:val="0000" w:firstRow="0" w:lastRow="0" w:firstColumn="0" w:lastColumn="0" w:noHBand="0" w:noVBand="0"/>
      </w:tblPr>
      <w:tblGrid>
        <w:gridCol w:w="1618"/>
        <w:gridCol w:w="1105"/>
        <w:gridCol w:w="1690"/>
      </w:tblGrid>
      <w:tr w:rsidR="00FE13DB" w:rsidRPr="00391ABD" w14:paraId="21DD0DCD"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518C3B71" w14:textId="77777777" w:rsidR="00FE13DB" w:rsidRPr="00D42FE5" w:rsidRDefault="00FE13DB" w:rsidP="00527930">
            <w:pPr>
              <w:pStyle w:val="Tabel1"/>
              <w:rPr>
                <w:rFonts w:eastAsia="Cambria"/>
                <w:b/>
                <w:lang w:val="en-GB" w:eastAsia="en-US"/>
              </w:rPr>
            </w:pPr>
            <w:r w:rsidRPr="00D42FE5">
              <w:rPr>
                <w:rFonts w:eastAsia="Cambria"/>
                <w:b/>
                <w:lang w:val="en-GB" w:eastAsia="en-US"/>
              </w:rPr>
              <w:t xml:space="preserve">Object </w:t>
            </w:r>
          </w:p>
        </w:tc>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75990924" w14:textId="62211CE8" w:rsidR="00FE13DB" w:rsidRPr="00D42FE5" w:rsidRDefault="00FE13DB" w:rsidP="00527930">
            <w:pPr>
              <w:pStyle w:val="Tabel1"/>
              <w:rPr>
                <w:rFonts w:eastAsia="Cambria"/>
                <w:b/>
                <w:lang w:val="en-GB" w:eastAsia="en-US"/>
              </w:rPr>
            </w:pPr>
            <w:r w:rsidRPr="00D42FE5">
              <w:rPr>
                <w:rFonts w:eastAsia="Cambria"/>
                <w:b/>
                <w:lang w:val="en-GB" w:eastAsia="en-US"/>
              </w:rPr>
              <w:t xml:space="preserve">Add/ Modify </w:t>
            </w:r>
          </w:p>
        </w:tc>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33F03990" w14:textId="77777777" w:rsidR="00FE13DB" w:rsidRPr="00D42FE5" w:rsidRDefault="00FE13DB" w:rsidP="00527930">
            <w:pPr>
              <w:pStyle w:val="Tabel1"/>
              <w:rPr>
                <w:rFonts w:eastAsia="Cambria"/>
                <w:b/>
                <w:lang w:val="en-GB" w:eastAsia="en-US"/>
              </w:rPr>
            </w:pPr>
            <w:r w:rsidRPr="00D42FE5">
              <w:rPr>
                <w:rFonts w:eastAsia="Cambria"/>
                <w:b/>
                <w:lang w:val="en-GB" w:eastAsia="en-US"/>
              </w:rPr>
              <w:t xml:space="preserve">Mandatory/Optional </w:t>
            </w:r>
          </w:p>
        </w:tc>
      </w:tr>
      <w:tr w:rsidR="00FE13DB" w:rsidRPr="00391ABD" w14:paraId="4E8FA7C6"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386725B3" w14:textId="77777777" w:rsidR="00FE13DB" w:rsidRPr="00391ABD" w:rsidRDefault="00FE13DB" w:rsidP="00527930">
            <w:pPr>
              <w:pStyle w:val="Tabel1"/>
              <w:rPr>
                <w:rFonts w:eastAsia="Cambria"/>
                <w:lang w:val="en-GB" w:eastAsia="en-US"/>
              </w:rPr>
            </w:pPr>
            <w:r w:rsidRPr="00391ABD">
              <w:rPr>
                <w:rFonts w:eastAsia="Cambria"/>
                <w:lang w:val="en-GB" w:eastAsia="en-US"/>
              </w:rPr>
              <w:t xml:space="preserve">Transition </w:t>
            </w:r>
          </w:p>
        </w:tc>
        <w:tc>
          <w:tcPr>
            <w:tcW w:w="0" w:type="auto"/>
            <w:tcBorders>
              <w:top w:val="single" w:sz="4" w:space="0" w:color="000000"/>
              <w:left w:val="single" w:sz="4" w:space="0" w:color="000000"/>
              <w:bottom w:val="single" w:sz="4" w:space="0" w:color="000000"/>
              <w:right w:val="single" w:sz="4" w:space="0" w:color="000000"/>
            </w:tcBorders>
          </w:tcPr>
          <w:p w14:paraId="681E0EA7" w14:textId="77777777" w:rsidR="00FE13DB" w:rsidRPr="00391ABD" w:rsidRDefault="00FE13DB" w:rsidP="00527930">
            <w:pPr>
              <w:pStyle w:val="Tabel1"/>
              <w:rPr>
                <w:rFonts w:eastAsia="Cambria"/>
                <w:lang w:val="en-GB" w:eastAsia="en-US"/>
              </w:rPr>
            </w:pPr>
            <w:r w:rsidRPr="00391ABD">
              <w:rPr>
                <w:rFonts w:eastAsia="Cambria"/>
                <w:lang w:val="en-GB" w:eastAsia="en-US"/>
              </w:rPr>
              <w:t xml:space="preserve">M </w:t>
            </w:r>
          </w:p>
        </w:tc>
        <w:tc>
          <w:tcPr>
            <w:tcW w:w="0" w:type="auto"/>
            <w:tcBorders>
              <w:top w:val="single" w:sz="4" w:space="0" w:color="000000"/>
              <w:left w:val="single" w:sz="4" w:space="0" w:color="000000"/>
              <w:bottom w:val="single" w:sz="4" w:space="0" w:color="000000"/>
              <w:right w:val="single" w:sz="4" w:space="0" w:color="000000"/>
            </w:tcBorders>
          </w:tcPr>
          <w:p w14:paraId="7E52EE5F" w14:textId="77777777" w:rsidR="00FE13DB" w:rsidRPr="00391ABD" w:rsidRDefault="00FE13DB" w:rsidP="00527930">
            <w:pPr>
              <w:pStyle w:val="Tabel1"/>
              <w:rPr>
                <w:rFonts w:eastAsia="Cambria"/>
                <w:lang w:val="en-GB" w:eastAsia="en-US"/>
              </w:rPr>
            </w:pPr>
            <w:r w:rsidRPr="00391ABD">
              <w:rPr>
                <w:rFonts w:eastAsia="Cambria"/>
                <w:lang w:val="en-GB" w:eastAsia="en-US"/>
              </w:rPr>
              <w:t xml:space="preserve">M </w:t>
            </w:r>
          </w:p>
        </w:tc>
      </w:tr>
      <w:tr w:rsidR="00FE13DB" w:rsidRPr="00391ABD" w14:paraId="4B537B73"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78243B1B" w14:textId="77777777" w:rsidR="00FE13DB" w:rsidRPr="00391ABD" w:rsidRDefault="00FE13DB" w:rsidP="00527930">
            <w:pPr>
              <w:pStyle w:val="Tabel1"/>
              <w:rPr>
                <w:rFonts w:eastAsia="Cambria"/>
                <w:lang w:val="en-GB" w:eastAsia="en-US"/>
              </w:rPr>
            </w:pPr>
            <w:r w:rsidRPr="00391ABD">
              <w:rPr>
                <w:rFonts w:eastAsia="Cambria"/>
                <w:lang w:val="en-GB" w:eastAsia="en-US"/>
              </w:rPr>
              <w:t xml:space="preserve">Reason of rejection. </w:t>
            </w:r>
          </w:p>
        </w:tc>
        <w:tc>
          <w:tcPr>
            <w:tcW w:w="0" w:type="auto"/>
            <w:tcBorders>
              <w:top w:val="single" w:sz="4" w:space="0" w:color="000000"/>
              <w:left w:val="single" w:sz="4" w:space="0" w:color="000000"/>
              <w:bottom w:val="single" w:sz="4" w:space="0" w:color="000000"/>
              <w:right w:val="single" w:sz="4" w:space="0" w:color="000000"/>
            </w:tcBorders>
          </w:tcPr>
          <w:p w14:paraId="20FC7565" w14:textId="77777777" w:rsidR="00FE13DB" w:rsidRPr="00391ABD" w:rsidRDefault="00FE13DB" w:rsidP="00527930">
            <w:pPr>
              <w:pStyle w:val="Tabel1"/>
              <w:rPr>
                <w:rFonts w:eastAsia="Cambria"/>
                <w:lang w:val="en-GB" w:eastAsia="en-US"/>
              </w:rPr>
            </w:pPr>
            <w:r w:rsidRPr="00391ABD">
              <w:rPr>
                <w:rFonts w:eastAsia="Cambria"/>
                <w:lang w:val="en-GB" w:eastAsia="en-US"/>
              </w:rPr>
              <w:t xml:space="preserve">A </w:t>
            </w:r>
          </w:p>
        </w:tc>
        <w:tc>
          <w:tcPr>
            <w:tcW w:w="0" w:type="auto"/>
            <w:tcBorders>
              <w:top w:val="single" w:sz="4" w:space="0" w:color="000000"/>
              <w:left w:val="single" w:sz="4" w:space="0" w:color="000000"/>
              <w:bottom w:val="single" w:sz="4" w:space="0" w:color="000000"/>
              <w:right w:val="single" w:sz="4" w:space="0" w:color="000000"/>
            </w:tcBorders>
          </w:tcPr>
          <w:p w14:paraId="2A7E536E" w14:textId="77777777" w:rsidR="00FE13DB" w:rsidRPr="00391ABD" w:rsidRDefault="00FE13DB" w:rsidP="00527930">
            <w:pPr>
              <w:pStyle w:val="Tabel1"/>
              <w:rPr>
                <w:rFonts w:eastAsia="Cambria"/>
                <w:lang w:val="en-GB" w:eastAsia="en-US"/>
              </w:rPr>
            </w:pPr>
            <w:r w:rsidRPr="00391ABD">
              <w:rPr>
                <w:rFonts w:eastAsia="Cambria"/>
                <w:lang w:val="en-GB" w:eastAsia="en-US"/>
              </w:rPr>
              <w:t xml:space="preserve">M </w:t>
            </w:r>
          </w:p>
        </w:tc>
      </w:tr>
      <w:tr w:rsidR="00FE13DB" w:rsidRPr="00391ABD" w14:paraId="43F9196B"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5CB3D879" w14:textId="77777777" w:rsidR="00FE13DB" w:rsidRPr="00391ABD" w:rsidRDefault="00FE13DB" w:rsidP="00527930">
            <w:pPr>
              <w:pStyle w:val="Tabel1"/>
              <w:rPr>
                <w:rFonts w:eastAsia="Cambria"/>
                <w:lang w:val="en-GB" w:eastAsia="en-US"/>
              </w:rPr>
            </w:pPr>
            <w:r w:rsidRPr="00391ABD">
              <w:rPr>
                <w:rFonts w:eastAsia="Cambria"/>
                <w:lang w:val="en-GB" w:eastAsia="en-US"/>
              </w:rPr>
              <w:t xml:space="preserve">Time stamp: </w:t>
            </w:r>
          </w:p>
        </w:tc>
        <w:tc>
          <w:tcPr>
            <w:tcW w:w="0" w:type="auto"/>
            <w:tcBorders>
              <w:top w:val="single" w:sz="4" w:space="0" w:color="000000"/>
              <w:left w:val="single" w:sz="4" w:space="0" w:color="000000"/>
              <w:bottom w:val="single" w:sz="4" w:space="0" w:color="000000"/>
              <w:right w:val="single" w:sz="4" w:space="0" w:color="000000"/>
            </w:tcBorders>
          </w:tcPr>
          <w:p w14:paraId="7A8470CC" w14:textId="77777777" w:rsidR="00FE13DB" w:rsidRPr="00391ABD" w:rsidRDefault="00FE13DB" w:rsidP="00527930">
            <w:pPr>
              <w:pStyle w:val="Tabel1"/>
              <w:rPr>
                <w:rFonts w:eastAsia="Cambria"/>
                <w:lang w:val="en-GB" w:eastAsia="en-US"/>
              </w:rPr>
            </w:pPr>
            <w:r w:rsidRPr="00391ABD">
              <w:rPr>
                <w:rFonts w:eastAsia="Cambria"/>
                <w:lang w:val="en-GB" w:eastAsia="en-US"/>
              </w:rPr>
              <w:t xml:space="preserve">A </w:t>
            </w:r>
          </w:p>
        </w:tc>
        <w:tc>
          <w:tcPr>
            <w:tcW w:w="0" w:type="auto"/>
            <w:tcBorders>
              <w:top w:val="single" w:sz="4" w:space="0" w:color="000000"/>
              <w:left w:val="single" w:sz="4" w:space="0" w:color="000000"/>
              <w:bottom w:val="single" w:sz="4" w:space="0" w:color="000000"/>
              <w:right w:val="single" w:sz="4" w:space="0" w:color="000000"/>
            </w:tcBorders>
          </w:tcPr>
          <w:p w14:paraId="32781637" w14:textId="77777777" w:rsidR="00FE13DB" w:rsidRPr="00391ABD" w:rsidRDefault="00FE13DB" w:rsidP="00527930">
            <w:pPr>
              <w:pStyle w:val="Tabel1"/>
              <w:rPr>
                <w:rFonts w:eastAsia="Cambria"/>
                <w:lang w:val="en-GB" w:eastAsia="en-US"/>
              </w:rPr>
            </w:pPr>
            <w:r w:rsidRPr="00391ABD">
              <w:rPr>
                <w:rFonts w:eastAsia="Cambria"/>
                <w:lang w:val="en-GB" w:eastAsia="en-US"/>
              </w:rPr>
              <w:t xml:space="preserve">AUTO AUTO </w:t>
            </w:r>
          </w:p>
        </w:tc>
      </w:tr>
    </w:tbl>
    <w:p w14:paraId="4650E4C1" w14:textId="77777777" w:rsidR="00FE13DB" w:rsidRDefault="00FE13DB" w:rsidP="00FE13DB">
      <w:r>
        <w:t xml:space="preserve">Reasons to reject: </w:t>
      </w:r>
    </w:p>
    <w:p w14:paraId="28649383" w14:textId="77777777" w:rsidR="00FE13DB" w:rsidRDefault="00FE13DB" w:rsidP="00FE13DB">
      <w:pPr>
        <w:pStyle w:val="Optie1"/>
        <w:numPr>
          <w:ilvl w:val="0"/>
          <w:numId w:val="5"/>
        </w:numPr>
        <w:tabs>
          <w:tab w:val="clear" w:pos="360"/>
          <w:tab w:val="num" w:pos="284"/>
        </w:tabs>
        <w:ind w:left="284" w:hanging="284"/>
      </w:pPr>
      <w:r>
        <w:t xml:space="preserve">Service restoration not accepted. </w:t>
      </w:r>
    </w:p>
    <w:p w14:paraId="357BC26F" w14:textId="77777777" w:rsidR="00FE13DB" w:rsidRDefault="00FE13DB" w:rsidP="00FE13DB">
      <w:pPr>
        <w:pStyle w:val="Optie1"/>
        <w:numPr>
          <w:ilvl w:val="0"/>
          <w:numId w:val="5"/>
        </w:numPr>
        <w:tabs>
          <w:tab w:val="clear" w:pos="360"/>
          <w:tab w:val="num" w:pos="284"/>
        </w:tabs>
        <w:ind w:left="284" w:hanging="284"/>
      </w:pPr>
      <w:r>
        <w:t xml:space="preserve">Problem not solved. </w:t>
      </w:r>
    </w:p>
    <w:p w14:paraId="67DEFEDA" w14:textId="77777777" w:rsidR="00FE13DB" w:rsidRDefault="00FE13DB" w:rsidP="00FE13DB">
      <w:pPr>
        <w:pStyle w:val="Optie1"/>
        <w:numPr>
          <w:ilvl w:val="0"/>
          <w:numId w:val="5"/>
        </w:numPr>
        <w:tabs>
          <w:tab w:val="clear" w:pos="360"/>
          <w:tab w:val="num" w:pos="284"/>
        </w:tabs>
        <w:ind w:left="284" w:hanging="284"/>
      </w:pPr>
      <w:r>
        <w:t xml:space="preserve">Mandatory information not provided </w:t>
      </w:r>
    </w:p>
    <w:p w14:paraId="70E3EBED" w14:textId="77777777" w:rsidR="00FE13DB" w:rsidRDefault="00FE13DB" w:rsidP="00FE13DB">
      <w:pPr>
        <w:rPr>
          <w:color w:val="000000"/>
        </w:rPr>
      </w:pPr>
      <w:r>
        <w:rPr>
          <w:color w:val="000000"/>
        </w:rPr>
        <w:t xml:space="preserve">Escalation: </w:t>
      </w:r>
    </w:p>
    <w:p w14:paraId="72DED12A" w14:textId="77777777" w:rsidR="00FE13DB" w:rsidRDefault="00FE13DB" w:rsidP="00FE13DB">
      <w:pPr>
        <w:rPr>
          <w:color w:val="000000"/>
        </w:rPr>
      </w:pPr>
      <w:r>
        <w:rPr>
          <w:color w:val="000000"/>
        </w:rPr>
        <w:t xml:space="preserve">If the requested Party does not agree with the reason of rejection he can start the escalation procedure. </w:t>
      </w:r>
    </w:p>
    <w:p w14:paraId="690B3204" w14:textId="2CD81C98" w:rsidR="00FE13DB" w:rsidRDefault="00FE13DB" w:rsidP="00FE13DB">
      <w:pPr>
        <w:rPr>
          <w:color w:val="000000"/>
        </w:rPr>
      </w:pPr>
      <w:r>
        <w:rPr>
          <w:color w:val="000000"/>
        </w:rPr>
        <w:t xml:space="preserve">Response Timer: see </w:t>
      </w:r>
      <w:r w:rsidR="00886519">
        <w:rPr>
          <w:color w:val="000000"/>
        </w:rPr>
        <w:t xml:space="preserve">Section </w:t>
      </w:r>
      <w:r w:rsidR="00886519">
        <w:rPr>
          <w:color w:val="000000"/>
        </w:rPr>
        <w:fldChar w:fldCharType="begin"/>
      </w:r>
      <w:r w:rsidR="00886519">
        <w:rPr>
          <w:color w:val="000000"/>
        </w:rPr>
        <w:instrText xml:space="preserve"> REF _Ref536772743 \r \h </w:instrText>
      </w:r>
      <w:r w:rsidR="00886519">
        <w:rPr>
          <w:color w:val="000000"/>
        </w:rPr>
      </w:r>
      <w:r w:rsidR="00886519">
        <w:rPr>
          <w:color w:val="000000"/>
        </w:rPr>
        <w:fldChar w:fldCharType="separate"/>
      </w:r>
      <w:r w:rsidR="00886519">
        <w:rPr>
          <w:color w:val="000000"/>
        </w:rPr>
        <w:t>13.4.9</w:t>
      </w:r>
      <w:r w:rsidR="00886519">
        <w:rPr>
          <w:color w:val="000000"/>
        </w:rPr>
        <w:fldChar w:fldCharType="end"/>
      </w:r>
      <w:r>
        <w:rPr>
          <w:color w:val="000000"/>
        </w:rPr>
        <w:t xml:space="preserve"> </w:t>
      </w:r>
      <w:r w:rsidR="00886519">
        <w:rPr>
          <w:color w:val="000000"/>
        </w:rPr>
        <w:t>.</w:t>
      </w:r>
    </w:p>
    <w:p w14:paraId="6D8AA3BC" w14:textId="77777777" w:rsidR="00FE13DB" w:rsidRPr="00A976D5" w:rsidRDefault="00FE13DB" w:rsidP="00FE13DB">
      <w:pPr>
        <w:pStyle w:val="Heading4"/>
        <w:numPr>
          <w:ilvl w:val="3"/>
          <w:numId w:val="3"/>
        </w:numPr>
      </w:pPr>
      <w:r w:rsidRPr="00A976D5">
        <w:t xml:space="preserve">Forced Closure. </w:t>
      </w:r>
    </w:p>
    <w:p w14:paraId="7AB84CCB" w14:textId="77777777" w:rsidR="00FE13DB" w:rsidRDefault="00FE13DB" w:rsidP="00FE13DB">
      <w:r>
        <w:t xml:space="preserve">If the requesting Party detects during the process that the trouble disappears or that he is able to solve the problem himself then he can start the Forced Closure procedure. </w:t>
      </w:r>
    </w:p>
    <w:p w14:paraId="0B66FE5C" w14:textId="6759EBD1" w:rsidR="00FE13DB" w:rsidRDefault="00FE13DB" w:rsidP="00FE13DB">
      <w:r>
        <w:t xml:space="preserve">Information inside the </w:t>
      </w:r>
      <w:r w:rsidR="00D906F0">
        <w:t>email:</w:t>
      </w:r>
    </w:p>
    <w:tbl>
      <w:tblPr>
        <w:tblW w:w="0" w:type="auto"/>
        <w:jc w:val="center"/>
        <w:tblBorders>
          <w:top w:val="nil"/>
          <w:left w:val="nil"/>
          <w:bottom w:val="nil"/>
          <w:right w:val="nil"/>
        </w:tblBorders>
        <w:tblLook w:val="0000" w:firstRow="0" w:lastRow="0" w:firstColumn="0" w:lastColumn="0" w:noHBand="0" w:noVBand="0"/>
      </w:tblPr>
      <w:tblGrid>
        <w:gridCol w:w="2473"/>
        <w:gridCol w:w="1105"/>
        <w:gridCol w:w="1690"/>
      </w:tblGrid>
      <w:tr w:rsidR="00FE13DB" w:rsidRPr="00674D5E" w14:paraId="029D6E1E"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0938D795" w14:textId="77777777" w:rsidR="00FE13DB" w:rsidRPr="00D906F0" w:rsidRDefault="00FE13DB" w:rsidP="00527930">
            <w:pPr>
              <w:pStyle w:val="Tabel1"/>
              <w:rPr>
                <w:rFonts w:eastAsia="Cambria"/>
                <w:b/>
                <w:lang w:val="en-GB" w:eastAsia="en-US"/>
              </w:rPr>
            </w:pPr>
            <w:r w:rsidRPr="00D906F0">
              <w:rPr>
                <w:rFonts w:eastAsia="Cambria"/>
                <w:b/>
                <w:lang w:val="en-GB" w:eastAsia="en-US"/>
              </w:rPr>
              <w:t xml:space="preserve">Object </w:t>
            </w:r>
          </w:p>
        </w:tc>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46CD8B48" w14:textId="414F17A0" w:rsidR="00FE13DB" w:rsidRPr="00D906F0" w:rsidRDefault="00FE13DB" w:rsidP="00527930">
            <w:pPr>
              <w:pStyle w:val="Tabel1"/>
              <w:rPr>
                <w:rFonts w:eastAsia="Cambria"/>
                <w:b/>
                <w:lang w:val="en-GB" w:eastAsia="en-US"/>
              </w:rPr>
            </w:pPr>
            <w:r w:rsidRPr="00D906F0">
              <w:rPr>
                <w:rFonts w:eastAsia="Cambria"/>
                <w:b/>
                <w:lang w:val="en-GB" w:eastAsia="en-US"/>
              </w:rPr>
              <w:t xml:space="preserve">Add/ Modify </w:t>
            </w:r>
          </w:p>
        </w:tc>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033E2851" w14:textId="77777777" w:rsidR="00FE13DB" w:rsidRPr="00D906F0" w:rsidRDefault="00FE13DB" w:rsidP="00527930">
            <w:pPr>
              <w:pStyle w:val="Tabel1"/>
              <w:rPr>
                <w:rFonts w:eastAsia="Cambria"/>
                <w:b/>
                <w:lang w:val="en-GB" w:eastAsia="en-US"/>
              </w:rPr>
            </w:pPr>
            <w:r w:rsidRPr="00D906F0">
              <w:rPr>
                <w:rFonts w:eastAsia="Cambria"/>
                <w:b/>
                <w:lang w:val="en-GB" w:eastAsia="en-US"/>
              </w:rPr>
              <w:t xml:space="preserve">Mandatory/Optional </w:t>
            </w:r>
          </w:p>
        </w:tc>
      </w:tr>
      <w:tr w:rsidR="00FE13DB" w:rsidRPr="00674D5E" w14:paraId="51C02224"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6C961B56" w14:textId="77777777" w:rsidR="00FE13DB" w:rsidRPr="00674D5E" w:rsidRDefault="00FE13DB" w:rsidP="00527930">
            <w:pPr>
              <w:pStyle w:val="Tabel1"/>
              <w:rPr>
                <w:rFonts w:eastAsia="Cambria"/>
                <w:lang w:val="en-GB" w:eastAsia="en-US"/>
              </w:rPr>
            </w:pPr>
            <w:r w:rsidRPr="00674D5E">
              <w:rPr>
                <w:rFonts w:eastAsia="Cambria"/>
                <w:lang w:val="en-GB" w:eastAsia="en-US"/>
              </w:rPr>
              <w:t xml:space="preserve">Transition </w:t>
            </w:r>
          </w:p>
        </w:tc>
        <w:tc>
          <w:tcPr>
            <w:tcW w:w="0" w:type="auto"/>
            <w:tcBorders>
              <w:top w:val="single" w:sz="4" w:space="0" w:color="000000"/>
              <w:left w:val="single" w:sz="4" w:space="0" w:color="000000"/>
              <w:bottom w:val="single" w:sz="4" w:space="0" w:color="000000"/>
              <w:right w:val="single" w:sz="4" w:space="0" w:color="000000"/>
            </w:tcBorders>
          </w:tcPr>
          <w:p w14:paraId="55A3AA0C" w14:textId="77777777" w:rsidR="00FE13DB" w:rsidRPr="00674D5E" w:rsidRDefault="00FE13DB" w:rsidP="00527930">
            <w:pPr>
              <w:pStyle w:val="Tabel1"/>
              <w:rPr>
                <w:rFonts w:eastAsia="Cambria"/>
                <w:lang w:val="en-GB" w:eastAsia="en-US"/>
              </w:rPr>
            </w:pPr>
            <w:r w:rsidRPr="00674D5E">
              <w:rPr>
                <w:rFonts w:eastAsia="Cambria"/>
                <w:lang w:val="en-GB" w:eastAsia="en-US"/>
              </w:rPr>
              <w:t xml:space="preserve">M </w:t>
            </w:r>
          </w:p>
        </w:tc>
        <w:tc>
          <w:tcPr>
            <w:tcW w:w="0" w:type="auto"/>
            <w:tcBorders>
              <w:top w:val="single" w:sz="4" w:space="0" w:color="000000"/>
              <w:left w:val="single" w:sz="4" w:space="0" w:color="000000"/>
              <w:bottom w:val="single" w:sz="4" w:space="0" w:color="000000"/>
              <w:right w:val="single" w:sz="4" w:space="0" w:color="000000"/>
            </w:tcBorders>
          </w:tcPr>
          <w:p w14:paraId="05776DE8" w14:textId="77777777" w:rsidR="00FE13DB" w:rsidRPr="00674D5E" w:rsidRDefault="00FE13DB" w:rsidP="00527930">
            <w:pPr>
              <w:pStyle w:val="Tabel1"/>
              <w:rPr>
                <w:rFonts w:eastAsia="Cambria"/>
                <w:lang w:val="en-GB" w:eastAsia="en-US"/>
              </w:rPr>
            </w:pPr>
            <w:r w:rsidRPr="00674D5E">
              <w:rPr>
                <w:rFonts w:eastAsia="Cambria"/>
                <w:lang w:val="en-GB" w:eastAsia="en-US"/>
              </w:rPr>
              <w:t xml:space="preserve">M </w:t>
            </w:r>
          </w:p>
        </w:tc>
      </w:tr>
      <w:tr w:rsidR="00FE13DB" w:rsidRPr="00674D5E" w14:paraId="7BD4202E"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52EAAD23" w14:textId="77777777" w:rsidR="00FE13DB" w:rsidRPr="00674D5E" w:rsidRDefault="00FE13DB" w:rsidP="00527930">
            <w:pPr>
              <w:pStyle w:val="Tabel1"/>
              <w:rPr>
                <w:rFonts w:eastAsia="Cambria"/>
                <w:lang w:val="en-GB" w:eastAsia="en-US"/>
              </w:rPr>
            </w:pPr>
            <w:r w:rsidRPr="00674D5E">
              <w:rPr>
                <w:rFonts w:eastAsia="Cambria"/>
                <w:lang w:val="en-GB" w:eastAsia="en-US"/>
              </w:rPr>
              <w:t xml:space="preserve">Reason </w:t>
            </w:r>
          </w:p>
        </w:tc>
        <w:tc>
          <w:tcPr>
            <w:tcW w:w="0" w:type="auto"/>
            <w:tcBorders>
              <w:top w:val="single" w:sz="4" w:space="0" w:color="000000"/>
              <w:left w:val="single" w:sz="4" w:space="0" w:color="000000"/>
              <w:bottom w:val="single" w:sz="4" w:space="0" w:color="000000"/>
              <w:right w:val="single" w:sz="4" w:space="0" w:color="000000"/>
            </w:tcBorders>
          </w:tcPr>
          <w:p w14:paraId="1001021E" w14:textId="77777777" w:rsidR="00FE13DB" w:rsidRPr="00674D5E" w:rsidRDefault="00FE13DB" w:rsidP="00527930">
            <w:pPr>
              <w:pStyle w:val="Tabel1"/>
              <w:rPr>
                <w:rFonts w:eastAsia="Cambria"/>
                <w:lang w:val="en-GB" w:eastAsia="en-US"/>
              </w:rPr>
            </w:pPr>
            <w:r w:rsidRPr="00674D5E">
              <w:rPr>
                <w:rFonts w:eastAsia="Cambria"/>
                <w:lang w:val="en-GB" w:eastAsia="en-US"/>
              </w:rPr>
              <w:t xml:space="preserve">A </w:t>
            </w:r>
          </w:p>
        </w:tc>
        <w:tc>
          <w:tcPr>
            <w:tcW w:w="0" w:type="auto"/>
            <w:tcBorders>
              <w:top w:val="single" w:sz="4" w:space="0" w:color="000000"/>
              <w:left w:val="single" w:sz="4" w:space="0" w:color="000000"/>
              <w:bottom w:val="single" w:sz="4" w:space="0" w:color="000000"/>
              <w:right w:val="single" w:sz="4" w:space="0" w:color="000000"/>
            </w:tcBorders>
          </w:tcPr>
          <w:p w14:paraId="4AA37534" w14:textId="77777777" w:rsidR="00FE13DB" w:rsidRPr="00674D5E" w:rsidRDefault="00FE13DB" w:rsidP="00527930">
            <w:pPr>
              <w:pStyle w:val="Tabel1"/>
              <w:rPr>
                <w:rFonts w:eastAsia="Cambria"/>
                <w:lang w:val="en-GB" w:eastAsia="en-US"/>
              </w:rPr>
            </w:pPr>
            <w:r w:rsidRPr="00674D5E">
              <w:rPr>
                <w:rFonts w:eastAsia="Cambria"/>
                <w:lang w:val="en-GB" w:eastAsia="en-US"/>
              </w:rPr>
              <w:t xml:space="preserve">M </w:t>
            </w:r>
          </w:p>
        </w:tc>
      </w:tr>
      <w:tr w:rsidR="00FE13DB" w:rsidRPr="00674D5E" w14:paraId="7F02E00C"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13E3922E" w14:textId="77777777" w:rsidR="00FE13DB" w:rsidRPr="00674D5E" w:rsidRDefault="00FE13DB" w:rsidP="00527930">
            <w:pPr>
              <w:pStyle w:val="Tabel1"/>
              <w:rPr>
                <w:rFonts w:eastAsia="Cambria"/>
                <w:lang w:val="en-GB" w:eastAsia="en-US"/>
              </w:rPr>
            </w:pPr>
            <w:r w:rsidRPr="00674D5E">
              <w:rPr>
                <w:rFonts w:eastAsia="Cambria"/>
                <w:lang w:val="en-GB" w:eastAsia="en-US"/>
              </w:rPr>
              <w:t xml:space="preserve">Comment </w:t>
            </w:r>
          </w:p>
        </w:tc>
        <w:tc>
          <w:tcPr>
            <w:tcW w:w="0" w:type="auto"/>
            <w:tcBorders>
              <w:top w:val="single" w:sz="4" w:space="0" w:color="000000"/>
              <w:left w:val="single" w:sz="4" w:space="0" w:color="000000"/>
              <w:bottom w:val="single" w:sz="4" w:space="0" w:color="000000"/>
              <w:right w:val="single" w:sz="4" w:space="0" w:color="000000"/>
            </w:tcBorders>
          </w:tcPr>
          <w:p w14:paraId="1C6B9FCB" w14:textId="77777777" w:rsidR="00FE13DB" w:rsidRPr="00674D5E" w:rsidRDefault="00FE13DB" w:rsidP="00527930">
            <w:pPr>
              <w:pStyle w:val="Tabel1"/>
              <w:rPr>
                <w:rFonts w:eastAsia="Cambria"/>
                <w:lang w:val="en-GB" w:eastAsia="en-US"/>
              </w:rPr>
            </w:pPr>
            <w:r w:rsidRPr="00674D5E">
              <w:rPr>
                <w:rFonts w:eastAsia="Cambria"/>
                <w:lang w:val="en-GB" w:eastAsia="en-US"/>
              </w:rPr>
              <w:t xml:space="preserve">A </w:t>
            </w:r>
          </w:p>
        </w:tc>
        <w:tc>
          <w:tcPr>
            <w:tcW w:w="0" w:type="auto"/>
            <w:tcBorders>
              <w:top w:val="single" w:sz="4" w:space="0" w:color="000000"/>
              <w:left w:val="single" w:sz="4" w:space="0" w:color="000000"/>
              <w:bottom w:val="single" w:sz="4" w:space="0" w:color="000000"/>
              <w:right w:val="single" w:sz="4" w:space="0" w:color="000000"/>
            </w:tcBorders>
          </w:tcPr>
          <w:p w14:paraId="4617180F" w14:textId="77777777" w:rsidR="00FE13DB" w:rsidRPr="00674D5E" w:rsidRDefault="00FE13DB" w:rsidP="00527930">
            <w:pPr>
              <w:pStyle w:val="Tabel1"/>
              <w:rPr>
                <w:rFonts w:eastAsia="Cambria"/>
                <w:lang w:val="en-GB" w:eastAsia="en-US"/>
              </w:rPr>
            </w:pPr>
            <w:r w:rsidRPr="00674D5E">
              <w:rPr>
                <w:rFonts w:eastAsia="Cambria"/>
                <w:lang w:val="en-GB" w:eastAsia="en-US"/>
              </w:rPr>
              <w:t xml:space="preserve">O </w:t>
            </w:r>
          </w:p>
        </w:tc>
      </w:tr>
      <w:tr w:rsidR="00FE13DB" w:rsidRPr="00674D5E" w14:paraId="22B26A4B"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2C5A1C14" w14:textId="77777777" w:rsidR="00FE13DB" w:rsidRPr="00674D5E" w:rsidRDefault="00FE13DB" w:rsidP="00527930">
            <w:pPr>
              <w:pStyle w:val="Tabel1"/>
              <w:rPr>
                <w:rFonts w:eastAsia="Cambria"/>
                <w:lang w:val="en-GB" w:eastAsia="en-US"/>
              </w:rPr>
            </w:pPr>
            <w:r w:rsidRPr="00674D5E">
              <w:rPr>
                <w:rFonts w:eastAsia="Cambria"/>
                <w:lang w:val="en-GB" w:eastAsia="en-US"/>
              </w:rPr>
              <w:lastRenderedPageBreak/>
              <w:t xml:space="preserve">Time stamp: End clock time [T2] </w:t>
            </w:r>
          </w:p>
        </w:tc>
        <w:tc>
          <w:tcPr>
            <w:tcW w:w="0" w:type="auto"/>
            <w:tcBorders>
              <w:top w:val="single" w:sz="4" w:space="0" w:color="000000"/>
              <w:left w:val="single" w:sz="4" w:space="0" w:color="000000"/>
              <w:bottom w:val="single" w:sz="4" w:space="0" w:color="000000"/>
              <w:right w:val="single" w:sz="4" w:space="0" w:color="000000"/>
            </w:tcBorders>
          </w:tcPr>
          <w:p w14:paraId="17F3FE84" w14:textId="77777777" w:rsidR="00FE13DB" w:rsidRPr="00674D5E" w:rsidRDefault="00FE13DB" w:rsidP="00527930">
            <w:pPr>
              <w:pStyle w:val="Tabel1"/>
              <w:rPr>
                <w:rFonts w:eastAsia="Cambria"/>
                <w:lang w:val="en-GB" w:eastAsia="en-US"/>
              </w:rPr>
            </w:pPr>
            <w:r w:rsidRPr="00674D5E">
              <w:rPr>
                <w:rFonts w:eastAsia="Cambria"/>
                <w:lang w:val="en-GB" w:eastAsia="en-US"/>
              </w:rPr>
              <w:t xml:space="preserve">A </w:t>
            </w:r>
          </w:p>
          <w:p w14:paraId="0677B9DD" w14:textId="77777777" w:rsidR="00FE13DB" w:rsidRPr="00674D5E" w:rsidRDefault="00FE13DB" w:rsidP="00527930">
            <w:pPr>
              <w:pStyle w:val="Tabel1"/>
              <w:rPr>
                <w:rFonts w:eastAsia="Cambria"/>
                <w:lang w:val="en-GB" w:eastAsia="en-US"/>
              </w:rPr>
            </w:pPr>
            <w:r w:rsidRPr="00674D5E">
              <w:rPr>
                <w:rFonts w:eastAsia="Cambria"/>
                <w:lang w:val="en-GB" w:eastAsia="en-US"/>
              </w:rPr>
              <w:t xml:space="preserve">A </w:t>
            </w:r>
          </w:p>
        </w:tc>
        <w:tc>
          <w:tcPr>
            <w:tcW w:w="0" w:type="auto"/>
            <w:tcBorders>
              <w:top w:val="single" w:sz="4" w:space="0" w:color="000000"/>
              <w:left w:val="single" w:sz="4" w:space="0" w:color="000000"/>
              <w:bottom w:val="single" w:sz="4" w:space="0" w:color="000000"/>
              <w:right w:val="single" w:sz="4" w:space="0" w:color="000000"/>
            </w:tcBorders>
          </w:tcPr>
          <w:p w14:paraId="4E304E45" w14:textId="77777777" w:rsidR="00FE13DB" w:rsidRPr="00674D5E" w:rsidRDefault="00FE13DB" w:rsidP="00527930">
            <w:pPr>
              <w:pStyle w:val="Tabel1"/>
              <w:rPr>
                <w:rFonts w:eastAsia="Cambria"/>
                <w:lang w:val="en-GB" w:eastAsia="en-US"/>
              </w:rPr>
            </w:pPr>
            <w:r w:rsidRPr="00674D5E">
              <w:rPr>
                <w:rFonts w:eastAsia="Cambria"/>
                <w:lang w:val="en-GB" w:eastAsia="en-US"/>
              </w:rPr>
              <w:t xml:space="preserve">AUTO </w:t>
            </w:r>
          </w:p>
          <w:p w14:paraId="2E37833C" w14:textId="77777777" w:rsidR="00FE13DB" w:rsidRPr="00674D5E" w:rsidRDefault="00FE13DB" w:rsidP="00527930">
            <w:pPr>
              <w:pStyle w:val="Tabel1"/>
              <w:rPr>
                <w:rFonts w:eastAsia="Cambria"/>
                <w:lang w:val="en-GB" w:eastAsia="en-US"/>
              </w:rPr>
            </w:pPr>
            <w:r w:rsidRPr="00674D5E">
              <w:rPr>
                <w:rFonts w:eastAsia="Cambria"/>
                <w:lang w:val="en-GB" w:eastAsia="en-US"/>
              </w:rPr>
              <w:t xml:space="preserve">AUTO </w:t>
            </w:r>
          </w:p>
        </w:tc>
      </w:tr>
    </w:tbl>
    <w:p w14:paraId="31A47C64" w14:textId="77777777" w:rsidR="00FE13DB" w:rsidRDefault="00FE13DB" w:rsidP="00FE13DB">
      <w:r>
        <w:t xml:space="preserve">Valid Reasons for forced closure: </w:t>
      </w:r>
    </w:p>
    <w:p w14:paraId="0E44C433" w14:textId="77777777" w:rsidR="00FE13DB" w:rsidRDefault="00FE13DB" w:rsidP="00FE13DB">
      <w:pPr>
        <w:pStyle w:val="Optie1"/>
        <w:numPr>
          <w:ilvl w:val="0"/>
          <w:numId w:val="5"/>
        </w:numPr>
        <w:tabs>
          <w:tab w:val="clear" w:pos="360"/>
          <w:tab w:val="num" w:pos="284"/>
        </w:tabs>
        <w:ind w:left="284" w:hanging="284"/>
      </w:pPr>
      <w:r>
        <w:t xml:space="preserve">Problem disappeared </w:t>
      </w:r>
    </w:p>
    <w:p w14:paraId="7F279105" w14:textId="77777777" w:rsidR="00FE13DB" w:rsidRDefault="00FE13DB" w:rsidP="00FE13DB">
      <w:pPr>
        <w:pStyle w:val="Optie1"/>
        <w:numPr>
          <w:ilvl w:val="0"/>
          <w:numId w:val="5"/>
        </w:numPr>
        <w:tabs>
          <w:tab w:val="clear" w:pos="360"/>
          <w:tab w:val="num" w:pos="284"/>
        </w:tabs>
        <w:ind w:left="284" w:hanging="284"/>
      </w:pPr>
      <w:r>
        <w:t xml:space="preserve">Problem in requesting network </w:t>
      </w:r>
    </w:p>
    <w:p w14:paraId="2BF36B5F" w14:textId="77777777" w:rsidR="00FE13DB" w:rsidRPr="00674D5E" w:rsidRDefault="00FE13DB" w:rsidP="00FE13DB">
      <w:pPr>
        <w:pStyle w:val="Heading4"/>
        <w:numPr>
          <w:ilvl w:val="3"/>
          <w:numId w:val="3"/>
        </w:numPr>
      </w:pPr>
      <w:r w:rsidRPr="00674D5E">
        <w:t xml:space="preserve">Defer Request. </w:t>
      </w:r>
    </w:p>
    <w:p w14:paraId="346AED69" w14:textId="77777777" w:rsidR="00FE13DB" w:rsidRDefault="00FE13DB" w:rsidP="00FE13DB">
      <w:r>
        <w:t xml:space="preserve">The stop-clock mechanism allows suspending the handling of a Trouble Ticket for a certain period. </w:t>
      </w:r>
    </w:p>
    <w:p w14:paraId="05229D14" w14:textId="77777777" w:rsidR="00FE13DB" w:rsidRDefault="00FE13DB" w:rsidP="00FE13DB">
      <w:r>
        <w:t xml:space="preserve">A stop-clock must have a maximum length, to be negotiated between both involved Parties. </w:t>
      </w:r>
    </w:p>
    <w:p w14:paraId="1BF0CA21" w14:textId="75B600E3" w:rsidR="00FE13DB" w:rsidRDefault="00FE13DB" w:rsidP="00FE13DB">
      <w:r>
        <w:t xml:space="preserve">Information inside the </w:t>
      </w:r>
      <w:r w:rsidR="00D906F0">
        <w:t>email:</w:t>
      </w:r>
    </w:p>
    <w:tbl>
      <w:tblPr>
        <w:tblW w:w="0" w:type="auto"/>
        <w:jc w:val="center"/>
        <w:tblBorders>
          <w:top w:val="nil"/>
          <w:left w:val="nil"/>
          <w:bottom w:val="nil"/>
          <w:right w:val="nil"/>
        </w:tblBorders>
        <w:tblLook w:val="0000" w:firstRow="0" w:lastRow="0" w:firstColumn="0" w:lastColumn="0" w:noHBand="0" w:noVBand="0"/>
      </w:tblPr>
      <w:tblGrid>
        <w:gridCol w:w="2667"/>
        <w:gridCol w:w="1105"/>
        <w:gridCol w:w="1690"/>
      </w:tblGrid>
      <w:tr w:rsidR="00FE13DB" w:rsidRPr="00674D5E" w14:paraId="31B8958D"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7F8720DC" w14:textId="77777777" w:rsidR="00FE13DB" w:rsidRPr="00D906F0" w:rsidRDefault="00FE13DB" w:rsidP="00527930">
            <w:pPr>
              <w:pStyle w:val="Tabel1"/>
              <w:rPr>
                <w:rFonts w:eastAsia="Cambria"/>
                <w:b/>
                <w:lang w:val="en-GB" w:eastAsia="en-US"/>
              </w:rPr>
            </w:pPr>
            <w:r w:rsidRPr="00D906F0">
              <w:rPr>
                <w:rFonts w:eastAsia="Cambria"/>
                <w:b/>
                <w:lang w:val="en-GB" w:eastAsia="en-US"/>
              </w:rPr>
              <w:t xml:space="preserve">Object </w:t>
            </w:r>
          </w:p>
        </w:tc>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13637D52" w14:textId="06237B42" w:rsidR="00FE13DB" w:rsidRPr="00D906F0" w:rsidRDefault="00FE13DB" w:rsidP="00527930">
            <w:pPr>
              <w:pStyle w:val="Tabel1"/>
              <w:rPr>
                <w:rFonts w:eastAsia="Cambria"/>
                <w:b/>
                <w:lang w:val="en-GB" w:eastAsia="en-US"/>
              </w:rPr>
            </w:pPr>
            <w:r w:rsidRPr="00D906F0">
              <w:rPr>
                <w:rFonts w:eastAsia="Cambria"/>
                <w:b/>
                <w:lang w:val="en-GB" w:eastAsia="en-US"/>
              </w:rPr>
              <w:t xml:space="preserve">Add/ Modify </w:t>
            </w:r>
          </w:p>
        </w:tc>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1938C3B4" w14:textId="77777777" w:rsidR="00FE13DB" w:rsidRPr="00D906F0" w:rsidRDefault="00FE13DB" w:rsidP="00527930">
            <w:pPr>
              <w:pStyle w:val="Tabel1"/>
              <w:rPr>
                <w:rFonts w:eastAsia="Cambria"/>
                <w:b/>
                <w:lang w:val="en-GB" w:eastAsia="en-US"/>
              </w:rPr>
            </w:pPr>
            <w:r w:rsidRPr="00D906F0">
              <w:rPr>
                <w:rFonts w:eastAsia="Cambria"/>
                <w:b/>
                <w:lang w:val="en-GB" w:eastAsia="en-US"/>
              </w:rPr>
              <w:t xml:space="preserve">Mandatory/Optional </w:t>
            </w:r>
          </w:p>
        </w:tc>
      </w:tr>
      <w:tr w:rsidR="00FE13DB" w:rsidRPr="00674D5E" w14:paraId="232EBF73"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114E0ECD" w14:textId="77777777" w:rsidR="00FE13DB" w:rsidRPr="00674D5E" w:rsidRDefault="00FE13DB" w:rsidP="00527930">
            <w:pPr>
              <w:pStyle w:val="Tabel1"/>
              <w:rPr>
                <w:rFonts w:eastAsia="Cambria"/>
                <w:lang w:val="en-GB" w:eastAsia="en-US"/>
              </w:rPr>
            </w:pPr>
            <w:r w:rsidRPr="00674D5E">
              <w:rPr>
                <w:rFonts w:eastAsia="Cambria"/>
                <w:lang w:val="en-GB" w:eastAsia="en-US"/>
              </w:rPr>
              <w:t xml:space="preserve">Transition </w:t>
            </w:r>
          </w:p>
        </w:tc>
        <w:tc>
          <w:tcPr>
            <w:tcW w:w="0" w:type="auto"/>
            <w:tcBorders>
              <w:top w:val="single" w:sz="4" w:space="0" w:color="000000"/>
              <w:left w:val="single" w:sz="4" w:space="0" w:color="000000"/>
              <w:bottom w:val="single" w:sz="4" w:space="0" w:color="000000"/>
              <w:right w:val="single" w:sz="4" w:space="0" w:color="000000"/>
            </w:tcBorders>
          </w:tcPr>
          <w:p w14:paraId="7A9A9A5F" w14:textId="77777777" w:rsidR="00FE13DB" w:rsidRPr="00674D5E" w:rsidRDefault="00FE13DB" w:rsidP="00527930">
            <w:pPr>
              <w:pStyle w:val="Tabel1"/>
              <w:rPr>
                <w:rFonts w:eastAsia="Cambria"/>
                <w:lang w:val="en-GB" w:eastAsia="en-US"/>
              </w:rPr>
            </w:pPr>
            <w:r w:rsidRPr="00674D5E">
              <w:rPr>
                <w:rFonts w:eastAsia="Cambria"/>
                <w:lang w:val="en-GB" w:eastAsia="en-US"/>
              </w:rPr>
              <w:t xml:space="preserve">M </w:t>
            </w:r>
          </w:p>
        </w:tc>
        <w:tc>
          <w:tcPr>
            <w:tcW w:w="0" w:type="auto"/>
            <w:tcBorders>
              <w:top w:val="single" w:sz="4" w:space="0" w:color="000000"/>
              <w:left w:val="single" w:sz="4" w:space="0" w:color="000000"/>
              <w:bottom w:val="single" w:sz="4" w:space="0" w:color="000000"/>
              <w:right w:val="single" w:sz="4" w:space="0" w:color="000000"/>
            </w:tcBorders>
          </w:tcPr>
          <w:p w14:paraId="4C0CD406" w14:textId="77777777" w:rsidR="00FE13DB" w:rsidRPr="00674D5E" w:rsidRDefault="00FE13DB" w:rsidP="00527930">
            <w:pPr>
              <w:pStyle w:val="Tabel1"/>
              <w:rPr>
                <w:rFonts w:eastAsia="Cambria"/>
                <w:lang w:val="en-GB" w:eastAsia="en-US"/>
              </w:rPr>
            </w:pPr>
            <w:r w:rsidRPr="00674D5E">
              <w:rPr>
                <w:rFonts w:eastAsia="Cambria"/>
                <w:lang w:val="en-GB" w:eastAsia="en-US"/>
              </w:rPr>
              <w:t xml:space="preserve">M </w:t>
            </w:r>
          </w:p>
        </w:tc>
      </w:tr>
      <w:tr w:rsidR="00FE13DB" w:rsidRPr="00674D5E" w14:paraId="07A32858"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53736D60" w14:textId="77777777" w:rsidR="00FE13DB" w:rsidRPr="00674D5E" w:rsidRDefault="00FE13DB" w:rsidP="00527930">
            <w:pPr>
              <w:pStyle w:val="Tabel1"/>
              <w:rPr>
                <w:rFonts w:eastAsia="Cambria"/>
                <w:lang w:val="en-GB" w:eastAsia="en-US"/>
              </w:rPr>
            </w:pPr>
            <w:r w:rsidRPr="00674D5E">
              <w:rPr>
                <w:rFonts w:eastAsia="Cambria"/>
                <w:lang w:val="en-GB" w:eastAsia="en-US"/>
              </w:rPr>
              <w:t xml:space="preserve">Reason of defer request </w:t>
            </w:r>
          </w:p>
        </w:tc>
        <w:tc>
          <w:tcPr>
            <w:tcW w:w="0" w:type="auto"/>
            <w:tcBorders>
              <w:top w:val="single" w:sz="4" w:space="0" w:color="000000"/>
              <w:left w:val="single" w:sz="4" w:space="0" w:color="000000"/>
              <w:bottom w:val="single" w:sz="4" w:space="0" w:color="000000"/>
              <w:right w:val="single" w:sz="4" w:space="0" w:color="000000"/>
            </w:tcBorders>
          </w:tcPr>
          <w:p w14:paraId="0E37EA79" w14:textId="77777777" w:rsidR="00FE13DB" w:rsidRPr="00674D5E" w:rsidRDefault="00FE13DB" w:rsidP="00527930">
            <w:pPr>
              <w:pStyle w:val="Tabel1"/>
              <w:rPr>
                <w:rFonts w:eastAsia="Cambria"/>
                <w:lang w:val="en-GB" w:eastAsia="en-US"/>
              </w:rPr>
            </w:pPr>
            <w:r w:rsidRPr="00674D5E">
              <w:rPr>
                <w:rFonts w:eastAsia="Cambria"/>
                <w:lang w:val="en-GB" w:eastAsia="en-US"/>
              </w:rPr>
              <w:t xml:space="preserve">A </w:t>
            </w:r>
          </w:p>
        </w:tc>
        <w:tc>
          <w:tcPr>
            <w:tcW w:w="0" w:type="auto"/>
            <w:tcBorders>
              <w:top w:val="single" w:sz="4" w:space="0" w:color="000000"/>
              <w:left w:val="single" w:sz="4" w:space="0" w:color="000000"/>
              <w:bottom w:val="single" w:sz="4" w:space="0" w:color="000000"/>
              <w:right w:val="single" w:sz="4" w:space="0" w:color="000000"/>
            </w:tcBorders>
          </w:tcPr>
          <w:p w14:paraId="112D0846" w14:textId="77777777" w:rsidR="00FE13DB" w:rsidRPr="00674D5E" w:rsidRDefault="00FE13DB" w:rsidP="00527930">
            <w:pPr>
              <w:pStyle w:val="Tabel1"/>
              <w:rPr>
                <w:rFonts w:eastAsia="Cambria"/>
                <w:lang w:val="en-GB" w:eastAsia="en-US"/>
              </w:rPr>
            </w:pPr>
            <w:r w:rsidRPr="00674D5E">
              <w:rPr>
                <w:rFonts w:eastAsia="Cambria"/>
                <w:lang w:val="en-GB" w:eastAsia="en-US"/>
              </w:rPr>
              <w:t xml:space="preserve">M </w:t>
            </w:r>
          </w:p>
        </w:tc>
      </w:tr>
      <w:tr w:rsidR="00FE13DB" w:rsidRPr="00674D5E" w14:paraId="4D9E3A96"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194F7351" w14:textId="77777777" w:rsidR="00FE13DB" w:rsidRPr="00674D5E" w:rsidRDefault="00FE13DB" w:rsidP="00527930">
            <w:pPr>
              <w:pStyle w:val="Tabel1"/>
              <w:rPr>
                <w:rFonts w:eastAsia="Cambria"/>
                <w:lang w:val="en-GB" w:eastAsia="en-US"/>
              </w:rPr>
            </w:pPr>
            <w:r w:rsidRPr="00674D5E">
              <w:rPr>
                <w:rFonts w:eastAsia="Cambria"/>
                <w:lang w:val="en-GB" w:eastAsia="en-US"/>
              </w:rPr>
              <w:t xml:space="preserve">Maximum requested suspend time </w:t>
            </w:r>
          </w:p>
        </w:tc>
        <w:tc>
          <w:tcPr>
            <w:tcW w:w="0" w:type="auto"/>
            <w:tcBorders>
              <w:top w:val="single" w:sz="4" w:space="0" w:color="000000"/>
              <w:left w:val="single" w:sz="4" w:space="0" w:color="000000"/>
              <w:bottom w:val="single" w:sz="4" w:space="0" w:color="000000"/>
              <w:right w:val="single" w:sz="4" w:space="0" w:color="000000"/>
            </w:tcBorders>
          </w:tcPr>
          <w:p w14:paraId="18079882" w14:textId="77777777" w:rsidR="00FE13DB" w:rsidRPr="00674D5E" w:rsidRDefault="00FE13DB" w:rsidP="00527930">
            <w:pPr>
              <w:pStyle w:val="Tabel1"/>
              <w:rPr>
                <w:rFonts w:eastAsia="Cambria"/>
                <w:lang w:val="en-GB" w:eastAsia="en-US"/>
              </w:rPr>
            </w:pPr>
            <w:r w:rsidRPr="00674D5E">
              <w:rPr>
                <w:rFonts w:eastAsia="Cambria"/>
                <w:lang w:val="en-GB" w:eastAsia="en-US"/>
              </w:rPr>
              <w:t xml:space="preserve">A </w:t>
            </w:r>
          </w:p>
        </w:tc>
        <w:tc>
          <w:tcPr>
            <w:tcW w:w="0" w:type="auto"/>
            <w:tcBorders>
              <w:top w:val="single" w:sz="4" w:space="0" w:color="000000"/>
              <w:left w:val="single" w:sz="4" w:space="0" w:color="000000"/>
              <w:bottom w:val="single" w:sz="4" w:space="0" w:color="000000"/>
              <w:right w:val="single" w:sz="4" w:space="0" w:color="000000"/>
            </w:tcBorders>
          </w:tcPr>
          <w:p w14:paraId="21EE4A1F" w14:textId="77777777" w:rsidR="00FE13DB" w:rsidRPr="00674D5E" w:rsidRDefault="00FE13DB" w:rsidP="00527930">
            <w:pPr>
              <w:pStyle w:val="Tabel1"/>
              <w:rPr>
                <w:rFonts w:eastAsia="Cambria"/>
                <w:lang w:val="en-GB" w:eastAsia="en-US"/>
              </w:rPr>
            </w:pPr>
            <w:r w:rsidRPr="00674D5E">
              <w:rPr>
                <w:rFonts w:eastAsia="Cambria"/>
                <w:lang w:val="en-GB" w:eastAsia="en-US"/>
              </w:rPr>
              <w:t xml:space="preserve">M </w:t>
            </w:r>
          </w:p>
        </w:tc>
      </w:tr>
      <w:tr w:rsidR="00FE13DB" w:rsidRPr="00674D5E" w14:paraId="5E1861D7"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4A3A7697" w14:textId="77777777" w:rsidR="00FE13DB" w:rsidRPr="00674D5E" w:rsidRDefault="00FE13DB" w:rsidP="00527930">
            <w:pPr>
              <w:pStyle w:val="Tabel1"/>
              <w:rPr>
                <w:rFonts w:eastAsia="Cambria"/>
                <w:lang w:val="en-GB" w:eastAsia="en-US"/>
              </w:rPr>
            </w:pPr>
            <w:r w:rsidRPr="00674D5E">
              <w:rPr>
                <w:rFonts w:eastAsia="Cambria"/>
                <w:lang w:val="en-GB" w:eastAsia="en-US"/>
              </w:rPr>
              <w:t xml:space="preserve">Defer time stamp [T4] </w:t>
            </w:r>
          </w:p>
        </w:tc>
        <w:tc>
          <w:tcPr>
            <w:tcW w:w="0" w:type="auto"/>
            <w:tcBorders>
              <w:top w:val="single" w:sz="4" w:space="0" w:color="000000"/>
              <w:left w:val="single" w:sz="4" w:space="0" w:color="000000"/>
              <w:bottom w:val="single" w:sz="4" w:space="0" w:color="000000"/>
              <w:right w:val="single" w:sz="4" w:space="0" w:color="000000"/>
            </w:tcBorders>
          </w:tcPr>
          <w:p w14:paraId="3FE4607D" w14:textId="77777777" w:rsidR="00FE13DB" w:rsidRPr="00674D5E" w:rsidRDefault="00FE13DB" w:rsidP="00527930">
            <w:pPr>
              <w:pStyle w:val="Tabel1"/>
              <w:rPr>
                <w:rFonts w:eastAsia="Cambria"/>
                <w:lang w:val="en-GB" w:eastAsia="en-US"/>
              </w:rPr>
            </w:pPr>
            <w:r w:rsidRPr="00674D5E">
              <w:rPr>
                <w:rFonts w:eastAsia="Cambria"/>
                <w:lang w:val="en-GB" w:eastAsia="en-US"/>
              </w:rPr>
              <w:t xml:space="preserve">A </w:t>
            </w:r>
          </w:p>
          <w:p w14:paraId="375668E3" w14:textId="77777777" w:rsidR="00FE13DB" w:rsidRPr="00674D5E" w:rsidRDefault="00FE13DB" w:rsidP="00527930">
            <w:pPr>
              <w:pStyle w:val="Tabel1"/>
              <w:rPr>
                <w:rFonts w:eastAsia="Cambria"/>
                <w:lang w:val="en-GB" w:eastAsia="en-US"/>
              </w:rPr>
            </w:pPr>
            <w:r w:rsidRPr="00674D5E">
              <w:rPr>
                <w:rFonts w:eastAsia="Cambria"/>
                <w:lang w:val="en-GB" w:eastAsia="en-US"/>
              </w:rPr>
              <w:t xml:space="preserve">A </w:t>
            </w:r>
          </w:p>
        </w:tc>
        <w:tc>
          <w:tcPr>
            <w:tcW w:w="0" w:type="auto"/>
            <w:tcBorders>
              <w:top w:val="single" w:sz="4" w:space="0" w:color="000000"/>
              <w:left w:val="single" w:sz="4" w:space="0" w:color="000000"/>
              <w:bottom w:val="single" w:sz="4" w:space="0" w:color="000000"/>
              <w:right w:val="single" w:sz="4" w:space="0" w:color="000000"/>
            </w:tcBorders>
          </w:tcPr>
          <w:p w14:paraId="7A07D464" w14:textId="77777777" w:rsidR="00FE13DB" w:rsidRPr="00674D5E" w:rsidRDefault="00FE13DB" w:rsidP="00527930">
            <w:pPr>
              <w:pStyle w:val="Tabel1"/>
              <w:rPr>
                <w:rFonts w:eastAsia="Cambria"/>
                <w:lang w:val="en-GB" w:eastAsia="en-US"/>
              </w:rPr>
            </w:pPr>
            <w:r w:rsidRPr="00674D5E">
              <w:rPr>
                <w:rFonts w:eastAsia="Cambria"/>
                <w:lang w:val="en-GB" w:eastAsia="en-US"/>
              </w:rPr>
              <w:t xml:space="preserve">AUTO </w:t>
            </w:r>
          </w:p>
          <w:p w14:paraId="196BF811" w14:textId="77777777" w:rsidR="00FE13DB" w:rsidRPr="00674D5E" w:rsidRDefault="00FE13DB" w:rsidP="00527930">
            <w:pPr>
              <w:pStyle w:val="Tabel1"/>
              <w:rPr>
                <w:rFonts w:eastAsia="Cambria"/>
                <w:lang w:val="en-GB" w:eastAsia="en-US"/>
              </w:rPr>
            </w:pPr>
            <w:r w:rsidRPr="00674D5E">
              <w:rPr>
                <w:rFonts w:eastAsia="Cambria"/>
                <w:lang w:val="en-GB" w:eastAsia="en-US"/>
              </w:rPr>
              <w:t xml:space="preserve">AUTO </w:t>
            </w:r>
          </w:p>
        </w:tc>
      </w:tr>
    </w:tbl>
    <w:p w14:paraId="686E61C0" w14:textId="77777777" w:rsidR="00FE13DB" w:rsidRDefault="00FE13DB" w:rsidP="00FE13DB">
      <w:r>
        <w:t xml:space="preserve">Reasons to request Defer: </w:t>
      </w:r>
    </w:p>
    <w:p w14:paraId="6DA8EB1F" w14:textId="77777777" w:rsidR="00FE13DB" w:rsidRDefault="00FE13DB" w:rsidP="00FE13DB">
      <w:pPr>
        <w:pStyle w:val="Optie1"/>
        <w:numPr>
          <w:ilvl w:val="0"/>
          <w:numId w:val="5"/>
        </w:numPr>
        <w:tabs>
          <w:tab w:val="clear" w:pos="360"/>
          <w:tab w:val="num" w:pos="284"/>
        </w:tabs>
        <w:ind w:left="284" w:hanging="284"/>
      </w:pPr>
      <w:r>
        <w:t xml:space="preserve">Force majeure </w:t>
      </w:r>
    </w:p>
    <w:p w14:paraId="04510571" w14:textId="77777777" w:rsidR="00FE13DB" w:rsidRDefault="00FE13DB" w:rsidP="00FE13DB">
      <w:pPr>
        <w:pStyle w:val="Optie1"/>
        <w:numPr>
          <w:ilvl w:val="0"/>
          <w:numId w:val="5"/>
        </w:numPr>
        <w:tabs>
          <w:tab w:val="clear" w:pos="360"/>
          <w:tab w:val="num" w:pos="284"/>
        </w:tabs>
        <w:ind w:left="284" w:hanging="284"/>
      </w:pPr>
      <w:r>
        <w:t xml:space="preserve">Supplementary testing required </w:t>
      </w:r>
    </w:p>
    <w:p w14:paraId="334A7939" w14:textId="77777777" w:rsidR="00FE13DB" w:rsidRDefault="00FE13DB" w:rsidP="00FE13DB">
      <w:pPr>
        <w:pStyle w:val="Optie1"/>
        <w:numPr>
          <w:ilvl w:val="0"/>
          <w:numId w:val="5"/>
        </w:numPr>
        <w:tabs>
          <w:tab w:val="clear" w:pos="360"/>
          <w:tab w:val="num" w:pos="284"/>
        </w:tabs>
        <w:ind w:left="284" w:hanging="284"/>
      </w:pPr>
      <w:r>
        <w:t xml:space="preserve">Access to equipment required </w:t>
      </w:r>
    </w:p>
    <w:p w14:paraId="4B1949E3" w14:textId="77777777" w:rsidR="00FE13DB" w:rsidRDefault="00FE13DB" w:rsidP="00FE13DB">
      <w:pPr>
        <w:pStyle w:val="Optie1"/>
        <w:numPr>
          <w:ilvl w:val="0"/>
          <w:numId w:val="5"/>
        </w:numPr>
        <w:tabs>
          <w:tab w:val="clear" w:pos="360"/>
          <w:tab w:val="num" w:pos="284"/>
        </w:tabs>
        <w:ind w:left="284" w:hanging="284"/>
      </w:pPr>
      <w:r>
        <w:t xml:space="preserve">Observation period needed </w:t>
      </w:r>
    </w:p>
    <w:p w14:paraId="24345C90" w14:textId="77777777" w:rsidR="00FE13DB" w:rsidRDefault="00FE13DB" w:rsidP="00FE13DB">
      <w:r>
        <w:t xml:space="preserve">The observation period must be limited in time with a maximum of 1 week, in order to enable the requested Party to close the problem administratively. The observation period can be prolonged in common agreement between both Parties. </w:t>
      </w:r>
    </w:p>
    <w:p w14:paraId="07CFC4A7" w14:textId="77777777" w:rsidR="00FE13DB" w:rsidRDefault="00FE13DB" w:rsidP="00FE13DB">
      <w:pPr>
        <w:pStyle w:val="Optie1"/>
        <w:numPr>
          <w:ilvl w:val="0"/>
          <w:numId w:val="5"/>
        </w:numPr>
        <w:tabs>
          <w:tab w:val="clear" w:pos="360"/>
          <w:tab w:val="num" w:pos="284"/>
        </w:tabs>
        <w:ind w:left="284" w:hanging="284"/>
      </w:pPr>
      <w:r>
        <w:t xml:space="preserve">Structural problem </w:t>
      </w:r>
    </w:p>
    <w:p w14:paraId="48B7E0F5" w14:textId="77777777" w:rsidR="00FE13DB" w:rsidRDefault="00FE13DB" w:rsidP="00FE13DB">
      <w:r>
        <w:t xml:space="preserve">In the case that a structural problem is identified (i.e. for instance related to the design of supplier software), where a solution within the above objectives cannot be guaranteed, an escalation of this type of problems will be necessary and the timers will be put ‘on hold’. </w:t>
      </w:r>
    </w:p>
    <w:p w14:paraId="513DE9E0" w14:textId="7087D15D" w:rsidR="00FE13DB" w:rsidRDefault="00FE13DB" w:rsidP="00FE13DB">
      <w:r>
        <w:t xml:space="preserve">A solution period will be agreed between the Third Level Escalation Points (see Escalation Procedure hereafter). At this escalation level, a specific meeting can be organized, with, if necessary, involvement of experts and /or higher management of both Operators, if needed. Since a solution might take a much longer period than the above-mentioned repair time objectives (e.g. a new software release is necessary), this type of problems is out of scope of this </w:t>
      </w:r>
      <w:r w:rsidR="003D73D4">
        <w:t>document</w:t>
      </w:r>
      <w:r>
        <w:t xml:space="preserve"> and will be handled on a case-by-case basis. </w:t>
      </w:r>
    </w:p>
    <w:p w14:paraId="4F420C2B" w14:textId="77777777" w:rsidR="00FE13DB" w:rsidRDefault="00FE13DB" w:rsidP="00FE13DB">
      <w:pPr>
        <w:pStyle w:val="Optie1"/>
        <w:numPr>
          <w:ilvl w:val="0"/>
          <w:numId w:val="5"/>
        </w:numPr>
        <w:tabs>
          <w:tab w:val="clear" w:pos="360"/>
          <w:tab w:val="num" w:pos="284"/>
        </w:tabs>
        <w:ind w:left="284" w:hanging="284"/>
      </w:pPr>
      <w:r>
        <w:t xml:space="preserve">Third party testing required </w:t>
      </w:r>
    </w:p>
    <w:p w14:paraId="33D9A6A3" w14:textId="77777777" w:rsidR="00FE13DB" w:rsidRPr="00F607D4" w:rsidRDefault="00FE13DB" w:rsidP="00FE13DB">
      <w:pPr>
        <w:pStyle w:val="Optie1"/>
        <w:numPr>
          <w:ilvl w:val="0"/>
          <w:numId w:val="5"/>
        </w:numPr>
        <w:tabs>
          <w:tab w:val="clear" w:pos="360"/>
          <w:tab w:val="num" w:pos="284"/>
        </w:tabs>
        <w:ind w:left="284" w:hanging="284"/>
        <w:rPr>
          <w:lang w:val="en-GB"/>
        </w:rPr>
      </w:pPr>
      <w:r w:rsidRPr="00F607D4">
        <w:rPr>
          <w:lang w:val="en-GB"/>
        </w:rPr>
        <w:t xml:space="preserve">Problem to be solved by third party </w:t>
      </w:r>
    </w:p>
    <w:p w14:paraId="3FDA8CF6" w14:textId="77777777" w:rsidR="00FE13DB" w:rsidRDefault="00FE13DB" w:rsidP="00FE13DB">
      <w:pPr>
        <w:pStyle w:val="Optie1"/>
        <w:numPr>
          <w:ilvl w:val="0"/>
          <w:numId w:val="5"/>
        </w:numPr>
        <w:tabs>
          <w:tab w:val="clear" w:pos="360"/>
          <w:tab w:val="num" w:pos="284"/>
        </w:tabs>
        <w:ind w:left="284" w:hanging="284"/>
      </w:pPr>
      <w:r>
        <w:t xml:space="preserve">Unspecified </w:t>
      </w:r>
    </w:p>
    <w:p w14:paraId="3E5E99BA" w14:textId="77777777" w:rsidR="00FE13DB" w:rsidRPr="00FE597D" w:rsidRDefault="00FE13DB" w:rsidP="00FE13DB">
      <w:pPr>
        <w:pStyle w:val="Heading4"/>
        <w:numPr>
          <w:ilvl w:val="3"/>
          <w:numId w:val="3"/>
        </w:numPr>
      </w:pPr>
      <w:r w:rsidRPr="00FE597D">
        <w:t xml:space="preserve">Defer Request Accepted </w:t>
      </w:r>
    </w:p>
    <w:p w14:paraId="4E3C3EAD" w14:textId="642566C8" w:rsidR="00FE13DB" w:rsidRDefault="00FE13DB" w:rsidP="00FE13DB">
      <w:r>
        <w:t xml:space="preserve">The Requesting Operator agrees by </w:t>
      </w:r>
      <w:r w:rsidR="00D906F0">
        <w:t>returning an email</w:t>
      </w:r>
      <w:r>
        <w:t xml:space="preserve">. </w:t>
      </w:r>
    </w:p>
    <w:p w14:paraId="783D3EF9" w14:textId="54443181" w:rsidR="00FE13DB" w:rsidRDefault="00FE13DB" w:rsidP="00FE13DB">
      <w:r>
        <w:t xml:space="preserve">Information inside the </w:t>
      </w:r>
      <w:r w:rsidR="00D906F0">
        <w:t>email:</w:t>
      </w:r>
    </w:p>
    <w:tbl>
      <w:tblPr>
        <w:tblW w:w="0" w:type="auto"/>
        <w:jc w:val="center"/>
        <w:tblBorders>
          <w:top w:val="nil"/>
          <w:left w:val="nil"/>
          <w:bottom w:val="nil"/>
          <w:right w:val="nil"/>
        </w:tblBorders>
        <w:tblLook w:val="0000" w:firstRow="0" w:lastRow="0" w:firstColumn="0" w:lastColumn="0" w:noHBand="0" w:noVBand="0"/>
      </w:tblPr>
      <w:tblGrid>
        <w:gridCol w:w="1063"/>
        <w:gridCol w:w="1105"/>
        <w:gridCol w:w="1690"/>
      </w:tblGrid>
      <w:tr w:rsidR="00FE13DB" w:rsidRPr="004F2993" w14:paraId="5A5A0089"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60A5C546" w14:textId="77777777" w:rsidR="00FE13DB" w:rsidRPr="00D906F0" w:rsidRDefault="00FE13DB" w:rsidP="00527930">
            <w:pPr>
              <w:pStyle w:val="Tabel1"/>
              <w:rPr>
                <w:rFonts w:eastAsia="Cambria"/>
                <w:b/>
                <w:lang w:val="en-GB" w:eastAsia="en-US"/>
              </w:rPr>
            </w:pPr>
            <w:r w:rsidRPr="00D906F0">
              <w:rPr>
                <w:rFonts w:eastAsia="Cambria"/>
                <w:b/>
                <w:lang w:val="en-GB" w:eastAsia="en-US"/>
              </w:rPr>
              <w:t xml:space="preserve">Object </w:t>
            </w:r>
          </w:p>
        </w:tc>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2CCEC5CE" w14:textId="12ED8203" w:rsidR="00FE13DB" w:rsidRPr="00D906F0" w:rsidRDefault="00FE13DB" w:rsidP="00527930">
            <w:pPr>
              <w:pStyle w:val="Tabel1"/>
              <w:rPr>
                <w:rFonts w:eastAsia="Cambria"/>
                <w:b/>
                <w:lang w:val="en-GB" w:eastAsia="en-US"/>
              </w:rPr>
            </w:pPr>
            <w:r w:rsidRPr="00D906F0">
              <w:rPr>
                <w:rFonts w:eastAsia="Cambria"/>
                <w:b/>
                <w:lang w:val="en-GB" w:eastAsia="en-US"/>
              </w:rPr>
              <w:t xml:space="preserve">Add/ Modify </w:t>
            </w:r>
          </w:p>
        </w:tc>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443FB044" w14:textId="77777777" w:rsidR="00FE13DB" w:rsidRPr="00D906F0" w:rsidRDefault="00FE13DB" w:rsidP="00527930">
            <w:pPr>
              <w:pStyle w:val="Tabel1"/>
              <w:rPr>
                <w:rFonts w:eastAsia="Cambria"/>
                <w:b/>
                <w:lang w:val="en-GB" w:eastAsia="en-US"/>
              </w:rPr>
            </w:pPr>
            <w:r w:rsidRPr="00D906F0">
              <w:rPr>
                <w:rFonts w:eastAsia="Cambria"/>
                <w:b/>
                <w:lang w:val="en-GB" w:eastAsia="en-US"/>
              </w:rPr>
              <w:t xml:space="preserve">Mandatory/Optional </w:t>
            </w:r>
          </w:p>
        </w:tc>
      </w:tr>
      <w:tr w:rsidR="00FE13DB" w:rsidRPr="004F2993" w14:paraId="4C15E447"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49D36DD2" w14:textId="77777777" w:rsidR="00FE13DB" w:rsidRPr="004F2993" w:rsidRDefault="00FE13DB" w:rsidP="00527930">
            <w:pPr>
              <w:pStyle w:val="Tabel1"/>
              <w:rPr>
                <w:rFonts w:eastAsia="Cambria"/>
                <w:lang w:val="en-GB" w:eastAsia="en-US"/>
              </w:rPr>
            </w:pPr>
            <w:r w:rsidRPr="004F2993">
              <w:rPr>
                <w:rFonts w:eastAsia="Cambria"/>
                <w:lang w:val="en-GB" w:eastAsia="en-US"/>
              </w:rPr>
              <w:t xml:space="preserve">Transition </w:t>
            </w:r>
          </w:p>
        </w:tc>
        <w:tc>
          <w:tcPr>
            <w:tcW w:w="0" w:type="auto"/>
            <w:tcBorders>
              <w:top w:val="single" w:sz="4" w:space="0" w:color="000000"/>
              <w:left w:val="single" w:sz="4" w:space="0" w:color="000000"/>
              <w:bottom w:val="single" w:sz="4" w:space="0" w:color="000000"/>
              <w:right w:val="single" w:sz="4" w:space="0" w:color="000000"/>
            </w:tcBorders>
          </w:tcPr>
          <w:p w14:paraId="4F28FA43" w14:textId="77777777" w:rsidR="00FE13DB" w:rsidRPr="004F2993" w:rsidRDefault="00FE13DB" w:rsidP="00527930">
            <w:pPr>
              <w:pStyle w:val="Tabel1"/>
              <w:rPr>
                <w:rFonts w:eastAsia="Cambria"/>
                <w:lang w:val="en-GB" w:eastAsia="en-US"/>
              </w:rPr>
            </w:pPr>
            <w:r w:rsidRPr="004F2993">
              <w:rPr>
                <w:rFonts w:eastAsia="Cambria"/>
                <w:lang w:val="en-GB" w:eastAsia="en-US"/>
              </w:rPr>
              <w:t xml:space="preserve">M </w:t>
            </w:r>
          </w:p>
        </w:tc>
        <w:tc>
          <w:tcPr>
            <w:tcW w:w="0" w:type="auto"/>
            <w:tcBorders>
              <w:top w:val="single" w:sz="4" w:space="0" w:color="000000"/>
              <w:left w:val="single" w:sz="4" w:space="0" w:color="000000"/>
              <w:bottom w:val="single" w:sz="4" w:space="0" w:color="000000"/>
              <w:right w:val="single" w:sz="4" w:space="0" w:color="000000"/>
            </w:tcBorders>
          </w:tcPr>
          <w:p w14:paraId="48BB14B3" w14:textId="77777777" w:rsidR="00FE13DB" w:rsidRPr="004F2993" w:rsidRDefault="00FE13DB" w:rsidP="00527930">
            <w:pPr>
              <w:pStyle w:val="Tabel1"/>
              <w:rPr>
                <w:rFonts w:eastAsia="Cambria"/>
                <w:lang w:val="en-GB" w:eastAsia="en-US"/>
              </w:rPr>
            </w:pPr>
            <w:r w:rsidRPr="004F2993">
              <w:rPr>
                <w:rFonts w:eastAsia="Cambria"/>
                <w:lang w:val="en-GB" w:eastAsia="en-US"/>
              </w:rPr>
              <w:t xml:space="preserve">M </w:t>
            </w:r>
          </w:p>
        </w:tc>
      </w:tr>
      <w:tr w:rsidR="00FE13DB" w:rsidRPr="004F2993" w14:paraId="3C50DC48"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7EE35C0B" w14:textId="77777777" w:rsidR="00FE13DB" w:rsidRPr="004F2993" w:rsidRDefault="00FE13DB" w:rsidP="00527930">
            <w:pPr>
              <w:pStyle w:val="Tabel1"/>
              <w:rPr>
                <w:rFonts w:eastAsia="Cambria"/>
                <w:lang w:val="en-GB" w:eastAsia="en-US"/>
              </w:rPr>
            </w:pPr>
            <w:r w:rsidRPr="004F2993">
              <w:rPr>
                <w:rFonts w:eastAsia="Cambria"/>
                <w:lang w:val="en-GB" w:eastAsia="en-US"/>
              </w:rPr>
              <w:t xml:space="preserve">Time stamp </w:t>
            </w:r>
          </w:p>
        </w:tc>
        <w:tc>
          <w:tcPr>
            <w:tcW w:w="0" w:type="auto"/>
            <w:tcBorders>
              <w:top w:val="single" w:sz="4" w:space="0" w:color="000000"/>
              <w:left w:val="single" w:sz="4" w:space="0" w:color="000000"/>
              <w:bottom w:val="single" w:sz="4" w:space="0" w:color="000000"/>
              <w:right w:val="single" w:sz="4" w:space="0" w:color="000000"/>
            </w:tcBorders>
          </w:tcPr>
          <w:p w14:paraId="734F138B" w14:textId="77777777" w:rsidR="00FE13DB" w:rsidRPr="004F2993" w:rsidRDefault="00FE13DB" w:rsidP="00527930">
            <w:pPr>
              <w:pStyle w:val="Tabel1"/>
              <w:rPr>
                <w:rFonts w:eastAsia="Cambria"/>
                <w:lang w:val="en-GB" w:eastAsia="en-US"/>
              </w:rPr>
            </w:pPr>
            <w:r w:rsidRPr="004F2993">
              <w:rPr>
                <w:rFonts w:eastAsia="Cambria"/>
                <w:lang w:val="en-GB" w:eastAsia="en-US"/>
              </w:rPr>
              <w:t xml:space="preserve">A </w:t>
            </w:r>
          </w:p>
          <w:p w14:paraId="3BADBDF2" w14:textId="77777777" w:rsidR="00FE13DB" w:rsidRPr="004F2993" w:rsidRDefault="00FE13DB" w:rsidP="00527930">
            <w:pPr>
              <w:pStyle w:val="Tabel1"/>
              <w:rPr>
                <w:rFonts w:eastAsia="Cambria"/>
                <w:lang w:val="en-GB" w:eastAsia="en-US"/>
              </w:rPr>
            </w:pPr>
            <w:r w:rsidRPr="004F2993">
              <w:rPr>
                <w:rFonts w:eastAsia="Cambria"/>
                <w:lang w:val="en-GB" w:eastAsia="en-US"/>
              </w:rPr>
              <w:t xml:space="preserve">A </w:t>
            </w:r>
          </w:p>
        </w:tc>
        <w:tc>
          <w:tcPr>
            <w:tcW w:w="0" w:type="auto"/>
            <w:tcBorders>
              <w:top w:val="single" w:sz="4" w:space="0" w:color="000000"/>
              <w:left w:val="single" w:sz="4" w:space="0" w:color="000000"/>
              <w:bottom w:val="single" w:sz="4" w:space="0" w:color="000000"/>
              <w:right w:val="single" w:sz="4" w:space="0" w:color="000000"/>
            </w:tcBorders>
          </w:tcPr>
          <w:p w14:paraId="24F68E12" w14:textId="77777777" w:rsidR="00FE13DB" w:rsidRPr="004F2993" w:rsidRDefault="00FE13DB" w:rsidP="00527930">
            <w:pPr>
              <w:pStyle w:val="Tabel1"/>
              <w:rPr>
                <w:rFonts w:eastAsia="Cambria"/>
                <w:lang w:val="en-GB" w:eastAsia="en-US"/>
              </w:rPr>
            </w:pPr>
            <w:r w:rsidRPr="004F2993">
              <w:rPr>
                <w:rFonts w:eastAsia="Cambria"/>
                <w:lang w:val="en-GB" w:eastAsia="en-US"/>
              </w:rPr>
              <w:t xml:space="preserve">AUTO </w:t>
            </w:r>
          </w:p>
          <w:p w14:paraId="21B51E1C" w14:textId="77777777" w:rsidR="00FE13DB" w:rsidRPr="004F2993" w:rsidRDefault="00FE13DB" w:rsidP="00527930">
            <w:pPr>
              <w:pStyle w:val="Tabel1"/>
              <w:rPr>
                <w:rFonts w:eastAsia="Cambria"/>
                <w:lang w:val="en-GB" w:eastAsia="en-US"/>
              </w:rPr>
            </w:pPr>
            <w:r w:rsidRPr="004F2993">
              <w:rPr>
                <w:rFonts w:eastAsia="Cambria"/>
                <w:lang w:val="en-GB" w:eastAsia="en-US"/>
              </w:rPr>
              <w:t xml:space="preserve">AUTO </w:t>
            </w:r>
          </w:p>
        </w:tc>
      </w:tr>
    </w:tbl>
    <w:p w14:paraId="051F9445" w14:textId="5F6714F1" w:rsidR="00FE13DB" w:rsidRDefault="00FE13DB" w:rsidP="00FE13DB">
      <w:r>
        <w:t xml:space="preserve">Response Timer: see </w:t>
      </w:r>
      <w:r w:rsidR="00886519">
        <w:t xml:space="preserve">Section </w:t>
      </w:r>
      <w:r w:rsidR="00886519">
        <w:fldChar w:fldCharType="begin"/>
      </w:r>
      <w:r w:rsidR="00886519">
        <w:instrText xml:space="preserve"> REF _Ref536772769 \r \h </w:instrText>
      </w:r>
      <w:r w:rsidR="00886519">
        <w:fldChar w:fldCharType="separate"/>
      </w:r>
      <w:r w:rsidR="00886519">
        <w:t>13.4.9</w:t>
      </w:r>
      <w:r w:rsidR="00886519">
        <w:fldChar w:fldCharType="end"/>
      </w:r>
      <w:r>
        <w:t xml:space="preserve"> </w:t>
      </w:r>
      <w:r w:rsidR="00886519">
        <w:t>.</w:t>
      </w:r>
    </w:p>
    <w:p w14:paraId="2787D3F0" w14:textId="77777777" w:rsidR="00FE13DB" w:rsidRPr="00801FAD" w:rsidRDefault="00FE13DB" w:rsidP="00FE13DB">
      <w:pPr>
        <w:pStyle w:val="Heading4"/>
        <w:numPr>
          <w:ilvl w:val="3"/>
          <w:numId w:val="3"/>
        </w:numPr>
      </w:pPr>
      <w:r w:rsidRPr="00801FAD">
        <w:lastRenderedPageBreak/>
        <w:t xml:space="preserve">Defer Request Rejected. </w:t>
      </w:r>
    </w:p>
    <w:p w14:paraId="20DA72DC" w14:textId="064D2EE8" w:rsidR="00FE13DB" w:rsidRDefault="00FE13DB" w:rsidP="00FE13DB">
      <w:r>
        <w:t xml:space="preserve">If the above request cannot be accepted, the Requesting Operator will reject it by </w:t>
      </w:r>
      <w:r w:rsidR="00FF0772">
        <w:t>returning an email</w:t>
      </w:r>
      <w:r>
        <w:t xml:space="preserve"> to the requested, with mention of the reason of rejection. </w:t>
      </w:r>
    </w:p>
    <w:p w14:paraId="77751F23" w14:textId="05048FB2" w:rsidR="00FE13DB" w:rsidRDefault="00FE13DB" w:rsidP="00FE13DB">
      <w:r>
        <w:t xml:space="preserve">Information inside the </w:t>
      </w:r>
      <w:r w:rsidR="00B83729">
        <w:t>email:</w:t>
      </w:r>
    </w:p>
    <w:tbl>
      <w:tblPr>
        <w:tblW w:w="0" w:type="auto"/>
        <w:jc w:val="center"/>
        <w:tblBorders>
          <w:top w:val="nil"/>
          <w:left w:val="nil"/>
          <w:bottom w:val="nil"/>
          <w:right w:val="nil"/>
        </w:tblBorders>
        <w:tblLook w:val="0000" w:firstRow="0" w:lastRow="0" w:firstColumn="0" w:lastColumn="0" w:noHBand="0" w:noVBand="0"/>
      </w:tblPr>
      <w:tblGrid>
        <w:gridCol w:w="1063"/>
        <w:gridCol w:w="1105"/>
        <w:gridCol w:w="1690"/>
      </w:tblGrid>
      <w:tr w:rsidR="00FE13DB" w:rsidRPr="00801FAD" w14:paraId="5E2C9349"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63386AEA" w14:textId="77777777" w:rsidR="00FE13DB" w:rsidRPr="00B83729" w:rsidRDefault="00FE13DB" w:rsidP="00527930">
            <w:pPr>
              <w:pStyle w:val="Tabel1"/>
              <w:rPr>
                <w:rFonts w:eastAsia="Cambria"/>
                <w:b/>
                <w:lang w:val="en-GB" w:eastAsia="en-US"/>
              </w:rPr>
            </w:pPr>
            <w:r w:rsidRPr="00B83729">
              <w:rPr>
                <w:rFonts w:eastAsia="Cambria"/>
                <w:b/>
                <w:lang w:val="en-GB" w:eastAsia="en-US"/>
              </w:rPr>
              <w:t xml:space="preserve">Object </w:t>
            </w:r>
          </w:p>
        </w:tc>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3C0110F4" w14:textId="0D165A34" w:rsidR="00FE13DB" w:rsidRPr="00B83729" w:rsidRDefault="00FE13DB" w:rsidP="00527930">
            <w:pPr>
              <w:pStyle w:val="Tabel1"/>
              <w:rPr>
                <w:rFonts w:eastAsia="Cambria"/>
                <w:b/>
                <w:lang w:val="en-GB" w:eastAsia="en-US"/>
              </w:rPr>
            </w:pPr>
            <w:r w:rsidRPr="00B83729">
              <w:rPr>
                <w:rFonts w:eastAsia="Cambria"/>
                <w:b/>
                <w:lang w:val="en-GB" w:eastAsia="en-US"/>
              </w:rPr>
              <w:t xml:space="preserve">Add/ Modify </w:t>
            </w:r>
          </w:p>
        </w:tc>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25B9A646" w14:textId="77777777" w:rsidR="00FE13DB" w:rsidRPr="00B83729" w:rsidRDefault="00FE13DB" w:rsidP="00527930">
            <w:pPr>
              <w:pStyle w:val="Tabel1"/>
              <w:rPr>
                <w:rFonts w:eastAsia="Cambria"/>
                <w:b/>
                <w:lang w:val="en-GB" w:eastAsia="en-US"/>
              </w:rPr>
            </w:pPr>
            <w:r w:rsidRPr="00B83729">
              <w:rPr>
                <w:rFonts w:eastAsia="Cambria"/>
                <w:b/>
                <w:lang w:val="en-GB" w:eastAsia="en-US"/>
              </w:rPr>
              <w:t xml:space="preserve">Mandatory/Optional </w:t>
            </w:r>
          </w:p>
        </w:tc>
      </w:tr>
      <w:tr w:rsidR="00FE13DB" w:rsidRPr="00801FAD" w14:paraId="3E5D693B"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6F1B38C6" w14:textId="77777777" w:rsidR="00FE13DB" w:rsidRPr="00801FAD" w:rsidRDefault="00FE13DB" w:rsidP="00527930">
            <w:pPr>
              <w:pStyle w:val="Tabel1"/>
              <w:rPr>
                <w:rFonts w:eastAsia="Cambria"/>
                <w:lang w:val="en-GB" w:eastAsia="en-US"/>
              </w:rPr>
            </w:pPr>
            <w:r w:rsidRPr="00801FAD">
              <w:rPr>
                <w:rFonts w:eastAsia="Cambria"/>
                <w:lang w:val="en-GB" w:eastAsia="en-US"/>
              </w:rPr>
              <w:t xml:space="preserve">Transition </w:t>
            </w:r>
          </w:p>
        </w:tc>
        <w:tc>
          <w:tcPr>
            <w:tcW w:w="0" w:type="auto"/>
            <w:tcBorders>
              <w:top w:val="single" w:sz="4" w:space="0" w:color="000000"/>
              <w:left w:val="single" w:sz="4" w:space="0" w:color="000000"/>
              <w:bottom w:val="single" w:sz="4" w:space="0" w:color="000000"/>
              <w:right w:val="single" w:sz="4" w:space="0" w:color="000000"/>
            </w:tcBorders>
          </w:tcPr>
          <w:p w14:paraId="025DFB4B" w14:textId="77777777" w:rsidR="00FE13DB" w:rsidRPr="00801FAD" w:rsidRDefault="00FE13DB" w:rsidP="00527930">
            <w:pPr>
              <w:pStyle w:val="Tabel1"/>
              <w:rPr>
                <w:rFonts w:eastAsia="Cambria"/>
                <w:lang w:val="en-GB" w:eastAsia="en-US"/>
              </w:rPr>
            </w:pPr>
            <w:r w:rsidRPr="00801FAD">
              <w:rPr>
                <w:rFonts w:eastAsia="Cambria"/>
                <w:lang w:val="en-GB" w:eastAsia="en-US"/>
              </w:rPr>
              <w:t xml:space="preserve">M </w:t>
            </w:r>
          </w:p>
        </w:tc>
        <w:tc>
          <w:tcPr>
            <w:tcW w:w="0" w:type="auto"/>
            <w:tcBorders>
              <w:top w:val="single" w:sz="4" w:space="0" w:color="000000"/>
              <w:left w:val="single" w:sz="4" w:space="0" w:color="000000"/>
              <w:bottom w:val="single" w:sz="4" w:space="0" w:color="000000"/>
              <w:right w:val="single" w:sz="4" w:space="0" w:color="000000"/>
            </w:tcBorders>
          </w:tcPr>
          <w:p w14:paraId="059EF659" w14:textId="77777777" w:rsidR="00FE13DB" w:rsidRPr="00801FAD" w:rsidRDefault="00FE13DB" w:rsidP="00527930">
            <w:pPr>
              <w:pStyle w:val="Tabel1"/>
              <w:rPr>
                <w:rFonts w:eastAsia="Cambria"/>
                <w:lang w:val="en-GB" w:eastAsia="en-US"/>
              </w:rPr>
            </w:pPr>
            <w:r w:rsidRPr="00801FAD">
              <w:rPr>
                <w:rFonts w:eastAsia="Cambria"/>
                <w:lang w:val="en-GB" w:eastAsia="en-US"/>
              </w:rPr>
              <w:t xml:space="preserve">M </w:t>
            </w:r>
          </w:p>
        </w:tc>
      </w:tr>
      <w:tr w:rsidR="00FE13DB" w:rsidRPr="00801FAD" w14:paraId="2F5CEABC"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209ADF6B" w14:textId="77777777" w:rsidR="00FE13DB" w:rsidRPr="00801FAD" w:rsidRDefault="00FE13DB" w:rsidP="00527930">
            <w:pPr>
              <w:pStyle w:val="Tabel1"/>
              <w:rPr>
                <w:rFonts w:eastAsia="Cambria"/>
                <w:lang w:val="en-GB" w:eastAsia="en-US"/>
              </w:rPr>
            </w:pPr>
            <w:r w:rsidRPr="00801FAD">
              <w:rPr>
                <w:rFonts w:eastAsia="Cambria"/>
                <w:lang w:val="en-GB" w:eastAsia="en-US"/>
              </w:rPr>
              <w:t xml:space="preserve">Reason </w:t>
            </w:r>
          </w:p>
        </w:tc>
        <w:tc>
          <w:tcPr>
            <w:tcW w:w="0" w:type="auto"/>
            <w:tcBorders>
              <w:top w:val="single" w:sz="4" w:space="0" w:color="000000"/>
              <w:left w:val="single" w:sz="4" w:space="0" w:color="000000"/>
              <w:bottom w:val="single" w:sz="4" w:space="0" w:color="000000"/>
              <w:right w:val="single" w:sz="4" w:space="0" w:color="000000"/>
            </w:tcBorders>
          </w:tcPr>
          <w:p w14:paraId="7079BD52" w14:textId="77777777" w:rsidR="00FE13DB" w:rsidRPr="00801FAD" w:rsidRDefault="00FE13DB" w:rsidP="00527930">
            <w:pPr>
              <w:pStyle w:val="Tabel1"/>
              <w:rPr>
                <w:rFonts w:eastAsia="Cambria"/>
                <w:lang w:val="en-GB" w:eastAsia="en-US"/>
              </w:rPr>
            </w:pPr>
            <w:r w:rsidRPr="00801FAD">
              <w:rPr>
                <w:rFonts w:eastAsia="Cambria"/>
                <w:lang w:val="en-GB" w:eastAsia="en-US"/>
              </w:rPr>
              <w:t xml:space="preserve">A </w:t>
            </w:r>
          </w:p>
        </w:tc>
        <w:tc>
          <w:tcPr>
            <w:tcW w:w="0" w:type="auto"/>
            <w:tcBorders>
              <w:top w:val="single" w:sz="4" w:space="0" w:color="000000"/>
              <w:left w:val="single" w:sz="4" w:space="0" w:color="000000"/>
              <w:bottom w:val="single" w:sz="4" w:space="0" w:color="000000"/>
              <w:right w:val="single" w:sz="4" w:space="0" w:color="000000"/>
            </w:tcBorders>
          </w:tcPr>
          <w:p w14:paraId="66AA53C7" w14:textId="77777777" w:rsidR="00FE13DB" w:rsidRPr="00801FAD" w:rsidRDefault="00FE13DB" w:rsidP="00527930">
            <w:pPr>
              <w:pStyle w:val="Tabel1"/>
              <w:rPr>
                <w:rFonts w:eastAsia="Cambria"/>
                <w:lang w:val="en-GB" w:eastAsia="en-US"/>
              </w:rPr>
            </w:pPr>
            <w:r w:rsidRPr="00801FAD">
              <w:rPr>
                <w:rFonts w:eastAsia="Cambria"/>
                <w:lang w:val="en-GB" w:eastAsia="en-US"/>
              </w:rPr>
              <w:t xml:space="preserve">M </w:t>
            </w:r>
          </w:p>
        </w:tc>
      </w:tr>
      <w:tr w:rsidR="00FE13DB" w:rsidRPr="00801FAD" w14:paraId="1A4B96F5"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1AA6084A" w14:textId="77777777" w:rsidR="00FE13DB" w:rsidRPr="00801FAD" w:rsidRDefault="00FE13DB" w:rsidP="00527930">
            <w:pPr>
              <w:pStyle w:val="Tabel1"/>
              <w:rPr>
                <w:rFonts w:eastAsia="Cambria"/>
                <w:lang w:val="en-GB" w:eastAsia="en-US"/>
              </w:rPr>
            </w:pPr>
            <w:r w:rsidRPr="00801FAD">
              <w:rPr>
                <w:rFonts w:eastAsia="Cambria"/>
                <w:lang w:val="en-GB" w:eastAsia="en-US"/>
              </w:rPr>
              <w:t xml:space="preserve">Comment </w:t>
            </w:r>
          </w:p>
        </w:tc>
        <w:tc>
          <w:tcPr>
            <w:tcW w:w="0" w:type="auto"/>
            <w:tcBorders>
              <w:top w:val="single" w:sz="4" w:space="0" w:color="000000"/>
              <w:left w:val="single" w:sz="4" w:space="0" w:color="000000"/>
              <w:bottom w:val="single" w:sz="4" w:space="0" w:color="000000"/>
              <w:right w:val="single" w:sz="4" w:space="0" w:color="000000"/>
            </w:tcBorders>
          </w:tcPr>
          <w:p w14:paraId="6E98B820" w14:textId="77777777" w:rsidR="00FE13DB" w:rsidRPr="00801FAD" w:rsidRDefault="00FE13DB" w:rsidP="00527930">
            <w:pPr>
              <w:pStyle w:val="Tabel1"/>
              <w:rPr>
                <w:rFonts w:eastAsia="Cambria"/>
                <w:lang w:val="en-GB" w:eastAsia="en-US"/>
              </w:rPr>
            </w:pPr>
            <w:r w:rsidRPr="00801FAD">
              <w:rPr>
                <w:rFonts w:eastAsia="Cambria"/>
                <w:lang w:val="en-GB" w:eastAsia="en-US"/>
              </w:rPr>
              <w:t xml:space="preserve">A </w:t>
            </w:r>
          </w:p>
        </w:tc>
        <w:tc>
          <w:tcPr>
            <w:tcW w:w="0" w:type="auto"/>
            <w:tcBorders>
              <w:top w:val="single" w:sz="4" w:space="0" w:color="000000"/>
              <w:left w:val="single" w:sz="4" w:space="0" w:color="000000"/>
              <w:bottom w:val="single" w:sz="4" w:space="0" w:color="000000"/>
              <w:right w:val="single" w:sz="4" w:space="0" w:color="000000"/>
            </w:tcBorders>
          </w:tcPr>
          <w:p w14:paraId="71385CC3" w14:textId="77777777" w:rsidR="00FE13DB" w:rsidRPr="00801FAD" w:rsidRDefault="00FE13DB" w:rsidP="00527930">
            <w:pPr>
              <w:pStyle w:val="Tabel1"/>
              <w:rPr>
                <w:rFonts w:eastAsia="Cambria"/>
                <w:lang w:val="en-GB" w:eastAsia="en-US"/>
              </w:rPr>
            </w:pPr>
            <w:r w:rsidRPr="00801FAD">
              <w:rPr>
                <w:rFonts w:eastAsia="Cambria"/>
                <w:lang w:val="en-GB" w:eastAsia="en-US"/>
              </w:rPr>
              <w:t xml:space="preserve">M </w:t>
            </w:r>
          </w:p>
        </w:tc>
      </w:tr>
      <w:tr w:rsidR="00FE13DB" w:rsidRPr="00801FAD" w14:paraId="4F9E0C8B"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60EB010E" w14:textId="77777777" w:rsidR="00FE13DB" w:rsidRPr="00801FAD" w:rsidRDefault="00FE13DB" w:rsidP="00527930">
            <w:pPr>
              <w:pStyle w:val="Tabel1"/>
              <w:rPr>
                <w:rFonts w:eastAsia="Cambria"/>
                <w:lang w:val="en-GB" w:eastAsia="en-US"/>
              </w:rPr>
            </w:pPr>
            <w:r w:rsidRPr="00801FAD">
              <w:rPr>
                <w:rFonts w:eastAsia="Cambria"/>
                <w:lang w:val="en-GB" w:eastAsia="en-US"/>
              </w:rPr>
              <w:t xml:space="preserve">Time stamp </w:t>
            </w:r>
          </w:p>
        </w:tc>
        <w:tc>
          <w:tcPr>
            <w:tcW w:w="0" w:type="auto"/>
            <w:tcBorders>
              <w:top w:val="single" w:sz="4" w:space="0" w:color="000000"/>
              <w:left w:val="single" w:sz="4" w:space="0" w:color="000000"/>
              <w:bottom w:val="single" w:sz="4" w:space="0" w:color="000000"/>
              <w:right w:val="single" w:sz="4" w:space="0" w:color="000000"/>
            </w:tcBorders>
          </w:tcPr>
          <w:p w14:paraId="32945DF0" w14:textId="77777777" w:rsidR="00FE13DB" w:rsidRPr="00801FAD" w:rsidRDefault="00FE13DB" w:rsidP="00527930">
            <w:pPr>
              <w:pStyle w:val="Tabel1"/>
              <w:rPr>
                <w:rFonts w:eastAsia="Cambria"/>
                <w:lang w:val="en-GB" w:eastAsia="en-US"/>
              </w:rPr>
            </w:pPr>
            <w:r w:rsidRPr="00801FAD">
              <w:rPr>
                <w:rFonts w:eastAsia="Cambria"/>
                <w:lang w:val="en-GB" w:eastAsia="en-US"/>
              </w:rPr>
              <w:t xml:space="preserve">A </w:t>
            </w:r>
          </w:p>
          <w:p w14:paraId="00E49097" w14:textId="77777777" w:rsidR="00FE13DB" w:rsidRPr="00801FAD" w:rsidRDefault="00FE13DB" w:rsidP="00527930">
            <w:pPr>
              <w:pStyle w:val="Tabel1"/>
              <w:rPr>
                <w:rFonts w:eastAsia="Cambria"/>
                <w:lang w:val="en-GB" w:eastAsia="en-US"/>
              </w:rPr>
            </w:pPr>
            <w:r w:rsidRPr="00801FAD">
              <w:rPr>
                <w:rFonts w:eastAsia="Cambria"/>
                <w:lang w:val="en-GB" w:eastAsia="en-US"/>
              </w:rPr>
              <w:t xml:space="preserve">A </w:t>
            </w:r>
          </w:p>
        </w:tc>
        <w:tc>
          <w:tcPr>
            <w:tcW w:w="0" w:type="auto"/>
            <w:tcBorders>
              <w:top w:val="single" w:sz="4" w:space="0" w:color="000000"/>
              <w:left w:val="single" w:sz="4" w:space="0" w:color="000000"/>
              <w:bottom w:val="single" w:sz="4" w:space="0" w:color="000000"/>
              <w:right w:val="single" w:sz="4" w:space="0" w:color="000000"/>
            </w:tcBorders>
          </w:tcPr>
          <w:p w14:paraId="1B2F47A8" w14:textId="77777777" w:rsidR="00FE13DB" w:rsidRPr="00801FAD" w:rsidRDefault="00FE13DB" w:rsidP="00527930">
            <w:pPr>
              <w:pStyle w:val="Tabel1"/>
              <w:rPr>
                <w:rFonts w:eastAsia="Cambria"/>
                <w:lang w:val="en-GB" w:eastAsia="en-US"/>
              </w:rPr>
            </w:pPr>
            <w:r w:rsidRPr="00801FAD">
              <w:rPr>
                <w:rFonts w:eastAsia="Cambria"/>
                <w:lang w:val="en-GB" w:eastAsia="en-US"/>
              </w:rPr>
              <w:t xml:space="preserve">AUTO </w:t>
            </w:r>
          </w:p>
          <w:p w14:paraId="7FDCAB21" w14:textId="77777777" w:rsidR="00FE13DB" w:rsidRPr="00801FAD" w:rsidRDefault="00FE13DB" w:rsidP="00527930">
            <w:pPr>
              <w:pStyle w:val="Tabel1"/>
              <w:rPr>
                <w:rFonts w:eastAsia="Cambria"/>
                <w:lang w:val="en-GB" w:eastAsia="en-US"/>
              </w:rPr>
            </w:pPr>
            <w:r w:rsidRPr="00801FAD">
              <w:rPr>
                <w:rFonts w:eastAsia="Cambria"/>
                <w:lang w:val="en-GB" w:eastAsia="en-US"/>
              </w:rPr>
              <w:t xml:space="preserve">AUTO </w:t>
            </w:r>
          </w:p>
        </w:tc>
      </w:tr>
    </w:tbl>
    <w:p w14:paraId="7D541E90" w14:textId="77777777" w:rsidR="00FE13DB" w:rsidRDefault="00FE13DB" w:rsidP="00FE13DB">
      <w:r>
        <w:t xml:space="preserve">Valid reasons for reject: </w:t>
      </w:r>
    </w:p>
    <w:p w14:paraId="1F257400" w14:textId="77777777" w:rsidR="00FE13DB" w:rsidRPr="00F607D4" w:rsidRDefault="00FE13DB" w:rsidP="00FE13DB">
      <w:pPr>
        <w:pStyle w:val="Optie1"/>
        <w:numPr>
          <w:ilvl w:val="0"/>
          <w:numId w:val="5"/>
        </w:numPr>
        <w:tabs>
          <w:tab w:val="clear" w:pos="360"/>
          <w:tab w:val="num" w:pos="284"/>
        </w:tabs>
        <w:ind w:left="284" w:hanging="284"/>
        <w:rPr>
          <w:lang w:val="en-GB"/>
        </w:rPr>
      </w:pPr>
      <w:r w:rsidRPr="00F607D4">
        <w:rPr>
          <w:lang w:val="en-GB"/>
        </w:rPr>
        <w:t xml:space="preserve">Mandatory information is not available; </w:t>
      </w:r>
    </w:p>
    <w:p w14:paraId="7ADFD6E0" w14:textId="77777777" w:rsidR="00FE13DB" w:rsidRPr="00F607D4" w:rsidRDefault="00FE13DB" w:rsidP="00FE13DB">
      <w:pPr>
        <w:pStyle w:val="Optie1"/>
        <w:numPr>
          <w:ilvl w:val="0"/>
          <w:numId w:val="5"/>
        </w:numPr>
        <w:tabs>
          <w:tab w:val="clear" w:pos="360"/>
          <w:tab w:val="num" w:pos="284"/>
        </w:tabs>
        <w:ind w:left="284" w:hanging="284"/>
        <w:rPr>
          <w:lang w:val="en-GB"/>
        </w:rPr>
      </w:pPr>
      <w:r w:rsidRPr="00F607D4">
        <w:rPr>
          <w:lang w:val="en-GB"/>
        </w:rPr>
        <w:t xml:space="preserve">Reason of Defer request is not valid </w:t>
      </w:r>
    </w:p>
    <w:p w14:paraId="78433606" w14:textId="77777777" w:rsidR="00FE13DB" w:rsidRDefault="00FE13DB" w:rsidP="00FE13DB">
      <w:r>
        <w:t xml:space="preserve">Escalation: </w:t>
      </w:r>
    </w:p>
    <w:p w14:paraId="457C7EB0" w14:textId="77777777" w:rsidR="00FE13DB" w:rsidRDefault="00FE13DB" w:rsidP="00FE13DB">
      <w:r>
        <w:t xml:space="preserve">If the requested Party does not agree with the reason of rejection he can start the escalation procedure. </w:t>
      </w:r>
    </w:p>
    <w:p w14:paraId="5414FF2D" w14:textId="3CEF7CC9" w:rsidR="00FE13DB" w:rsidRDefault="00FE13DB" w:rsidP="00FE13DB">
      <w:r>
        <w:t xml:space="preserve">Response Timer: see </w:t>
      </w:r>
      <w:r w:rsidR="00886519">
        <w:t xml:space="preserve">Section </w:t>
      </w:r>
      <w:r w:rsidR="00886519">
        <w:fldChar w:fldCharType="begin"/>
      </w:r>
      <w:r w:rsidR="00886519">
        <w:instrText xml:space="preserve"> REF _Ref536772792 \r \h </w:instrText>
      </w:r>
      <w:r w:rsidR="00886519">
        <w:fldChar w:fldCharType="separate"/>
      </w:r>
      <w:r w:rsidR="00886519">
        <w:t>13.4.9</w:t>
      </w:r>
      <w:r w:rsidR="00886519">
        <w:fldChar w:fldCharType="end"/>
      </w:r>
      <w:r w:rsidR="00886519">
        <w:t>.</w:t>
      </w:r>
    </w:p>
    <w:p w14:paraId="448E4800" w14:textId="77777777" w:rsidR="00FE13DB" w:rsidRPr="00F025AA" w:rsidRDefault="00FE13DB" w:rsidP="00FE13DB">
      <w:pPr>
        <w:pStyle w:val="Heading4"/>
        <w:numPr>
          <w:ilvl w:val="3"/>
          <w:numId w:val="3"/>
        </w:numPr>
      </w:pPr>
      <w:r w:rsidRPr="00F025AA">
        <w:t xml:space="preserve">Re-Start Clock Requested. </w:t>
      </w:r>
    </w:p>
    <w:p w14:paraId="216CFBFF" w14:textId="77777777" w:rsidR="00FE13DB" w:rsidRDefault="00FE13DB" w:rsidP="00FE13DB">
      <w:r>
        <w:t xml:space="preserve">After clearing the reason why the defer-clock mechanism became active the clock is restarted by the Restart clock procedure. </w:t>
      </w:r>
    </w:p>
    <w:p w14:paraId="6D0C30DD" w14:textId="0172ED67" w:rsidR="00FE13DB" w:rsidRDefault="00FE13DB" w:rsidP="00FE13DB">
      <w:r>
        <w:t xml:space="preserve">Information inside the </w:t>
      </w:r>
      <w:r w:rsidR="00B83729">
        <w:t>email:</w:t>
      </w:r>
    </w:p>
    <w:tbl>
      <w:tblPr>
        <w:tblW w:w="0" w:type="auto"/>
        <w:jc w:val="center"/>
        <w:tblBorders>
          <w:top w:val="nil"/>
          <w:left w:val="nil"/>
          <w:bottom w:val="nil"/>
          <w:right w:val="nil"/>
        </w:tblBorders>
        <w:tblLook w:val="0000" w:firstRow="0" w:lastRow="0" w:firstColumn="0" w:lastColumn="0" w:noHBand="0" w:noVBand="0"/>
      </w:tblPr>
      <w:tblGrid>
        <w:gridCol w:w="1649"/>
        <w:gridCol w:w="1105"/>
        <w:gridCol w:w="1690"/>
      </w:tblGrid>
      <w:tr w:rsidR="00FE13DB" w:rsidRPr="00AC6C5D" w14:paraId="3DCCD469"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07BB7637" w14:textId="77777777" w:rsidR="00FE13DB" w:rsidRPr="00B83729" w:rsidRDefault="00FE13DB" w:rsidP="00527930">
            <w:pPr>
              <w:pStyle w:val="Tabel1"/>
              <w:rPr>
                <w:rFonts w:eastAsia="Cambria"/>
                <w:b/>
                <w:lang w:val="en-GB" w:eastAsia="en-US"/>
              </w:rPr>
            </w:pPr>
            <w:r w:rsidRPr="00B83729">
              <w:rPr>
                <w:rFonts w:eastAsia="Cambria"/>
                <w:b/>
                <w:lang w:val="en-GB" w:eastAsia="en-US"/>
              </w:rPr>
              <w:t xml:space="preserve">Object </w:t>
            </w:r>
          </w:p>
        </w:tc>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0F719151" w14:textId="0E6D249B" w:rsidR="00FE13DB" w:rsidRPr="00B83729" w:rsidRDefault="00FE13DB" w:rsidP="00527930">
            <w:pPr>
              <w:pStyle w:val="Tabel1"/>
              <w:rPr>
                <w:rFonts w:eastAsia="Cambria"/>
                <w:b/>
                <w:lang w:val="en-GB" w:eastAsia="en-US"/>
              </w:rPr>
            </w:pPr>
            <w:r w:rsidRPr="00B83729">
              <w:rPr>
                <w:rFonts w:eastAsia="Cambria"/>
                <w:b/>
                <w:lang w:val="en-GB" w:eastAsia="en-US"/>
              </w:rPr>
              <w:t xml:space="preserve">Add/ Modify </w:t>
            </w:r>
          </w:p>
        </w:tc>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4CA3AA65" w14:textId="77777777" w:rsidR="00FE13DB" w:rsidRPr="00B83729" w:rsidRDefault="00FE13DB" w:rsidP="00527930">
            <w:pPr>
              <w:pStyle w:val="Tabel1"/>
              <w:rPr>
                <w:rFonts w:eastAsia="Cambria"/>
                <w:b/>
                <w:lang w:val="en-GB" w:eastAsia="en-US"/>
              </w:rPr>
            </w:pPr>
            <w:r w:rsidRPr="00B83729">
              <w:rPr>
                <w:rFonts w:eastAsia="Cambria"/>
                <w:b/>
                <w:lang w:val="en-GB" w:eastAsia="en-US"/>
              </w:rPr>
              <w:t xml:space="preserve">Mandatory/Optional </w:t>
            </w:r>
          </w:p>
        </w:tc>
      </w:tr>
      <w:tr w:rsidR="00FE13DB" w:rsidRPr="00AC6C5D" w14:paraId="7B2EF37B"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75FD9350" w14:textId="77777777" w:rsidR="00FE13DB" w:rsidRPr="00AC6C5D" w:rsidRDefault="00FE13DB" w:rsidP="00527930">
            <w:pPr>
              <w:pStyle w:val="Tabel1"/>
              <w:rPr>
                <w:rFonts w:eastAsia="Cambria"/>
                <w:lang w:val="en-GB" w:eastAsia="en-US"/>
              </w:rPr>
            </w:pPr>
            <w:r w:rsidRPr="00AC6C5D">
              <w:rPr>
                <w:rFonts w:eastAsia="Cambria"/>
                <w:lang w:val="en-GB" w:eastAsia="en-US"/>
              </w:rPr>
              <w:t xml:space="preserve">Transition </w:t>
            </w:r>
          </w:p>
        </w:tc>
        <w:tc>
          <w:tcPr>
            <w:tcW w:w="0" w:type="auto"/>
            <w:tcBorders>
              <w:top w:val="single" w:sz="4" w:space="0" w:color="000000"/>
              <w:left w:val="single" w:sz="4" w:space="0" w:color="000000"/>
              <w:bottom w:val="single" w:sz="4" w:space="0" w:color="000000"/>
              <w:right w:val="single" w:sz="4" w:space="0" w:color="000000"/>
            </w:tcBorders>
          </w:tcPr>
          <w:p w14:paraId="1C0955BB" w14:textId="77777777" w:rsidR="00FE13DB" w:rsidRPr="00AC6C5D" w:rsidRDefault="00FE13DB" w:rsidP="00527930">
            <w:pPr>
              <w:pStyle w:val="Tabel1"/>
              <w:rPr>
                <w:rFonts w:eastAsia="Cambria"/>
                <w:lang w:val="en-GB" w:eastAsia="en-US"/>
              </w:rPr>
            </w:pPr>
            <w:r w:rsidRPr="00AC6C5D">
              <w:rPr>
                <w:rFonts w:eastAsia="Cambria"/>
                <w:lang w:val="en-GB" w:eastAsia="en-US"/>
              </w:rPr>
              <w:t xml:space="preserve">M </w:t>
            </w:r>
          </w:p>
        </w:tc>
        <w:tc>
          <w:tcPr>
            <w:tcW w:w="0" w:type="auto"/>
            <w:tcBorders>
              <w:top w:val="single" w:sz="4" w:space="0" w:color="000000"/>
              <w:left w:val="single" w:sz="4" w:space="0" w:color="000000"/>
              <w:bottom w:val="single" w:sz="4" w:space="0" w:color="000000"/>
              <w:right w:val="single" w:sz="4" w:space="0" w:color="000000"/>
            </w:tcBorders>
          </w:tcPr>
          <w:p w14:paraId="599D1B58" w14:textId="77777777" w:rsidR="00FE13DB" w:rsidRPr="00AC6C5D" w:rsidRDefault="00FE13DB" w:rsidP="00527930">
            <w:pPr>
              <w:pStyle w:val="Tabel1"/>
              <w:rPr>
                <w:rFonts w:eastAsia="Cambria"/>
                <w:lang w:val="en-GB" w:eastAsia="en-US"/>
              </w:rPr>
            </w:pPr>
            <w:r w:rsidRPr="00AC6C5D">
              <w:rPr>
                <w:rFonts w:eastAsia="Cambria"/>
                <w:lang w:val="en-GB" w:eastAsia="en-US"/>
              </w:rPr>
              <w:t xml:space="preserve">M </w:t>
            </w:r>
          </w:p>
        </w:tc>
      </w:tr>
      <w:tr w:rsidR="00FE13DB" w:rsidRPr="00AC6C5D" w14:paraId="6F725BBD"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533FA0D5" w14:textId="77777777" w:rsidR="00FE13DB" w:rsidRPr="00AC6C5D" w:rsidRDefault="00FE13DB" w:rsidP="00527930">
            <w:pPr>
              <w:pStyle w:val="Tabel1"/>
              <w:rPr>
                <w:rFonts w:eastAsia="Cambria"/>
                <w:lang w:val="en-GB" w:eastAsia="en-US"/>
              </w:rPr>
            </w:pPr>
            <w:r w:rsidRPr="00AC6C5D">
              <w:rPr>
                <w:rFonts w:eastAsia="Cambria"/>
                <w:lang w:val="en-GB" w:eastAsia="en-US"/>
              </w:rPr>
              <w:t xml:space="preserve">Reason: </w:t>
            </w:r>
          </w:p>
        </w:tc>
        <w:tc>
          <w:tcPr>
            <w:tcW w:w="0" w:type="auto"/>
            <w:tcBorders>
              <w:top w:val="single" w:sz="4" w:space="0" w:color="000000"/>
              <w:left w:val="single" w:sz="4" w:space="0" w:color="000000"/>
              <w:bottom w:val="single" w:sz="4" w:space="0" w:color="000000"/>
              <w:right w:val="single" w:sz="4" w:space="0" w:color="000000"/>
            </w:tcBorders>
          </w:tcPr>
          <w:p w14:paraId="4B09DBA0" w14:textId="77777777" w:rsidR="00FE13DB" w:rsidRPr="00AC6C5D" w:rsidRDefault="00FE13DB" w:rsidP="00527930">
            <w:pPr>
              <w:pStyle w:val="Tabel1"/>
              <w:rPr>
                <w:rFonts w:eastAsia="Cambria"/>
                <w:lang w:val="en-GB" w:eastAsia="en-US"/>
              </w:rPr>
            </w:pPr>
            <w:r w:rsidRPr="00AC6C5D">
              <w:rPr>
                <w:rFonts w:eastAsia="Cambria"/>
                <w:lang w:val="en-GB" w:eastAsia="en-US"/>
              </w:rPr>
              <w:t xml:space="preserve">A </w:t>
            </w:r>
          </w:p>
        </w:tc>
        <w:tc>
          <w:tcPr>
            <w:tcW w:w="0" w:type="auto"/>
            <w:tcBorders>
              <w:top w:val="single" w:sz="4" w:space="0" w:color="000000"/>
              <w:left w:val="single" w:sz="4" w:space="0" w:color="000000"/>
              <w:bottom w:val="single" w:sz="4" w:space="0" w:color="000000"/>
              <w:right w:val="single" w:sz="4" w:space="0" w:color="000000"/>
            </w:tcBorders>
          </w:tcPr>
          <w:p w14:paraId="0866EBD7" w14:textId="77777777" w:rsidR="00FE13DB" w:rsidRPr="00AC6C5D" w:rsidRDefault="00FE13DB" w:rsidP="00527930">
            <w:pPr>
              <w:pStyle w:val="Tabel1"/>
              <w:rPr>
                <w:rFonts w:eastAsia="Cambria"/>
                <w:lang w:val="en-GB" w:eastAsia="en-US"/>
              </w:rPr>
            </w:pPr>
            <w:r w:rsidRPr="00AC6C5D">
              <w:rPr>
                <w:rFonts w:eastAsia="Cambria"/>
                <w:lang w:val="en-GB" w:eastAsia="en-US"/>
              </w:rPr>
              <w:t xml:space="preserve">M </w:t>
            </w:r>
          </w:p>
        </w:tc>
      </w:tr>
      <w:tr w:rsidR="00FE13DB" w:rsidRPr="00AC6C5D" w14:paraId="46025677"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11364A30" w14:textId="77777777" w:rsidR="00FE13DB" w:rsidRPr="00AC6C5D" w:rsidRDefault="00FE13DB" w:rsidP="00527930">
            <w:pPr>
              <w:pStyle w:val="Tabel1"/>
              <w:rPr>
                <w:rFonts w:eastAsia="Cambria"/>
                <w:lang w:val="en-GB" w:eastAsia="en-US"/>
              </w:rPr>
            </w:pPr>
            <w:r w:rsidRPr="00AC6C5D">
              <w:rPr>
                <w:rFonts w:eastAsia="Cambria"/>
                <w:lang w:val="en-GB" w:eastAsia="en-US"/>
              </w:rPr>
              <w:t xml:space="preserve">Comment </w:t>
            </w:r>
          </w:p>
        </w:tc>
        <w:tc>
          <w:tcPr>
            <w:tcW w:w="0" w:type="auto"/>
            <w:tcBorders>
              <w:top w:val="single" w:sz="4" w:space="0" w:color="000000"/>
              <w:left w:val="single" w:sz="4" w:space="0" w:color="000000"/>
              <w:bottom w:val="single" w:sz="4" w:space="0" w:color="000000"/>
              <w:right w:val="single" w:sz="4" w:space="0" w:color="000000"/>
            </w:tcBorders>
          </w:tcPr>
          <w:p w14:paraId="6AC8D5E6" w14:textId="77777777" w:rsidR="00FE13DB" w:rsidRPr="00AC6C5D" w:rsidRDefault="00FE13DB" w:rsidP="00527930">
            <w:pPr>
              <w:pStyle w:val="Tabel1"/>
              <w:rPr>
                <w:rFonts w:eastAsia="Cambria"/>
                <w:lang w:val="en-GB" w:eastAsia="en-US"/>
              </w:rPr>
            </w:pPr>
            <w:r w:rsidRPr="00AC6C5D">
              <w:rPr>
                <w:rFonts w:eastAsia="Cambria"/>
                <w:lang w:val="en-GB" w:eastAsia="en-US"/>
              </w:rPr>
              <w:t xml:space="preserve">A </w:t>
            </w:r>
          </w:p>
        </w:tc>
        <w:tc>
          <w:tcPr>
            <w:tcW w:w="0" w:type="auto"/>
            <w:tcBorders>
              <w:top w:val="single" w:sz="4" w:space="0" w:color="000000"/>
              <w:left w:val="single" w:sz="4" w:space="0" w:color="000000"/>
              <w:bottom w:val="single" w:sz="4" w:space="0" w:color="000000"/>
              <w:right w:val="single" w:sz="4" w:space="0" w:color="000000"/>
            </w:tcBorders>
          </w:tcPr>
          <w:p w14:paraId="09EC36E3" w14:textId="77777777" w:rsidR="00FE13DB" w:rsidRPr="00AC6C5D" w:rsidRDefault="00FE13DB" w:rsidP="00527930">
            <w:pPr>
              <w:pStyle w:val="Tabel1"/>
              <w:rPr>
                <w:rFonts w:eastAsia="Cambria"/>
                <w:lang w:val="en-GB" w:eastAsia="en-US"/>
              </w:rPr>
            </w:pPr>
            <w:r w:rsidRPr="00AC6C5D">
              <w:rPr>
                <w:rFonts w:eastAsia="Cambria"/>
                <w:lang w:val="en-GB" w:eastAsia="en-US"/>
              </w:rPr>
              <w:t xml:space="preserve">M </w:t>
            </w:r>
          </w:p>
        </w:tc>
      </w:tr>
      <w:tr w:rsidR="00FE13DB" w:rsidRPr="00AC6C5D" w14:paraId="77A77DDC"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62BBEF51" w14:textId="77777777" w:rsidR="00FE13DB" w:rsidRPr="00AC6C5D" w:rsidRDefault="00FE13DB" w:rsidP="00527930">
            <w:pPr>
              <w:pStyle w:val="Tabel1"/>
              <w:rPr>
                <w:rFonts w:eastAsia="Cambria"/>
                <w:lang w:val="en-GB" w:eastAsia="en-US"/>
              </w:rPr>
            </w:pPr>
            <w:r w:rsidRPr="00AC6C5D">
              <w:rPr>
                <w:rFonts w:eastAsia="Cambria"/>
                <w:lang w:val="en-GB" w:eastAsia="en-US"/>
              </w:rPr>
              <w:t xml:space="preserve">Restart Time Stamp </w:t>
            </w:r>
          </w:p>
        </w:tc>
        <w:tc>
          <w:tcPr>
            <w:tcW w:w="0" w:type="auto"/>
            <w:tcBorders>
              <w:top w:val="single" w:sz="4" w:space="0" w:color="000000"/>
              <w:left w:val="single" w:sz="4" w:space="0" w:color="000000"/>
              <w:bottom w:val="single" w:sz="4" w:space="0" w:color="000000"/>
              <w:right w:val="single" w:sz="4" w:space="0" w:color="000000"/>
            </w:tcBorders>
          </w:tcPr>
          <w:p w14:paraId="5ED8D954" w14:textId="77777777" w:rsidR="00FE13DB" w:rsidRPr="00AC6C5D" w:rsidRDefault="00FE13DB" w:rsidP="00527930">
            <w:pPr>
              <w:pStyle w:val="Tabel1"/>
              <w:rPr>
                <w:rFonts w:eastAsia="Cambria"/>
                <w:lang w:val="en-GB" w:eastAsia="en-US"/>
              </w:rPr>
            </w:pPr>
            <w:r w:rsidRPr="00AC6C5D">
              <w:rPr>
                <w:rFonts w:eastAsia="Cambria"/>
                <w:lang w:val="en-GB" w:eastAsia="en-US"/>
              </w:rPr>
              <w:t xml:space="preserve">A </w:t>
            </w:r>
          </w:p>
        </w:tc>
        <w:tc>
          <w:tcPr>
            <w:tcW w:w="0" w:type="auto"/>
            <w:tcBorders>
              <w:top w:val="single" w:sz="4" w:space="0" w:color="000000"/>
              <w:left w:val="single" w:sz="4" w:space="0" w:color="000000"/>
              <w:bottom w:val="single" w:sz="4" w:space="0" w:color="000000"/>
              <w:right w:val="single" w:sz="4" w:space="0" w:color="000000"/>
            </w:tcBorders>
          </w:tcPr>
          <w:p w14:paraId="7A3C5576" w14:textId="77777777" w:rsidR="00FE13DB" w:rsidRPr="00AC6C5D" w:rsidRDefault="00FE13DB" w:rsidP="00527930">
            <w:pPr>
              <w:pStyle w:val="Tabel1"/>
              <w:rPr>
                <w:rFonts w:eastAsia="Cambria"/>
                <w:lang w:val="en-GB" w:eastAsia="en-US"/>
              </w:rPr>
            </w:pPr>
            <w:r w:rsidRPr="00AC6C5D">
              <w:rPr>
                <w:rFonts w:eastAsia="Cambria"/>
                <w:lang w:val="en-GB" w:eastAsia="en-US"/>
              </w:rPr>
              <w:t xml:space="preserve">M </w:t>
            </w:r>
          </w:p>
        </w:tc>
      </w:tr>
    </w:tbl>
    <w:p w14:paraId="6F9453A2" w14:textId="77777777" w:rsidR="00FE13DB" w:rsidRDefault="00FE13DB" w:rsidP="00FE13DB">
      <w:r>
        <w:t xml:space="preserve">Valid reasons: </w:t>
      </w:r>
    </w:p>
    <w:p w14:paraId="285971A7" w14:textId="77777777" w:rsidR="00FE13DB" w:rsidRPr="00F607D4" w:rsidRDefault="00FE13DB" w:rsidP="00FE13DB">
      <w:pPr>
        <w:pStyle w:val="Optie1"/>
        <w:numPr>
          <w:ilvl w:val="0"/>
          <w:numId w:val="5"/>
        </w:numPr>
        <w:tabs>
          <w:tab w:val="clear" w:pos="360"/>
          <w:tab w:val="num" w:pos="284"/>
        </w:tabs>
        <w:ind w:left="284" w:hanging="284"/>
        <w:rPr>
          <w:lang w:val="en-GB"/>
        </w:rPr>
      </w:pPr>
      <w:r w:rsidRPr="00F607D4">
        <w:rPr>
          <w:lang w:val="en-GB"/>
        </w:rPr>
        <w:t xml:space="preserve">Stop-clock condition not valid anymore </w:t>
      </w:r>
    </w:p>
    <w:p w14:paraId="0A69DAA1" w14:textId="77777777" w:rsidR="00FE13DB" w:rsidRDefault="00FE13DB" w:rsidP="00FE13DB">
      <w:pPr>
        <w:pStyle w:val="Optie1"/>
        <w:numPr>
          <w:ilvl w:val="0"/>
          <w:numId w:val="5"/>
        </w:numPr>
        <w:tabs>
          <w:tab w:val="clear" w:pos="360"/>
          <w:tab w:val="num" w:pos="284"/>
        </w:tabs>
        <w:ind w:left="284" w:hanging="284"/>
      </w:pPr>
      <w:r>
        <w:t xml:space="preserve">Stop-clock timer expired </w:t>
      </w:r>
    </w:p>
    <w:p w14:paraId="19F5067E" w14:textId="77777777" w:rsidR="00FE13DB" w:rsidRDefault="00FE13DB" w:rsidP="00FE13DB">
      <w:pPr>
        <w:pStyle w:val="Optie1"/>
        <w:numPr>
          <w:ilvl w:val="0"/>
          <w:numId w:val="5"/>
        </w:numPr>
        <w:tabs>
          <w:tab w:val="clear" w:pos="360"/>
          <w:tab w:val="num" w:pos="284"/>
        </w:tabs>
        <w:ind w:left="284" w:hanging="284"/>
      </w:pPr>
      <w:r>
        <w:t xml:space="preserve">Unspecified </w:t>
      </w:r>
    </w:p>
    <w:p w14:paraId="6806C57F" w14:textId="77777777" w:rsidR="00FE13DB" w:rsidRDefault="00FE13DB" w:rsidP="00FE13DB">
      <w:pPr>
        <w:pStyle w:val="Default"/>
        <w:rPr>
          <w:sz w:val="20"/>
          <w:szCs w:val="20"/>
        </w:rPr>
      </w:pPr>
    </w:p>
    <w:p w14:paraId="66D37C0A" w14:textId="77777777" w:rsidR="00FE13DB" w:rsidRPr="00DE5DDA" w:rsidRDefault="00FE13DB" w:rsidP="00FE13DB">
      <w:pPr>
        <w:pStyle w:val="Heading4"/>
        <w:numPr>
          <w:ilvl w:val="3"/>
          <w:numId w:val="3"/>
        </w:numPr>
        <w:rPr>
          <w:lang w:val="en-GB"/>
        </w:rPr>
      </w:pPr>
      <w:r w:rsidRPr="00DE5DDA">
        <w:rPr>
          <w:lang w:val="en-GB"/>
        </w:rPr>
        <w:t xml:space="preserve">Re-Start Clock Request Accepted. </w:t>
      </w:r>
    </w:p>
    <w:p w14:paraId="5A4A82D8" w14:textId="0710ADFF" w:rsidR="00FE13DB" w:rsidRDefault="00FE13DB" w:rsidP="00FE13DB">
      <w:r>
        <w:t xml:space="preserve">The Re-start clock is agreed by </w:t>
      </w:r>
      <w:r w:rsidR="00B83729">
        <w:t>returning an email.</w:t>
      </w:r>
    </w:p>
    <w:p w14:paraId="778A71EE" w14:textId="7B94A98A" w:rsidR="00FE13DB" w:rsidRDefault="00FE13DB" w:rsidP="00FE13DB">
      <w:r>
        <w:t xml:space="preserve">Information inside the </w:t>
      </w:r>
      <w:r w:rsidR="00B83729">
        <w:t>email:</w:t>
      </w:r>
    </w:p>
    <w:tbl>
      <w:tblPr>
        <w:tblW w:w="0" w:type="auto"/>
        <w:jc w:val="center"/>
        <w:tblBorders>
          <w:top w:val="nil"/>
          <w:left w:val="nil"/>
          <w:bottom w:val="nil"/>
          <w:right w:val="nil"/>
        </w:tblBorders>
        <w:tblLook w:val="0000" w:firstRow="0" w:lastRow="0" w:firstColumn="0" w:lastColumn="0" w:noHBand="0" w:noVBand="0"/>
      </w:tblPr>
      <w:tblGrid>
        <w:gridCol w:w="1063"/>
        <w:gridCol w:w="1105"/>
        <w:gridCol w:w="1690"/>
      </w:tblGrid>
      <w:tr w:rsidR="00FE13DB" w:rsidRPr="00DE5DDA" w14:paraId="4B7C788F"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1541B305" w14:textId="77777777" w:rsidR="00FE13DB" w:rsidRPr="00B83729" w:rsidRDefault="00FE13DB" w:rsidP="00527930">
            <w:pPr>
              <w:pStyle w:val="Tabel1"/>
              <w:rPr>
                <w:rFonts w:eastAsia="Cambria"/>
                <w:b/>
                <w:lang w:val="en-GB" w:eastAsia="en-US"/>
              </w:rPr>
            </w:pPr>
            <w:r w:rsidRPr="00B83729">
              <w:rPr>
                <w:rFonts w:eastAsia="Cambria"/>
                <w:b/>
                <w:lang w:val="en-GB" w:eastAsia="en-US"/>
              </w:rPr>
              <w:t xml:space="preserve">Object </w:t>
            </w:r>
          </w:p>
        </w:tc>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2FD17E00" w14:textId="4FB381D6" w:rsidR="00FE13DB" w:rsidRPr="00B83729" w:rsidRDefault="00FE13DB" w:rsidP="00527930">
            <w:pPr>
              <w:pStyle w:val="Tabel1"/>
              <w:rPr>
                <w:rFonts w:eastAsia="Cambria"/>
                <w:b/>
                <w:lang w:val="en-GB" w:eastAsia="en-US"/>
              </w:rPr>
            </w:pPr>
            <w:r w:rsidRPr="00B83729">
              <w:rPr>
                <w:rFonts w:eastAsia="Cambria"/>
                <w:b/>
                <w:lang w:val="en-GB" w:eastAsia="en-US"/>
              </w:rPr>
              <w:t xml:space="preserve">Add/ Modify </w:t>
            </w:r>
          </w:p>
        </w:tc>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0E78CDD1" w14:textId="77777777" w:rsidR="00FE13DB" w:rsidRPr="00B83729" w:rsidRDefault="00FE13DB" w:rsidP="00527930">
            <w:pPr>
              <w:pStyle w:val="Tabel1"/>
              <w:rPr>
                <w:rFonts w:eastAsia="Cambria"/>
                <w:b/>
                <w:lang w:val="en-GB" w:eastAsia="en-US"/>
              </w:rPr>
            </w:pPr>
            <w:r w:rsidRPr="00B83729">
              <w:rPr>
                <w:rFonts w:eastAsia="Cambria"/>
                <w:b/>
                <w:lang w:val="en-GB" w:eastAsia="en-US"/>
              </w:rPr>
              <w:t xml:space="preserve">Mandatory/Optional </w:t>
            </w:r>
          </w:p>
        </w:tc>
      </w:tr>
      <w:tr w:rsidR="00FE13DB" w:rsidRPr="00DE5DDA" w14:paraId="300207DF"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0129D12E" w14:textId="77777777" w:rsidR="00FE13DB" w:rsidRPr="00DE5DDA" w:rsidRDefault="00FE13DB" w:rsidP="00527930">
            <w:pPr>
              <w:pStyle w:val="Tabel1"/>
              <w:rPr>
                <w:rFonts w:eastAsia="Cambria"/>
                <w:lang w:val="en-GB" w:eastAsia="en-US"/>
              </w:rPr>
            </w:pPr>
            <w:r w:rsidRPr="00DE5DDA">
              <w:rPr>
                <w:rFonts w:eastAsia="Cambria"/>
                <w:lang w:val="en-GB" w:eastAsia="en-US"/>
              </w:rPr>
              <w:t xml:space="preserve">Transition </w:t>
            </w:r>
          </w:p>
        </w:tc>
        <w:tc>
          <w:tcPr>
            <w:tcW w:w="0" w:type="auto"/>
            <w:tcBorders>
              <w:top w:val="single" w:sz="4" w:space="0" w:color="000000"/>
              <w:left w:val="single" w:sz="4" w:space="0" w:color="000000"/>
              <w:bottom w:val="single" w:sz="4" w:space="0" w:color="000000"/>
              <w:right w:val="single" w:sz="4" w:space="0" w:color="000000"/>
            </w:tcBorders>
          </w:tcPr>
          <w:p w14:paraId="3C4A9346" w14:textId="77777777" w:rsidR="00FE13DB" w:rsidRPr="00DE5DDA" w:rsidRDefault="00FE13DB" w:rsidP="00527930">
            <w:pPr>
              <w:pStyle w:val="Tabel1"/>
              <w:rPr>
                <w:rFonts w:eastAsia="Cambria"/>
                <w:lang w:val="en-GB" w:eastAsia="en-US"/>
              </w:rPr>
            </w:pPr>
            <w:r w:rsidRPr="00DE5DDA">
              <w:rPr>
                <w:rFonts w:eastAsia="Cambria"/>
                <w:lang w:val="en-GB" w:eastAsia="en-US"/>
              </w:rPr>
              <w:t xml:space="preserve">M </w:t>
            </w:r>
          </w:p>
        </w:tc>
        <w:tc>
          <w:tcPr>
            <w:tcW w:w="0" w:type="auto"/>
            <w:tcBorders>
              <w:top w:val="single" w:sz="4" w:space="0" w:color="000000"/>
              <w:left w:val="single" w:sz="4" w:space="0" w:color="000000"/>
              <w:bottom w:val="single" w:sz="4" w:space="0" w:color="000000"/>
              <w:right w:val="single" w:sz="4" w:space="0" w:color="000000"/>
            </w:tcBorders>
          </w:tcPr>
          <w:p w14:paraId="7B315E77" w14:textId="77777777" w:rsidR="00FE13DB" w:rsidRPr="00DE5DDA" w:rsidRDefault="00FE13DB" w:rsidP="00527930">
            <w:pPr>
              <w:pStyle w:val="Tabel1"/>
              <w:rPr>
                <w:rFonts w:eastAsia="Cambria"/>
                <w:lang w:val="en-GB" w:eastAsia="en-US"/>
              </w:rPr>
            </w:pPr>
            <w:r w:rsidRPr="00DE5DDA">
              <w:rPr>
                <w:rFonts w:eastAsia="Cambria"/>
                <w:lang w:val="en-GB" w:eastAsia="en-US"/>
              </w:rPr>
              <w:t xml:space="preserve">M </w:t>
            </w:r>
          </w:p>
        </w:tc>
      </w:tr>
      <w:tr w:rsidR="00FE13DB" w:rsidRPr="00DE5DDA" w14:paraId="2B99A67D"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58F4CD9A" w14:textId="77777777" w:rsidR="00FE13DB" w:rsidRPr="00DE5DDA" w:rsidRDefault="00FE13DB" w:rsidP="00527930">
            <w:pPr>
              <w:pStyle w:val="Tabel1"/>
              <w:rPr>
                <w:rFonts w:eastAsia="Cambria"/>
                <w:lang w:val="en-GB" w:eastAsia="en-US"/>
              </w:rPr>
            </w:pPr>
            <w:r w:rsidRPr="00DE5DDA">
              <w:rPr>
                <w:rFonts w:eastAsia="Cambria"/>
                <w:lang w:val="en-GB" w:eastAsia="en-US"/>
              </w:rPr>
              <w:t xml:space="preserve">Time stamp </w:t>
            </w:r>
          </w:p>
        </w:tc>
        <w:tc>
          <w:tcPr>
            <w:tcW w:w="0" w:type="auto"/>
            <w:tcBorders>
              <w:top w:val="single" w:sz="4" w:space="0" w:color="000000"/>
              <w:left w:val="single" w:sz="4" w:space="0" w:color="000000"/>
              <w:bottom w:val="single" w:sz="4" w:space="0" w:color="000000"/>
              <w:right w:val="single" w:sz="4" w:space="0" w:color="000000"/>
            </w:tcBorders>
          </w:tcPr>
          <w:p w14:paraId="428073BF" w14:textId="77777777" w:rsidR="00FE13DB" w:rsidRPr="00DE5DDA" w:rsidRDefault="00FE13DB" w:rsidP="00527930">
            <w:pPr>
              <w:pStyle w:val="Tabel1"/>
              <w:rPr>
                <w:rFonts w:eastAsia="Cambria"/>
                <w:lang w:val="en-GB" w:eastAsia="en-US"/>
              </w:rPr>
            </w:pPr>
            <w:r w:rsidRPr="00DE5DDA">
              <w:rPr>
                <w:rFonts w:eastAsia="Cambria"/>
                <w:lang w:val="en-GB" w:eastAsia="en-US"/>
              </w:rPr>
              <w:t xml:space="preserve">A </w:t>
            </w:r>
          </w:p>
          <w:p w14:paraId="54E54851" w14:textId="77777777" w:rsidR="00FE13DB" w:rsidRPr="00DE5DDA" w:rsidRDefault="00FE13DB" w:rsidP="00527930">
            <w:pPr>
              <w:pStyle w:val="Tabel1"/>
              <w:rPr>
                <w:rFonts w:eastAsia="Cambria"/>
                <w:lang w:val="en-GB" w:eastAsia="en-US"/>
              </w:rPr>
            </w:pPr>
            <w:r w:rsidRPr="00DE5DDA">
              <w:rPr>
                <w:rFonts w:eastAsia="Cambria"/>
                <w:lang w:val="en-GB" w:eastAsia="en-US"/>
              </w:rPr>
              <w:t xml:space="preserve">A </w:t>
            </w:r>
          </w:p>
        </w:tc>
        <w:tc>
          <w:tcPr>
            <w:tcW w:w="0" w:type="auto"/>
            <w:tcBorders>
              <w:top w:val="single" w:sz="4" w:space="0" w:color="000000"/>
              <w:left w:val="single" w:sz="4" w:space="0" w:color="000000"/>
              <w:bottom w:val="single" w:sz="4" w:space="0" w:color="000000"/>
              <w:right w:val="single" w:sz="4" w:space="0" w:color="000000"/>
            </w:tcBorders>
          </w:tcPr>
          <w:p w14:paraId="24D4A2B5" w14:textId="77777777" w:rsidR="00FE13DB" w:rsidRPr="00DE5DDA" w:rsidRDefault="00FE13DB" w:rsidP="00527930">
            <w:pPr>
              <w:pStyle w:val="Tabel1"/>
              <w:rPr>
                <w:rFonts w:eastAsia="Cambria"/>
                <w:lang w:val="en-GB" w:eastAsia="en-US"/>
              </w:rPr>
            </w:pPr>
            <w:r w:rsidRPr="00DE5DDA">
              <w:rPr>
                <w:rFonts w:eastAsia="Cambria"/>
                <w:lang w:val="en-GB" w:eastAsia="en-US"/>
              </w:rPr>
              <w:t xml:space="preserve">AUTO </w:t>
            </w:r>
          </w:p>
          <w:p w14:paraId="0C72CFC6" w14:textId="77777777" w:rsidR="00FE13DB" w:rsidRPr="00DE5DDA" w:rsidRDefault="00FE13DB" w:rsidP="00527930">
            <w:pPr>
              <w:pStyle w:val="Tabel1"/>
              <w:rPr>
                <w:rFonts w:eastAsia="Cambria"/>
                <w:lang w:val="en-GB" w:eastAsia="en-US"/>
              </w:rPr>
            </w:pPr>
            <w:r w:rsidRPr="00DE5DDA">
              <w:rPr>
                <w:rFonts w:eastAsia="Cambria"/>
                <w:lang w:val="en-GB" w:eastAsia="en-US"/>
              </w:rPr>
              <w:t xml:space="preserve">AUTO </w:t>
            </w:r>
          </w:p>
        </w:tc>
      </w:tr>
    </w:tbl>
    <w:p w14:paraId="4094CECB" w14:textId="2D0A8F48" w:rsidR="00FE13DB" w:rsidRDefault="00FE13DB" w:rsidP="00FE13DB">
      <w:r>
        <w:t xml:space="preserve">Response Timer: see </w:t>
      </w:r>
      <w:r w:rsidR="00886519">
        <w:t xml:space="preserve">Section </w:t>
      </w:r>
      <w:r w:rsidR="00886519">
        <w:fldChar w:fldCharType="begin"/>
      </w:r>
      <w:r w:rsidR="00886519">
        <w:instrText xml:space="preserve"> REF _Ref536772817 \r \h </w:instrText>
      </w:r>
      <w:r w:rsidR="00886519">
        <w:fldChar w:fldCharType="separate"/>
      </w:r>
      <w:r w:rsidR="00886519">
        <w:t>13.4.9</w:t>
      </w:r>
      <w:r w:rsidR="00886519">
        <w:fldChar w:fldCharType="end"/>
      </w:r>
      <w:r w:rsidR="00886519">
        <w:t>.</w:t>
      </w:r>
    </w:p>
    <w:p w14:paraId="27CE233B" w14:textId="77777777" w:rsidR="00FE13DB" w:rsidRDefault="00FE13DB" w:rsidP="00FE13DB">
      <w:pPr>
        <w:pStyle w:val="Default"/>
        <w:pageBreakBefore/>
        <w:rPr>
          <w:sz w:val="20"/>
          <w:szCs w:val="20"/>
        </w:rPr>
      </w:pPr>
    </w:p>
    <w:p w14:paraId="2A2A4DF9" w14:textId="77777777" w:rsidR="00FE13DB" w:rsidRPr="006C34FF" w:rsidRDefault="00FE13DB" w:rsidP="00FE13DB">
      <w:pPr>
        <w:pStyle w:val="Heading4"/>
        <w:numPr>
          <w:ilvl w:val="3"/>
          <w:numId w:val="3"/>
        </w:numPr>
        <w:rPr>
          <w:lang w:val="en-GB"/>
        </w:rPr>
      </w:pPr>
      <w:r w:rsidRPr="006C34FF">
        <w:rPr>
          <w:lang w:val="en-GB"/>
        </w:rPr>
        <w:t xml:space="preserve">Re Start Clock Request Rejected. </w:t>
      </w:r>
    </w:p>
    <w:p w14:paraId="33FE247F" w14:textId="1F14073B" w:rsidR="00FE13DB" w:rsidRDefault="00FE13DB" w:rsidP="00FE13DB">
      <w:r>
        <w:t xml:space="preserve">If the above request cannot be accepted, it will be rejected by </w:t>
      </w:r>
      <w:r w:rsidR="00B83729">
        <w:t>returning an eamil</w:t>
      </w:r>
      <w:r>
        <w:t xml:space="preserve">, with mention of the reason of rejection. </w:t>
      </w:r>
    </w:p>
    <w:p w14:paraId="37CAEA36" w14:textId="264204F0" w:rsidR="00FE13DB" w:rsidRDefault="00FE13DB" w:rsidP="00FE13DB">
      <w:r>
        <w:t xml:space="preserve">Information inside the </w:t>
      </w:r>
      <w:r w:rsidR="00B83729">
        <w:t>email:</w:t>
      </w:r>
    </w:p>
    <w:tbl>
      <w:tblPr>
        <w:tblW w:w="0" w:type="auto"/>
        <w:jc w:val="center"/>
        <w:tblBorders>
          <w:top w:val="nil"/>
          <w:left w:val="nil"/>
          <w:bottom w:val="nil"/>
          <w:right w:val="nil"/>
        </w:tblBorders>
        <w:tblLook w:val="0000" w:firstRow="0" w:lastRow="0" w:firstColumn="0" w:lastColumn="0" w:noHBand="0" w:noVBand="0"/>
      </w:tblPr>
      <w:tblGrid>
        <w:gridCol w:w="1618"/>
        <w:gridCol w:w="1105"/>
        <w:gridCol w:w="1690"/>
      </w:tblGrid>
      <w:tr w:rsidR="00FE13DB" w:rsidRPr="006C34FF" w14:paraId="0DAE153B"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7E87FDCB" w14:textId="77777777" w:rsidR="00FE13DB" w:rsidRPr="00B83729" w:rsidRDefault="00FE13DB" w:rsidP="00527930">
            <w:pPr>
              <w:pStyle w:val="Tabel1"/>
              <w:rPr>
                <w:rFonts w:eastAsia="Cambria"/>
                <w:b/>
                <w:lang w:val="en-GB" w:eastAsia="en-US"/>
              </w:rPr>
            </w:pPr>
            <w:r w:rsidRPr="00B83729">
              <w:rPr>
                <w:rFonts w:eastAsia="Cambria"/>
                <w:b/>
                <w:lang w:val="en-GB" w:eastAsia="en-US"/>
              </w:rPr>
              <w:t xml:space="preserve">Object </w:t>
            </w:r>
          </w:p>
        </w:tc>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6C9029A5" w14:textId="7123EB8A" w:rsidR="00FE13DB" w:rsidRPr="00B83729" w:rsidRDefault="00FE13DB" w:rsidP="00527930">
            <w:pPr>
              <w:pStyle w:val="Tabel1"/>
              <w:rPr>
                <w:rFonts w:eastAsia="Cambria"/>
                <w:b/>
                <w:lang w:val="en-GB" w:eastAsia="en-US"/>
              </w:rPr>
            </w:pPr>
            <w:r w:rsidRPr="00B83729">
              <w:rPr>
                <w:rFonts w:eastAsia="Cambria"/>
                <w:b/>
                <w:lang w:val="en-GB" w:eastAsia="en-US"/>
              </w:rPr>
              <w:t xml:space="preserve">Add/ Modify </w:t>
            </w:r>
          </w:p>
        </w:tc>
        <w:tc>
          <w:tcPr>
            <w:tcW w:w="0" w:type="auto"/>
            <w:tcBorders>
              <w:top w:val="single" w:sz="4" w:space="0" w:color="000000"/>
              <w:left w:val="single" w:sz="4" w:space="0" w:color="000000"/>
              <w:bottom w:val="single" w:sz="4" w:space="0" w:color="000000"/>
              <w:right w:val="single" w:sz="4" w:space="0" w:color="000000"/>
            </w:tcBorders>
            <w:shd w:val="clear" w:color="auto" w:fill="FFFFFF"/>
          </w:tcPr>
          <w:p w14:paraId="541A3D4A" w14:textId="77777777" w:rsidR="00FE13DB" w:rsidRPr="00B83729" w:rsidRDefault="00FE13DB" w:rsidP="00527930">
            <w:pPr>
              <w:pStyle w:val="Tabel1"/>
              <w:rPr>
                <w:rFonts w:eastAsia="Cambria"/>
                <w:b/>
                <w:lang w:val="en-GB" w:eastAsia="en-US"/>
              </w:rPr>
            </w:pPr>
            <w:r w:rsidRPr="00B83729">
              <w:rPr>
                <w:rFonts w:eastAsia="Cambria"/>
                <w:b/>
                <w:lang w:val="en-GB" w:eastAsia="en-US"/>
              </w:rPr>
              <w:t xml:space="preserve">Mandatory/Optional </w:t>
            </w:r>
          </w:p>
        </w:tc>
      </w:tr>
      <w:tr w:rsidR="00FE13DB" w:rsidRPr="006C34FF" w14:paraId="5F33F2E3"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6A7127A3" w14:textId="77777777" w:rsidR="00FE13DB" w:rsidRPr="006C34FF" w:rsidRDefault="00FE13DB" w:rsidP="00527930">
            <w:pPr>
              <w:pStyle w:val="Tabel1"/>
              <w:rPr>
                <w:rFonts w:eastAsia="Cambria"/>
                <w:lang w:val="en-GB" w:eastAsia="en-US"/>
              </w:rPr>
            </w:pPr>
            <w:r w:rsidRPr="006C34FF">
              <w:rPr>
                <w:rFonts w:eastAsia="Cambria"/>
                <w:lang w:val="en-GB" w:eastAsia="en-US"/>
              </w:rPr>
              <w:t xml:space="preserve">Transition </w:t>
            </w:r>
          </w:p>
        </w:tc>
        <w:tc>
          <w:tcPr>
            <w:tcW w:w="0" w:type="auto"/>
            <w:tcBorders>
              <w:top w:val="single" w:sz="4" w:space="0" w:color="000000"/>
              <w:left w:val="single" w:sz="4" w:space="0" w:color="000000"/>
              <w:bottom w:val="single" w:sz="4" w:space="0" w:color="000000"/>
              <w:right w:val="single" w:sz="4" w:space="0" w:color="000000"/>
            </w:tcBorders>
          </w:tcPr>
          <w:p w14:paraId="120A82B1" w14:textId="77777777" w:rsidR="00FE13DB" w:rsidRPr="006C34FF" w:rsidRDefault="00FE13DB" w:rsidP="00527930">
            <w:pPr>
              <w:pStyle w:val="Tabel1"/>
              <w:rPr>
                <w:rFonts w:eastAsia="Cambria"/>
                <w:lang w:val="en-GB" w:eastAsia="en-US"/>
              </w:rPr>
            </w:pPr>
            <w:r w:rsidRPr="006C34FF">
              <w:rPr>
                <w:rFonts w:eastAsia="Cambria"/>
                <w:lang w:val="en-GB" w:eastAsia="en-US"/>
              </w:rPr>
              <w:t xml:space="preserve">M </w:t>
            </w:r>
          </w:p>
        </w:tc>
        <w:tc>
          <w:tcPr>
            <w:tcW w:w="0" w:type="auto"/>
            <w:tcBorders>
              <w:top w:val="single" w:sz="4" w:space="0" w:color="000000"/>
              <w:left w:val="single" w:sz="4" w:space="0" w:color="000000"/>
              <w:bottom w:val="single" w:sz="4" w:space="0" w:color="000000"/>
              <w:right w:val="single" w:sz="4" w:space="0" w:color="000000"/>
            </w:tcBorders>
          </w:tcPr>
          <w:p w14:paraId="35BE4398" w14:textId="77777777" w:rsidR="00FE13DB" w:rsidRPr="006C34FF" w:rsidRDefault="00FE13DB" w:rsidP="00527930">
            <w:pPr>
              <w:pStyle w:val="Tabel1"/>
              <w:rPr>
                <w:rFonts w:eastAsia="Cambria"/>
                <w:lang w:val="en-GB" w:eastAsia="en-US"/>
              </w:rPr>
            </w:pPr>
            <w:r w:rsidRPr="006C34FF">
              <w:rPr>
                <w:rFonts w:eastAsia="Cambria"/>
                <w:lang w:val="en-GB" w:eastAsia="en-US"/>
              </w:rPr>
              <w:t xml:space="preserve">M </w:t>
            </w:r>
          </w:p>
        </w:tc>
      </w:tr>
      <w:tr w:rsidR="00FE13DB" w:rsidRPr="006C34FF" w14:paraId="1045965A"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66F9D20B" w14:textId="77777777" w:rsidR="00FE13DB" w:rsidRPr="006C34FF" w:rsidRDefault="00FE13DB" w:rsidP="00527930">
            <w:pPr>
              <w:pStyle w:val="Tabel1"/>
              <w:rPr>
                <w:rFonts w:eastAsia="Cambria"/>
                <w:lang w:val="en-GB" w:eastAsia="en-US"/>
              </w:rPr>
            </w:pPr>
            <w:r w:rsidRPr="006C34FF">
              <w:rPr>
                <w:rFonts w:eastAsia="Cambria"/>
                <w:lang w:val="en-GB" w:eastAsia="en-US"/>
              </w:rPr>
              <w:t xml:space="preserve">Reason of rejection. </w:t>
            </w:r>
          </w:p>
        </w:tc>
        <w:tc>
          <w:tcPr>
            <w:tcW w:w="0" w:type="auto"/>
            <w:tcBorders>
              <w:top w:val="single" w:sz="4" w:space="0" w:color="000000"/>
              <w:left w:val="single" w:sz="4" w:space="0" w:color="000000"/>
              <w:bottom w:val="single" w:sz="4" w:space="0" w:color="000000"/>
              <w:right w:val="single" w:sz="4" w:space="0" w:color="000000"/>
            </w:tcBorders>
          </w:tcPr>
          <w:p w14:paraId="18FBD933" w14:textId="77777777" w:rsidR="00FE13DB" w:rsidRPr="006C34FF" w:rsidRDefault="00FE13DB" w:rsidP="00527930">
            <w:pPr>
              <w:pStyle w:val="Tabel1"/>
              <w:rPr>
                <w:rFonts w:eastAsia="Cambria"/>
                <w:lang w:val="en-GB" w:eastAsia="en-US"/>
              </w:rPr>
            </w:pPr>
            <w:r w:rsidRPr="006C34FF">
              <w:rPr>
                <w:rFonts w:eastAsia="Cambria"/>
                <w:lang w:val="en-GB" w:eastAsia="en-US"/>
              </w:rPr>
              <w:t xml:space="preserve">A </w:t>
            </w:r>
          </w:p>
        </w:tc>
        <w:tc>
          <w:tcPr>
            <w:tcW w:w="0" w:type="auto"/>
            <w:tcBorders>
              <w:top w:val="single" w:sz="4" w:space="0" w:color="000000"/>
              <w:left w:val="single" w:sz="4" w:space="0" w:color="000000"/>
              <w:bottom w:val="single" w:sz="4" w:space="0" w:color="000000"/>
              <w:right w:val="single" w:sz="4" w:space="0" w:color="000000"/>
            </w:tcBorders>
          </w:tcPr>
          <w:p w14:paraId="6A95CF7B" w14:textId="77777777" w:rsidR="00FE13DB" w:rsidRPr="006C34FF" w:rsidRDefault="00FE13DB" w:rsidP="00527930">
            <w:pPr>
              <w:pStyle w:val="Tabel1"/>
              <w:rPr>
                <w:rFonts w:eastAsia="Cambria"/>
                <w:lang w:val="en-GB" w:eastAsia="en-US"/>
              </w:rPr>
            </w:pPr>
            <w:r w:rsidRPr="006C34FF">
              <w:rPr>
                <w:rFonts w:eastAsia="Cambria"/>
                <w:lang w:val="en-GB" w:eastAsia="en-US"/>
              </w:rPr>
              <w:t xml:space="preserve">M </w:t>
            </w:r>
          </w:p>
        </w:tc>
      </w:tr>
      <w:tr w:rsidR="00FE13DB" w:rsidRPr="006C34FF" w14:paraId="0775DF53" w14:textId="77777777" w:rsidTr="00527930">
        <w:trPr>
          <w:jc w:val="center"/>
        </w:trPr>
        <w:tc>
          <w:tcPr>
            <w:tcW w:w="0" w:type="auto"/>
            <w:tcBorders>
              <w:top w:val="single" w:sz="4" w:space="0" w:color="000000"/>
              <w:left w:val="single" w:sz="4" w:space="0" w:color="000000"/>
              <w:bottom w:val="single" w:sz="4" w:space="0" w:color="000000"/>
              <w:right w:val="single" w:sz="4" w:space="0" w:color="000000"/>
            </w:tcBorders>
          </w:tcPr>
          <w:p w14:paraId="58A5A70D" w14:textId="77777777" w:rsidR="00FE13DB" w:rsidRPr="006C34FF" w:rsidRDefault="00FE13DB" w:rsidP="00527930">
            <w:pPr>
              <w:pStyle w:val="Tabel1"/>
              <w:rPr>
                <w:rFonts w:eastAsia="Cambria"/>
                <w:lang w:val="en-GB" w:eastAsia="en-US"/>
              </w:rPr>
            </w:pPr>
            <w:r w:rsidRPr="006C34FF">
              <w:rPr>
                <w:rFonts w:eastAsia="Cambria"/>
                <w:lang w:val="en-GB" w:eastAsia="en-US"/>
              </w:rPr>
              <w:t xml:space="preserve">Time stamp </w:t>
            </w:r>
          </w:p>
        </w:tc>
        <w:tc>
          <w:tcPr>
            <w:tcW w:w="0" w:type="auto"/>
            <w:tcBorders>
              <w:top w:val="single" w:sz="4" w:space="0" w:color="000000"/>
              <w:left w:val="single" w:sz="4" w:space="0" w:color="000000"/>
              <w:bottom w:val="single" w:sz="4" w:space="0" w:color="000000"/>
              <w:right w:val="single" w:sz="4" w:space="0" w:color="000000"/>
            </w:tcBorders>
          </w:tcPr>
          <w:p w14:paraId="66068BF1" w14:textId="77777777" w:rsidR="00FE13DB" w:rsidRPr="006C34FF" w:rsidRDefault="00FE13DB" w:rsidP="00527930">
            <w:pPr>
              <w:pStyle w:val="Tabel1"/>
              <w:rPr>
                <w:rFonts w:eastAsia="Cambria"/>
                <w:lang w:val="en-GB" w:eastAsia="en-US"/>
              </w:rPr>
            </w:pPr>
            <w:r w:rsidRPr="006C34FF">
              <w:rPr>
                <w:rFonts w:eastAsia="Cambria"/>
                <w:lang w:val="en-GB" w:eastAsia="en-US"/>
              </w:rPr>
              <w:t xml:space="preserve">A </w:t>
            </w:r>
          </w:p>
          <w:p w14:paraId="24337DCF" w14:textId="77777777" w:rsidR="00FE13DB" w:rsidRPr="006C34FF" w:rsidRDefault="00FE13DB" w:rsidP="00527930">
            <w:pPr>
              <w:pStyle w:val="Tabel1"/>
              <w:rPr>
                <w:rFonts w:eastAsia="Cambria"/>
                <w:lang w:val="en-GB" w:eastAsia="en-US"/>
              </w:rPr>
            </w:pPr>
            <w:r w:rsidRPr="006C34FF">
              <w:rPr>
                <w:rFonts w:eastAsia="Cambria"/>
                <w:lang w:val="en-GB" w:eastAsia="en-US"/>
              </w:rPr>
              <w:t xml:space="preserve">A </w:t>
            </w:r>
          </w:p>
        </w:tc>
        <w:tc>
          <w:tcPr>
            <w:tcW w:w="0" w:type="auto"/>
            <w:tcBorders>
              <w:top w:val="single" w:sz="4" w:space="0" w:color="000000"/>
              <w:left w:val="single" w:sz="4" w:space="0" w:color="000000"/>
              <w:bottom w:val="single" w:sz="4" w:space="0" w:color="000000"/>
              <w:right w:val="single" w:sz="4" w:space="0" w:color="000000"/>
            </w:tcBorders>
          </w:tcPr>
          <w:p w14:paraId="4A9BAFA0" w14:textId="77777777" w:rsidR="00FE13DB" w:rsidRPr="006C34FF" w:rsidRDefault="00FE13DB" w:rsidP="00527930">
            <w:pPr>
              <w:pStyle w:val="Tabel1"/>
              <w:rPr>
                <w:rFonts w:eastAsia="Cambria"/>
                <w:lang w:val="en-GB" w:eastAsia="en-US"/>
              </w:rPr>
            </w:pPr>
            <w:r w:rsidRPr="006C34FF">
              <w:rPr>
                <w:rFonts w:eastAsia="Cambria"/>
                <w:lang w:val="en-GB" w:eastAsia="en-US"/>
              </w:rPr>
              <w:t xml:space="preserve">AUTO </w:t>
            </w:r>
          </w:p>
          <w:p w14:paraId="51AD7BDE" w14:textId="77777777" w:rsidR="00FE13DB" w:rsidRPr="006C34FF" w:rsidRDefault="00FE13DB" w:rsidP="00527930">
            <w:pPr>
              <w:pStyle w:val="Tabel1"/>
              <w:rPr>
                <w:rFonts w:eastAsia="Cambria"/>
                <w:lang w:val="en-GB" w:eastAsia="en-US"/>
              </w:rPr>
            </w:pPr>
            <w:r w:rsidRPr="006C34FF">
              <w:rPr>
                <w:rFonts w:eastAsia="Cambria"/>
                <w:lang w:val="en-GB" w:eastAsia="en-US"/>
              </w:rPr>
              <w:t xml:space="preserve">AUTO </w:t>
            </w:r>
          </w:p>
        </w:tc>
      </w:tr>
    </w:tbl>
    <w:p w14:paraId="5005274D" w14:textId="77777777" w:rsidR="00FE13DB" w:rsidRDefault="00FE13DB" w:rsidP="00FE13DB">
      <w:r>
        <w:t xml:space="preserve">Valid Reason of rejection: </w:t>
      </w:r>
    </w:p>
    <w:p w14:paraId="70C19EFE" w14:textId="77777777" w:rsidR="00FE13DB" w:rsidRPr="00F607D4" w:rsidRDefault="00FE13DB" w:rsidP="00FE13DB">
      <w:pPr>
        <w:pStyle w:val="Optie1"/>
        <w:numPr>
          <w:ilvl w:val="0"/>
          <w:numId w:val="5"/>
        </w:numPr>
        <w:tabs>
          <w:tab w:val="clear" w:pos="360"/>
          <w:tab w:val="num" w:pos="284"/>
        </w:tabs>
        <w:ind w:left="284" w:hanging="284"/>
        <w:rPr>
          <w:lang w:val="en-GB"/>
        </w:rPr>
      </w:pPr>
      <w:r w:rsidRPr="00F607D4">
        <w:rPr>
          <w:lang w:val="en-GB"/>
        </w:rPr>
        <w:t xml:space="preserve">Mandatory information is not available; </w:t>
      </w:r>
    </w:p>
    <w:p w14:paraId="4EFD774D" w14:textId="77777777" w:rsidR="00FE13DB" w:rsidRPr="00F607D4" w:rsidRDefault="00FE13DB" w:rsidP="00FE13DB">
      <w:pPr>
        <w:pStyle w:val="Optie1"/>
        <w:numPr>
          <w:ilvl w:val="0"/>
          <w:numId w:val="5"/>
        </w:numPr>
        <w:tabs>
          <w:tab w:val="clear" w:pos="360"/>
          <w:tab w:val="num" w:pos="284"/>
        </w:tabs>
        <w:ind w:left="284" w:hanging="284"/>
        <w:rPr>
          <w:lang w:val="en-GB"/>
        </w:rPr>
      </w:pPr>
      <w:r w:rsidRPr="00F607D4">
        <w:rPr>
          <w:lang w:val="en-GB"/>
        </w:rPr>
        <w:t xml:space="preserve">Reason of Defer request is still valid </w:t>
      </w:r>
    </w:p>
    <w:p w14:paraId="6CD696B8" w14:textId="77777777" w:rsidR="00FE13DB" w:rsidRDefault="00FE13DB" w:rsidP="00FE13DB">
      <w:r>
        <w:t xml:space="preserve">Escalation: </w:t>
      </w:r>
    </w:p>
    <w:p w14:paraId="7F60F133" w14:textId="77777777" w:rsidR="00FE13DB" w:rsidRDefault="00FE13DB" w:rsidP="00FE13DB">
      <w:r>
        <w:t xml:space="preserve">If the requested Party does not agree with the reason of rejection he start the escalation procedure. </w:t>
      </w:r>
    </w:p>
    <w:p w14:paraId="45122225" w14:textId="4706DCE4" w:rsidR="00FE13DB" w:rsidRDefault="00FE13DB" w:rsidP="00FE13DB">
      <w:bookmarkStart w:id="200" w:name="_Hlk536736600"/>
      <w:r>
        <w:t xml:space="preserve">Response Timer: see </w:t>
      </w:r>
      <w:r w:rsidR="00886519">
        <w:t xml:space="preserve">Section </w:t>
      </w:r>
      <w:r w:rsidR="00886519">
        <w:fldChar w:fldCharType="begin"/>
      </w:r>
      <w:r w:rsidR="00886519">
        <w:instrText xml:space="preserve"> REF _Ref536772835 \r \h </w:instrText>
      </w:r>
      <w:r w:rsidR="00886519">
        <w:fldChar w:fldCharType="separate"/>
      </w:r>
      <w:r w:rsidR="00886519">
        <w:t>13.4.9</w:t>
      </w:r>
      <w:r w:rsidR="00886519">
        <w:fldChar w:fldCharType="end"/>
      </w:r>
      <w:r>
        <w:t xml:space="preserve"> </w:t>
      </w:r>
      <w:r w:rsidR="00886519">
        <w:t>.</w:t>
      </w:r>
    </w:p>
    <w:p w14:paraId="54957936" w14:textId="10497C14" w:rsidR="00F62ED2" w:rsidRPr="008121D4" w:rsidRDefault="00F62ED2" w:rsidP="00F62ED2">
      <w:pPr>
        <w:pStyle w:val="Heading2"/>
      </w:pPr>
      <w:bookmarkStart w:id="201" w:name="_Toc507917576"/>
      <w:bookmarkStart w:id="202" w:name="_Toc31032662"/>
      <w:bookmarkEnd w:id="200"/>
      <w:r w:rsidRPr="008121D4">
        <w:t xml:space="preserve">APPENDIX </w:t>
      </w:r>
      <w:r w:rsidR="00D558A5">
        <w:t>10</w:t>
      </w:r>
      <w:r w:rsidRPr="008121D4">
        <w:t>: GLOSSARY AND ABBREVIATIONS.</w:t>
      </w:r>
      <w:bookmarkEnd w:id="201"/>
      <w:bookmarkEnd w:id="202"/>
      <w:r w:rsidRPr="008121D4">
        <w:t xml:space="preserve"> </w:t>
      </w:r>
    </w:p>
    <w:p w14:paraId="0557EA5B" w14:textId="77777777" w:rsidR="00F62ED2" w:rsidRPr="008121D4" w:rsidRDefault="00F62ED2" w:rsidP="00F62ED2">
      <w:pPr>
        <w:pStyle w:val="Heading3"/>
        <w:numPr>
          <w:ilvl w:val="2"/>
          <w:numId w:val="3"/>
        </w:numPr>
      </w:pPr>
      <w:bookmarkStart w:id="203" w:name="_Toc507917577"/>
      <w:bookmarkStart w:id="204" w:name="_Toc31032663"/>
      <w:r w:rsidRPr="008121D4">
        <w:t>Glossary</w:t>
      </w:r>
      <w:bookmarkEnd w:id="203"/>
      <w:bookmarkEnd w:id="204"/>
      <w:r w:rsidRPr="008121D4">
        <w:t xml:space="preserve"> </w:t>
      </w:r>
    </w:p>
    <w:p w14:paraId="18C66174" w14:textId="77777777" w:rsidR="00F62ED2" w:rsidRDefault="00F62ED2" w:rsidP="00F62ED2">
      <w:pPr>
        <w:sectPr w:rsidR="00F62ED2" w:rsidSect="008F3052">
          <w:headerReference w:type="default" r:id="rId51"/>
          <w:footerReference w:type="default" r:id="rId52"/>
          <w:headerReference w:type="first" r:id="rId53"/>
          <w:footerReference w:type="first" r:id="rId54"/>
          <w:pgSz w:w="11900" w:h="16840" w:code="9"/>
          <w:pgMar w:top="839" w:right="1287" w:bottom="1684" w:left="1287" w:header="1684" w:footer="839" w:gutter="0"/>
          <w:cols w:space="720"/>
          <w:formProt w:val="0"/>
          <w:docGrid w:linePitch="258"/>
        </w:sectPr>
      </w:pPr>
      <w:r>
        <w:rPr>
          <w:color w:val="000000"/>
          <w:szCs w:val="20"/>
        </w:rPr>
        <w:t xml:space="preserve">For the sake of clarity, this Glossary explains all the terms used in this document. In case the concepts that are defined elsewhere (Acts, documents approved by the BIPT) undergo changes, those changes will be taken into consideration within this Glossary. The capitalised terms in the present document have the meaning as defined below: </w:t>
      </w:r>
    </w:p>
    <w:tbl>
      <w:tblPr>
        <w:tblStyle w:val="TableGrid"/>
        <w:tblW w:w="0" w:type="auto"/>
        <w:tblLook w:val="0000" w:firstRow="0" w:lastRow="0" w:firstColumn="0" w:lastColumn="0" w:noHBand="0" w:noVBand="0"/>
      </w:tblPr>
      <w:tblGrid>
        <w:gridCol w:w="1611"/>
        <w:gridCol w:w="7399"/>
      </w:tblGrid>
      <w:tr w:rsidR="00F62ED2" w14:paraId="349C4668" w14:textId="77777777" w:rsidTr="00827EFC">
        <w:trPr>
          <w:trHeight w:val="131"/>
        </w:trPr>
        <w:tc>
          <w:tcPr>
            <w:tcW w:w="0" w:type="auto"/>
          </w:tcPr>
          <w:p w14:paraId="0D95620E" w14:textId="77777777" w:rsidR="00F62ED2" w:rsidRDefault="00F62ED2" w:rsidP="00827EFC">
            <w:pPr>
              <w:pStyle w:val="Tabel1"/>
            </w:pPr>
            <w:r>
              <w:lastRenderedPageBreak/>
              <w:t>Base Unit</w:t>
            </w:r>
          </w:p>
        </w:tc>
        <w:tc>
          <w:tcPr>
            <w:tcW w:w="0" w:type="auto"/>
          </w:tcPr>
          <w:p w14:paraId="36DF6E6E" w14:textId="77777777" w:rsidR="00F62ED2" w:rsidRDefault="00F62ED2" w:rsidP="00827EFC">
            <w:pPr>
              <w:pStyle w:val="Tabel1"/>
            </w:pPr>
            <w:r>
              <w:t>Switching node that performs the call handling function for its own subscriber interfaces and for the subscriber interfaces of its Remote Units</w:t>
            </w:r>
          </w:p>
        </w:tc>
      </w:tr>
      <w:tr w:rsidR="00F62ED2" w14:paraId="20F35002" w14:textId="77777777" w:rsidTr="00827EFC">
        <w:trPr>
          <w:trHeight w:val="131"/>
        </w:trPr>
        <w:tc>
          <w:tcPr>
            <w:tcW w:w="0" w:type="auto"/>
          </w:tcPr>
          <w:p w14:paraId="6A45D274" w14:textId="77777777" w:rsidR="00F62ED2" w:rsidRDefault="00F62ED2" w:rsidP="00827EFC">
            <w:pPr>
              <w:pStyle w:val="Tabel1"/>
            </w:pPr>
            <w:r>
              <w:t xml:space="preserve">Bringing into Service (BIS) </w:t>
            </w:r>
          </w:p>
        </w:tc>
        <w:tc>
          <w:tcPr>
            <w:tcW w:w="0" w:type="auto"/>
          </w:tcPr>
          <w:p w14:paraId="13A7A1B5" w14:textId="77777777" w:rsidR="00F62ED2" w:rsidRDefault="00F62ED2" w:rsidP="00827EFC">
            <w:pPr>
              <w:pStyle w:val="Tabel1"/>
            </w:pPr>
            <w:r>
              <w:t xml:space="preserve">Bringing into service date for Proximus. </w:t>
            </w:r>
          </w:p>
        </w:tc>
      </w:tr>
      <w:tr w:rsidR="00F62ED2" w14:paraId="6C57F424" w14:textId="77777777" w:rsidTr="00827EFC">
        <w:trPr>
          <w:trHeight w:val="248"/>
        </w:trPr>
        <w:tc>
          <w:tcPr>
            <w:tcW w:w="0" w:type="auto"/>
          </w:tcPr>
          <w:p w14:paraId="3151197F" w14:textId="77777777" w:rsidR="00F62ED2" w:rsidRDefault="00F62ED2" w:rsidP="00827EFC">
            <w:pPr>
              <w:pStyle w:val="Tabel1"/>
            </w:pPr>
            <w:r>
              <w:t xml:space="preserve">Field Survey </w:t>
            </w:r>
          </w:p>
        </w:tc>
        <w:tc>
          <w:tcPr>
            <w:tcW w:w="0" w:type="auto"/>
          </w:tcPr>
          <w:p w14:paraId="0F4BDC88" w14:textId="77777777" w:rsidR="00F62ED2" w:rsidRDefault="00F62ED2" w:rsidP="00827EFC">
            <w:pPr>
              <w:pStyle w:val="Tabel1"/>
            </w:pPr>
            <w:r>
              <w:t xml:space="preserve">Survey of private (and public) domain around the POI to determine the ways of cable and connection points outside the building(s). </w:t>
            </w:r>
          </w:p>
        </w:tc>
      </w:tr>
      <w:tr w:rsidR="00F62ED2" w14:paraId="562E8D8B" w14:textId="77777777" w:rsidTr="00827EFC">
        <w:trPr>
          <w:trHeight w:val="248"/>
        </w:trPr>
        <w:tc>
          <w:tcPr>
            <w:tcW w:w="0" w:type="auto"/>
          </w:tcPr>
          <w:p w14:paraId="053E05C3" w14:textId="77777777" w:rsidR="00F62ED2" w:rsidRDefault="00F62ED2" w:rsidP="00827EFC">
            <w:pPr>
              <w:pStyle w:val="Tabel1"/>
            </w:pPr>
            <w:r>
              <w:t xml:space="preserve">Correctly sent Trouble Ticket </w:t>
            </w:r>
          </w:p>
        </w:tc>
        <w:tc>
          <w:tcPr>
            <w:tcW w:w="0" w:type="auto"/>
          </w:tcPr>
          <w:p w14:paraId="376FC6E8" w14:textId="77777777" w:rsidR="00F62ED2" w:rsidRDefault="00F62ED2" w:rsidP="00827EFC">
            <w:pPr>
              <w:pStyle w:val="Tabel1"/>
            </w:pPr>
            <w:r>
              <w:t xml:space="preserve">Trouble Ticket describing a trouble whose cause is to be located in the Network of the Party receiving the Trouble Ticket </w:t>
            </w:r>
          </w:p>
        </w:tc>
      </w:tr>
      <w:tr w:rsidR="00F62ED2" w14:paraId="12C52410" w14:textId="77777777" w:rsidTr="00827EFC">
        <w:trPr>
          <w:trHeight w:val="248"/>
        </w:trPr>
        <w:tc>
          <w:tcPr>
            <w:tcW w:w="0" w:type="auto"/>
          </w:tcPr>
          <w:p w14:paraId="52F8F07A" w14:textId="77777777" w:rsidR="00F62ED2" w:rsidRDefault="00F62ED2" w:rsidP="00827EFC">
            <w:pPr>
              <w:pStyle w:val="Tabel1"/>
            </w:pPr>
            <w:r>
              <w:t xml:space="preserve">Large group of customers </w:t>
            </w:r>
          </w:p>
        </w:tc>
        <w:tc>
          <w:tcPr>
            <w:tcW w:w="0" w:type="auto"/>
          </w:tcPr>
          <w:p w14:paraId="332E5023" w14:textId="77777777" w:rsidR="00F62ED2" w:rsidRDefault="00F62ED2" w:rsidP="00827EFC">
            <w:pPr>
              <w:pStyle w:val="Tabel1"/>
            </w:pPr>
            <w:r>
              <w:t xml:space="preserve">Customers related to more then one number range bloc, or more then 10000 customers. </w:t>
            </w:r>
          </w:p>
        </w:tc>
      </w:tr>
      <w:tr w:rsidR="00F62ED2" w14:paraId="0ADD2A36" w14:textId="77777777" w:rsidTr="00827EFC">
        <w:trPr>
          <w:trHeight w:val="248"/>
        </w:trPr>
        <w:tc>
          <w:tcPr>
            <w:tcW w:w="0" w:type="auto"/>
          </w:tcPr>
          <w:p w14:paraId="30052905" w14:textId="77777777" w:rsidR="00F62ED2" w:rsidRDefault="00F62ED2" w:rsidP="00827EFC">
            <w:pPr>
              <w:pStyle w:val="Tabel1"/>
            </w:pPr>
            <w:r>
              <w:t xml:space="preserve">Loop </w:t>
            </w:r>
          </w:p>
        </w:tc>
        <w:tc>
          <w:tcPr>
            <w:tcW w:w="0" w:type="auto"/>
          </w:tcPr>
          <w:p w14:paraId="510368ED" w14:textId="77777777" w:rsidR="00F62ED2" w:rsidRDefault="00F62ED2" w:rsidP="00827EFC">
            <w:pPr>
              <w:pStyle w:val="Tabel1"/>
            </w:pPr>
            <w:r>
              <w:t xml:space="preserve">HW or SW implementation of a loop-back functionality on a certain OSI-layer that sends back transmitted data to sender. </w:t>
            </w:r>
          </w:p>
        </w:tc>
      </w:tr>
      <w:tr w:rsidR="00F62ED2" w14:paraId="12F054D9" w14:textId="77777777" w:rsidTr="00827EFC">
        <w:trPr>
          <w:trHeight w:val="248"/>
        </w:trPr>
        <w:tc>
          <w:tcPr>
            <w:tcW w:w="0" w:type="auto"/>
          </w:tcPr>
          <w:p w14:paraId="61A9127C" w14:textId="77777777" w:rsidR="00F62ED2" w:rsidRDefault="00F62ED2" w:rsidP="00827EFC">
            <w:pPr>
              <w:pStyle w:val="Tabel1"/>
            </w:pPr>
            <w:r>
              <w:t xml:space="preserve">Party </w:t>
            </w:r>
          </w:p>
        </w:tc>
        <w:tc>
          <w:tcPr>
            <w:tcW w:w="0" w:type="auto"/>
          </w:tcPr>
          <w:p w14:paraId="2E371A15" w14:textId="4F2A700B" w:rsidR="00F62ED2" w:rsidRDefault="00F62ED2" w:rsidP="00827EFC">
            <w:pPr>
              <w:pStyle w:val="Tabel1"/>
            </w:pPr>
            <w:r>
              <w:t xml:space="preserve">Depending on the context, Proximus and/or the OLO entering into an Interconnection Agreement to which the present </w:t>
            </w:r>
            <w:r w:rsidR="003D73D4">
              <w:t>document</w:t>
            </w:r>
            <w:r>
              <w:t xml:space="preserve"> is annexed. </w:t>
            </w:r>
          </w:p>
        </w:tc>
      </w:tr>
      <w:tr w:rsidR="00F62ED2" w14:paraId="478D857D" w14:textId="77777777" w:rsidTr="00827EFC">
        <w:trPr>
          <w:trHeight w:val="248"/>
        </w:trPr>
        <w:tc>
          <w:tcPr>
            <w:tcW w:w="0" w:type="auto"/>
          </w:tcPr>
          <w:p w14:paraId="28F3CBAB" w14:textId="1BBB2C19" w:rsidR="00F62ED2" w:rsidRDefault="00F62ED2" w:rsidP="00827EFC">
            <w:pPr>
              <w:pStyle w:val="Tabel1"/>
            </w:pPr>
            <w:r>
              <w:t>Ready for Proximus (</w:t>
            </w:r>
            <w:r w:rsidR="00CF7210">
              <w:t>RFP</w:t>
            </w:r>
            <w:r>
              <w:t xml:space="preserve">) </w:t>
            </w:r>
          </w:p>
        </w:tc>
        <w:tc>
          <w:tcPr>
            <w:tcW w:w="0" w:type="auto"/>
          </w:tcPr>
          <w:p w14:paraId="2BD939DC" w14:textId="77777777" w:rsidR="00F62ED2" w:rsidRDefault="00F62ED2" w:rsidP="00827EFC">
            <w:pPr>
              <w:pStyle w:val="Tabel1"/>
            </w:pPr>
            <w:r>
              <w:t xml:space="preserve">Date, on which all work, as agreed upon during the field and site survey, should be terminated by the OLO. </w:t>
            </w:r>
          </w:p>
        </w:tc>
      </w:tr>
      <w:tr w:rsidR="00F62ED2" w14:paraId="4BE0E1F6" w14:textId="77777777" w:rsidTr="00827EFC">
        <w:trPr>
          <w:trHeight w:val="365"/>
        </w:trPr>
        <w:tc>
          <w:tcPr>
            <w:tcW w:w="0" w:type="auto"/>
          </w:tcPr>
          <w:p w14:paraId="1B46DAB6" w14:textId="77777777" w:rsidR="00F62ED2" w:rsidRDefault="00F62ED2" w:rsidP="00827EFC">
            <w:pPr>
              <w:pStyle w:val="Tabel1"/>
            </w:pPr>
            <w:r>
              <w:t xml:space="preserve">Ready for OLO (RFO) </w:t>
            </w:r>
          </w:p>
        </w:tc>
        <w:tc>
          <w:tcPr>
            <w:tcW w:w="0" w:type="auto"/>
          </w:tcPr>
          <w:p w14:paraId="08414AD7" w14:textId="77777777" w:rsidR="00F62ED2" w:rsidRDefault="00F62ED2" w:rsidP="00827EFC">
            <w:pPr>
              <w:pStyle w:val="Tabel1"/>
            </w:pPr>
            <w:r>
              <w:t xml:space="preserve">Date, on which all work, as agreed upon during the field and site survey, with exception of splicing the fiber of the OLO en the fiber of Proximus together, should be terminated by Proximus. </w:t>
            </w:r>
          </w:p>
        </w:tc>
      </w:tr>
      <w:tr w:rsidR="00F62ED2" w14:paraId="6111DEA9" w14:textId="77777777" w:rsidTr="00827EFC">
        <w:trPr>
          <w:trHeight w:val="248"/>
        </w:trPr>
        <w:tc>
          <w:tcPr>
            <w:tcW w:w="0" w:type="auto"/>
          </w:tcPr>
          <w:p w14:paraId="0D497BA1" w14:textId="77777777" w:rsidR="00F62ED2" w:rsidRDefault="00F62ED2" w:rsidP="00827EFC">
            <w:pPr>
              <w:pStyle w:val="Tabel1"/>
            </w:pPr>
            <w:r>
              <w:t xml:space="preserve">Ready for Service (RFS) </w:t>
            </w:r>
          </w:p>
        </w:tc>
        <w:tc>
          <w:tcPr>
            <w:tcW w:w="0" w:type="auto"/>
          </w:tcPr>
          <w:p w14:paraId="57187A1F" w14:textId="77777777" w:rsidR="00F62ED2" w:rsidRDefault="00F62ED2" w:rsidP="00827EFC">
            <w:pPr>
              <w:pStyle w:val="Tabel1"/>
            </w:pPr>
            <w:r>
              <w:t xml:space="preserve">Date on which the activation of the circuit is foreseen (Ready For Service). </w:t>
            </w:r>
          </w:p>
        </w:tc>
      </w:tr>
      <w:tr w:rsidR="00F62ED2" w14:paraId="0C4555D0" w14:textId="77777777" w:rsidTr="00827EFC">
        <w:trPr>
          <w:trHeight w:val="248"/>
        </w:trPr>
        <w:tc>
          <w:tcPr>
            <w:tcW w:w="0" w:type="auto"/>
          </w:tcPr>
          <w:p w14:paraId="0597ECB7" w14:textId="77777777" w:rsidR="00F62ED2" w:rsidRDefault="00F62ED2" w:rsidP="00827EFC">
            <w:pPr>
              <w:pStyle w:val="Tabel1"/>
            </w:pPr>
            <w:r>
              <w:t xml:space="preserve">Remote Unit </w:t>
            </w:r>
          </w:p>
        </w:tc>
        <w:tc>
          <w:tcPr>
            <w:tcW w:w="0" w:type="auto"/>
          </w:tcPr>
          <w:p w14:paraId="3060CA80" w14:textId="77777777" w:rsidR="00F62ED2" w:rsidRDefault="00F62ED2" w:rsidP="00827EFC">
            <w:pPr>
              <w:pStyle w:val="Tabel1"/>
            </w:pPr>
            <w:r>
              <w:t xml:space="preserve">Switching node with subscriber interfaces that has no autonomous call handling function </w:t>
            </w:r>
          </w:p>
        </w:tc>
      </w:tr>
      <w:tr w:rsidR="00F62ED2" w14:paraId="00A36FBF" w14:textId="77777777" w:rsidTr="00827EFC">
        <w:trPr>
          <w:trHeight w:val="365"/>
        </w:trPr>
        <w:tc>
          <w:tcPr>
            <w:tcW w:w="0" w:type="auto"/>
          </w:tcPr>
          <w:p w14:paraId="5AF9C0B6" w14:textId="77777777" w:rsidR="00F62ED2" w:rsidRDefault="00F62ED2" w:rsidP="00827EFC">
            <w:pPr>
              <w:pStyle w:val="Tabel1"/>
            </w:pPr>
            <w:r>
              <w:t xml:space="preserve">Site Survey </w:t>
            </w:r>
          </w:p>
        </w:tc>
        <w:tc>
          <w:tcPr>
            <w:tcW w:w="0" w:type="auto"/>
          </w:tcPr>
          <w:p w14:paraId="3A62F024" w14:textId="77777777" w:rsidR="00F62ED2" w:rsidRDefault="00F62ED2" w:rsidP="00827EFC">
            <w:pPr>
              <w:pStyle w:val="Tabel1"/>
            </w:pPr>
            <w:r>
              <w:t xml:space="preserve">Survey of the telecom room to determine the infrastructure works (cable trays, powering, equipment racks, ...) that need to be performed before installation and bringing into service is possible </w:t>
            </w:r>
          </w:p>
        </w:tc>
      </w:tr>
      <w:tr w:rsidR="00F62ED2" w14:paraId="1BFE7BED" w14:textId="77777777" w:rsidTr="00827EFC">
        <w:trPr>
          <w:trHeight w:val="248"/>
        </w:trPr>
        <w:tc>
          <w:tcPr>
            <w:tcW w:w="0" w:type="auto"/>
          </w:tcPr>
          <w:p w14:paraId="19029DA0" w14:textId="77777777" w:rsidR="00F62ED2" w:rsidRDefault="00F62ED2" w:rsidP="00827EFC">
            <w:pPr>
              <w:pStyle w:val="Tabel1"/>
            </w:pPr>
            <w:r>
              <w:t xml:space="preserve">Working Day </w:t>
            </w:r>
          </w:p>
        </w:tc>
        <w:tc>
          <w:tcPr>
            <w:tcW w:w="0" w:type="auto"/>
          </w:tcPr>
          <w:p w14:paraId="1465AF30" w14:textId="77777777" w:rsidR="00F62ED2" w:rsidRDefault="00F62ED2" w:rsidP="00827EFC">
            <w:pPr>
              <w:pStyle w:val="Tabel1"/>
            </w:pPr>
            <w:r>
              <w:t xml:space="preserve">Each day except Saturday, Sunday and the national legal holidays in Belgium </w:t>
            </w:r>
          </w:p>
        </w:tc>
      </w:tr>
      <w:tr w:rsidR="00F62ED2" w14:paraId="6E252604" w14:textId="77777777" w:rsidTr="00827EFC">
        <w:trPr>
          <w:trHeight w:val="248"/>
        </w:trPr>
        <w:tc>
          <w:tcPr>
            <w:tcW w:w="0" w:type="auto"/>
          </w:tcPr>
          <w:p w14:paraId="0CE4E6C4" w14:textId="77777777" w:rsidR="00F62ED2" w:rsidRDefault="00F62ED2" w:rsidP="00827EFC">
            <w:pPr>
              <w:pStyle w:val="Tabel1"/>
            </w:pPr>
            <w:r>
              <w:t xml:space="preserve">Wrongly sent Trouble Ticket </w:t>
            </w:r>
          </w:p>
        </w:tc>
        <w:tc>
          <w:tcPr>
            <w:tcW w:w="0" w:type="auto"/>
          </w:tcPr>
          <w:p w14:paraId="447596C0" w14:textId="77777777" w:rsidR="00F62ED2" w:rsidRDefault="00F62ED2" w:rsidP="00827EFC">
            <w:pPr>
              <w:pStyle w:val="Tabel1"/>
            </w:pPr>
            <w:r>
              <w:t xml:space="preserve">Trouble Ticket describing a trouble whose cause is located in the Network of the Party sending the Trouble Ticket </w:t>
            </w:r>
          </w:p>
        </w:tc>
      </w:tr>
    </w:tbl>
    <w:p w14:paraId="03AAA767" w14:textId="77777777" w:rsidR="00420E05" w:rsidRPr="00DE1933" w:rsidRDefault="00420E05" w:rsidP="00DE1933">
      <w:pPr>
        <w:pStyle w:val="Heading3"/>
      </w:pPr>
      <w:bookmarkStart w:id="205" w:name="_Toc31032664"/>
      <w:r w:rsidRPr="00DE1933">
        <w:t>Acronyms</w:t>
      </w:r>
      <w:bookmarkEnd w:id="205"/>
    </w:p>
    <w:tbl>
      <w:tblPr>
        <w:tblW w:w="0" w:type="auto"/>
        <w:tblLook w:val="04A0" w:firstRow="1" w:lastRow="0" w:firstColumn="1" w:lastColumn="0" w:noHBand="0" w:noVBand="1"/>
      </w:tblPr>
      <w:tblGrid>
        <w:gridCol w:w="674"/>
        <w:gridCol w:w="4537"/>
        <w:gridCol w:w="2204"/>
      </w:tblGrid>
      <w:tr w:rsidR="00AE6F7F" w:rsidRPr="00C8623B" w14:paraId="4B519C40" w14:textId="77777777" w:rsidTr="003A418F">
        <w:tc>
          <w:tcPr>
            <w:tcW w:w="0" w:type="auto"/>
          </w:tcPr>
          <w:p w14:paraId="68C396BC" w14:textId="77777777" w:rsidR="00AE6F7F" w:rsidRPr="00C8623B" w:rsidRDefault="00AE6F7F" w:rsidP="003A418F">
            <w:pPr>
              <w:pStyle w:val="Tabel1"/>
              <w:rPr>
                <w:lang w:val="en-GB"/>
              </w:rPr>
            </w:pPr>
            <w:r w:rsidRPr="00C8623B">
              <w:rPr>
                <w:lang w:val="en-GB"/>
              </w:rPr>
              <w:t>AA</w:t>
            </w:r>
          </w:p>
        </w:tc>
        <w:tc>
          <w:tcPr>
            <w:tcW w:w="0" w:type="auto"/>
          </w:tcPr>
          <w:p w14:paraId="327AA9E7" w14:textId="77777777" w:rsidR="00AE6F7F" w:rsidRPr="00C8623B" w:rsidRDefault="00AE6F7F" w:rsidP="003A418F">
            <w:pPr>
              <w:pStyle w:val="Tabel1"/>
              <w:rPr>
                <w:lang w:val="en-GB"/>
              </w:rPr>
            </w:pPr>
            <w:r w:rsidRPr="00C8623B">
              <w:rPr>
                <w:lang w:val="en-GB"/>
              </w:rPr>
              <w:t>Access Area</w:t>
            </w:r>
          </w:p>
        </w:tc>
        <w:tc>
          <w:tcPr>
            <w:tcW w:w="0" w:type="auto"/>
          </w:tcPr>
          <w:p w14:paraId="26D4C335" w14:textId="77777777" w:rsidR="00AE6F7F" w:rsidRPr="00C8623B" w:rsidRDefault="00AE6F7F" w:rsidP="003A418F">
            <w:pPr>
              <w:pStyle w:val="Tabel1"/>
              <w:rPr>
                <w:lang w:val="en-GB"/>
              </w:rPr>
            </w:pPr>
          </w:p>
        </w:tc>
      </w:tr>
      <w:tr w:rsidR="00AE6F7F" w:rsidRPr="00C8623B" w14:paraId="002FAD84" w14:textId="77777777" w:rsidTr="003A418F">
        <w:tc>
          <w:tcPr>
            <w:tcW w:w="0" w:type="auto"/>
          </w:tcPr>
          <w:p w14:paraId="14E40E7B" w14:textId="77777777" w:rsidR="00AE6F7F" w:rsidRPr="00C8623B" w:rsidRDefault="00AE6F7F" w:rsidP="003A418F">
            <w:pPr>
              <w:pStyle w:val="Tabel1"/>
              <w:rPr>
                <w:lang w:val="en-GB"/>
              </w:rPr>
            </w:pPr>
            <w:r w:rsidRPr="00C8623B">
              <w:rPr>
                <w:lang w:val="en-GB"/>
              </w:rPr>
              <w:t>AAP</w:t>
            </w:r>
          </w:p>
        </w:tc>
        <w:tc>
          <w:tcPr>
            <w:tcW w:w="0" w:type="auto"/>
          </w:tcPr>
          <w:p w14:paraId="0C0C4640" w14:textId="77777777" w:rsidR="00AE6F7F" w:rsidRPr="00C8623B" w:rsidRDefault="00AE6F7F" w:rsidP="003A418F">
            <w:pPr>
              <w:pStyle w:val="Tabel1"/>
              <w:rPr>
                <w:lang w:val="en-GB"/>
              </w:rPr>
            </w:pPr>
            <w:r w:rsidRPr="00C8623B">
              <w:rPr>
                <w:lang w:val="en-GB"/>
              </w:rPr>
              <w:t>Area Access Point</w:t>
            </w:r>
          </w:p>
        </w:tc>
        <w:tc>
          <w:tcPr>
            <w:tcW w:w="0" w:type="auto"/>
          </w:tcPr>
          <w:p w14:paraId="4DEFB641" w14:textId="77777777" w:rsidR="00AE6F7F" w:rsidRPr="00C8623B" w:rsidRDefault="00AE6F7F" w:rsidP="003A418F">
            <w:pPr>
              <w:pStyle w:val="Tabel1"/>
              <w:rPr>
                <w:lang w:val="en-GB"/>
              </w:rPr>
            </w:pPr>
          </w:p>
        </w:tc>
      </w:tr>
      <w:tr w:rsidR="00AE6F7F" w:rsidRPr="00C8623B" w14:paraId="24B4C9D9" w14:textId="77777777" w:rsidTr="003A418F">
        <w:tc>
          <w:tcPr>
            <w:tcW w:w="0" w:type="auto"/>
          </w:tcPr>
          <w:p w14:paraId="1617D853" w14:textId="77777777" w:rsidR="00AE6F7F" w:rsidRPr="00C8623B" w:rsidRDefault="00AE6F7F" w:rsidP="003A418F">
            <w:pPr>
              <w:pStyle w:val="Tabel1"/>
              <w:rPr>
                <w:lang w:val="en-GB"/>
              </w:rPr>
            </w:pPr>
            <w:r w:rsidRPr="00C8623B">
              <w:rPr>
                <w:lang w:val="en-GB"/>
              </w:rPr>
              <w:t>AP</w:t>
            </w:r>
          </w:p>
        </w:tc>
        <w:tc>
          <w:tcPr>
            <w:tcW w:w="0" w:type="auto"/>
          </w:tcPr>
          <w:p w14:paraId="2BD29722" w14:textId="77777777" w:rsidR="00AE6F7F" w:rsidRPr="00C8623B" w:rsidRDefault="00AE6F7F" w:rsidP="003A418F">
            <w:pPr>
              <w:pStyle w:val="Tabel1"/>
              <w:rPr>
                <w:lang w:val="en-GB"/>
              </w:rPr>
            </w:pPr>
            <w:r w:rsidRPr="00C8623B">
              <w:rPr>
                <w:lang w:val="en-GB"/>
              </w:rPr>
              <w:t>Access Point</w:t>
            </w:r>
          </w:p>
        </w:tc>
        <w:tc>
          <w:tcPr>
            <w:tcW w:w="0" w:type="auto"/>
          </w:tcPr>
          <w:p w14:paraId="48FCC8EB" w14:textId="77777777" w:rsidR="00AE6F7F" w:rsidRPr="00C8623B" w:rsidRDefault="00AE6F7F" w:rsidP="003A418F">
            <w:pPr>
              <w:pStyle w:val="Tabel1"/>
              <w:rPr>
                <w:lang w:val="en-GB"/>
              </w:rPr>
            </w:pPr>
          </w:p>
        </w:tc>
      </w:tr>
      <w:tr w:rsidR="00AE6F7F" w:rsidRPr="00C8623B" w14:paraId="5F9F01D9" w14:textId="77777777" w:rsidTr="003A418F">
        <w:tc>
          <w:tcPr>
            <w:tcW w:w="0" w:type="auto"/>
          </w:tcPr>
          <w:p w14:paraId="46B04194" w14:textId="77777777" w:rsidR="00AE6F7F" w:rsidRPr="00C8623B" w:rsidRDefault="00AE6F7F" w:rsidP="003A418F">
            <w:pPr>
              <w:pStyle w:val="Tabel1"/>
              <w:rPr>
                <w:lang w:val="en-GB"/>
              </w:rPr>
            </w:pPr>
            <w:r>
              <w:rPr>
                <w:lang w:val="en-GB"/>
              </w:rPr>
              <w:t>BIPT</w:t>
            </w:r>
          </w:p>
        </w:tc>
        <w:tc>
          <w:tcPr>
            <w:tcW w:w="0" w:type="auto"/>
          </w:tcPr>
          <w:p w14:paraId="72D0A9FF" w14:textId="77777777" w:rsidR="00AE6F7F" w:rsidRPr="00C8623B" w:rsidRDefault="00AE6F7F" w:rsidP="003A418F">
            <w:pPr>
              <w:pStyle w:val="Tabel1"/>
              <w:rPr>
                <w:lang w:val="en-GB"/>
              </w:rPr>
            </w:pPr>
            <w:r>
              <w:rPr>
                <w:lang w:val="en-GB"/>
              </w:rPr>
              <w:t>Belgian Institute for Postal services and Telecommunications</w:t>
            </w:r>
          </w:p>
        </w:tc>
        <w:tc>
          <w:tcPr>
            <w:tcW w:w="0" w:type="auto"/>
          </w:tcPr>
          <w:p w14:paraId="4A1696AB" w14:textId="77777777" w:rsidR="00AE6F7F" w:rsidRDefault="00AE6F7F" w:rsidP="003A418F">
            <w:pPr>
              <w:pStyle w:val="Tabel1"/>
              <w:rPr>
                <w:lang w:val="en-GB"/>
              </w:rPr>
            </w:pPr>
          </w:p>
        </w:tc>
      </w:tr>
      <w:tr w:rsidR="00AE6F7F" w:rsidRPr="00C8623B" w14:paraId="1B92A530" w14:textId="77777777" w:rsidTr="003A418F">
        <w:tc>
          <w:tcPr>
            <w:tcW w:w="0" w:type="auto"/>
          </w:tcPr>
          <w:p w14:paraId="7216D8F7" w14:textId="77777777" w:rsidR="00AE6F7F" w:rsidRPr="00C8623B" w:rsidRDefault="00AE6F7F" w:rsidP="003A418F">
            <w:pPr>
              <w:pStyle w:val="Tabel1"/>
              <w:rPr>
                <w:lang w:val="en-GB"/>
              </w:rPr>
            </w:pPr>
            <w:r w:rsidRPr="00C8623B">
              <w:rPr>
                <w:lang w:val="en-GB"/>
              </w:rPr>
              <w:t>BIS</w:t>
            </w:r>
          </w:p>
        </w:tc>
        <w:tc>
          <w:tcPr>
            <w:tcW w:w="0" w:type="auto"/>
          </w:tcPr>
          <w:p w14:paraId="718E7496" w14:textId="77777777" w:rsidR="00AE6F7F" w:rsidRPr="00C8623B" w:rsidRDefault="00AE6F7F" w:rsidP="003A418F">
            <w:pPr>
              <w:pStyle w:val="Tabel1"/>
              <w:rPr>
                <w:lang w:val="en-GB"/>
              </w:rPr>
            </w:pPr>
            <w:r w:rsidRPr="00C8623B">
              <w:rPr>
                <w:lang w:val="en-GB"/>
              </w:rPr>
              <w:t>Bringing into Service</w:t>
            </w:r>
          </w:p>
        </w:tc>
        <w:tc>
          <w:tcPr>
            <w:tcW w:w="0" w:type="auto"/>
          </w:tcPr>
          <w:p w14:paraId="011B9E40" w14:textId="77777777" w:rsidR="00AE6F7F" w:rsidRPr="00C8623B" w:rsidRDefault="00AE6F7F" w:rsidP="003A418F">
            <w:pPr>
              <w:pStyle w:val="Tabel1"/>
              <w:rPr>
                <w:lang w:val="en-GB"/>
              </w:rPr>
            </w:pPr>
          </w:p>
        </w:tc>
      </w:tr>
      <w:tr w:rsidR="00AE6F7F" w:rsidRPr="00C8623B" w14:paraId="2EE9CC07" w14:textId="77777777" w:rsidTr="003A418F">
        <w:tc>
          <w:tcPr>
            <w:tcW w:w="0" w:type="auto"/>
          </w:tcPr>
          <w:p w14:paraId="63D7F528" w14:textId="77777777" w:rsidR="00AE6F7F" w:rsidRPr="00C8623B" w:rsidRDefault="00AE6F7F" w:rsidP="003A418F">
            <w:pPr>
              <w:pStyle w:val="Tabel1"/>
              <w:rPr>
                <w:lang w:val="en-GB"/>
              </w:rPr>
            </w:pPr>
            <w:r w:rsidRPr="00C8623B">
              <w:rPr>
                <w:lang w:val="en-GB"/>
              </w:rPr>
              <w:t>BIT</w:t>
            </w:r>
          </w:p>
        </w:tc>
        <w:tc>
          <w:tcPr>
            <w:tcW w:w="0" w:type="auto"/>
          </w:tcPr>
          <w:p w14:paraId="6EE4F940" w14:textId="77777777" w:rsidR="00AE6F7F" w:rsidRPr="00C8623B" w:rsidRDefault="00AE6F7F" w:rsidP="003A418F">
            <w:pPr>
              <w:pStyle w:val="Tabel1"/>
              <w:rPr>
                <w:lang w:val="en-GB"/>
              </w:rPr>
            </w:pPr>
            <w:r w:rsidRPr="00C8623B">
              <w:rPr>
                <w:lang w:val="en-GB"/>
              </w:rPr>
              <w:t>Proximus Interconnect Traffic</w:t>
            </w:r>
          </w:p>
        </w:tc>
        <w:tc>
          <w:tcPr>
            <w:tcW w:w="0" w:type="auto"/>
          </w:tcPr>
          <w:p w14:paraId="613AFC31" w14:textId="77777777" w:rsidR="00AE6F7F" w:rsidRPr="00C8623B" w:rsidRDefault="00AE6F7F" w:rsidP="003A418F">
            <w:pPr>
              <w:pStyle w:val="Tabel1"/>
              <w:rPr>
                <w:lang w:val="en-GB"/>
              </w:rPr>
            </w:pPr>
          </w:p>
        </w:tc>
      </w:tr>
      <w:tr w:rsidR="00AE6F7F" w:rsidRPr="00C8623B" w14:paraId="5796A46F" w14:textId="77777777" w:rsidTr="003A418F">
        <w:tc>
          <w:tcPr>
            <w:tcW w:w="0" w:type="auto"/>
          </w:tcPr>
          <w:p w14:paraId="5A44F56B" w14:textId="77777777" w:rsidR="00AE6F7F" w:rsidRPr="00C8623B" w:rsidRDefault="00AE6F7F" w:rsidP="003A418F">
            <w:pPr>
              <w:pStyle w:val="Tabel1"/>
              <w:rPr>
                <w:lang w:val="en-GB"/>
              </w:rPr>
            </w:pPr>
            <w:r w:rsidRPr="00C8623B">
              <w:rPr>
                <w:lang w:val="en-GB"/>
              </w:rPr>
              <w:t>CPS</w:t>
            </w:r>
          </w:p>
        </w:tc>
        <w:tc>
          <w:tcPr>
            <w:tcW w:w="0" w:type="auto"/>
          </w:tcPr>
          <w:p w14:paraId="2287F1A6" w14:textId="77777777" w:rsidR="00AE6F7F" w:rsidRPr="00C8623B" w:rsidRDefault="00AE6F7F" w:rsidP="003A418F">
            <w:pPr>
              <w:pStyle w:val="Tabel1"/>
              <w:rPr>
                <w:lang w:val="en-GB"/>
              </w:rPr>
            </w:pPr>
            <w:r w:rsidRPr="00C8623B">
              <w:rPr>
                <w:lang w:val="en-GB"/>
              </w:rPr>
              <w:t>Carrier Pre-selection</w:t>
            </w:r>
          </w:p>
        </w:tc>
        <w:tc>
          <w:tcPr>
            <w:tcW w:w="0" w:type="auto"/>
          </w:tcPr>
          <w:p w14:paraId="544E36BC" w14:textId="77777777" w:rsidR="00AE6F7F" w:rsidRPr="00C8623B" w:rsidRDefault="00AE6F7F" w:rsidP="003A418F">
            <w:pPr>
              <w:pStyle w:val="Tabel1"/>
              <w:rPr>
                <w:lang w:val="en-GB"/>
              </w:rPr>
            </w:pPr>
          </w:p>
        </w:tc>
      </w:tr>
      <w:tr w:rsidR="00AE6F7F" w:rsidRPr="00C8623B" w14:paraId="36BDC1C0" w14:textId="77777777" w:rsidTr="003A418F">
        <w:tc>
          <w:tcPr>
            <w:tcW w:w="0" w:type="auto"/>
          </w:tcPr>
          <w:p w14:paraId="492F23DF" w14:textId="77777777" w:rsidR="00AE6F7F" w:rsidRPr="00C8623B" w:rsidRDefault="00AE6F7F" w:rsidP="003A418F">
            <w:pPr>
              <w:pStyle w:val="Tabel1"/>
              <w:rPr>
                <w:lang w:val="en-GB"/>
              </w:rPr>
            </w:pPr>
            <w:r w:rsidRPr="00C8623B">
              <w:rPr>
                <w:lang w:val="en-GB"/>
              </w:rPr>
              <w:t>CRD</w:t>
            </w:r>
          </w:p>
        </w:tc>
        <w:tc>
          <w:tcPr>
            <w:tcW w:w="0" w:type="auto"/>
          </w:tcPr>
          <w:p w14:paraId="307FEAEB" w14:textId="77777777" w:rsidR="00AE6F7F" w:rsidRPr="00C8623B" w:rsidRDefault="00AE6F7F" w:rsidP="003A418F">
            <w:pPr>
              <w:pStyle w:val="Tabel1"/>
              <w:rPr>
                <w:lang w:val="en-GB"/>
              </w:rPr>
            </w:pPr>
            <w:r w:rsidRPr="00C8623B">
              <w:rPr>
                <w:lang w:val="en-GB"/>
              </w:rPr>
              <w:t>Customer Requested Date</w:t>
            </w:r>
          </w:p>
        </w:tc>
        <w:tc>
          <w:tcPr>
            <w:tcW w:w="0" w:type="auto"/>
          </w:tcPr>
          <w:p w14:paraId="36640919" w14:textId="77777777" w:rsidR="00AE6F7F" w:rsidRPr="00C8623B" w:rsidRDefault="00AE6F7F" w:rsidP="003A418F">
            <w:pPr>
              <w:pStyle w:val="Tabel1"/>
              <w:rPr>
                <w:lang w:val="en-GB"/>
              </w:rPr>
            </w:pPr>
          </w:p>
        </w:tc>
      </w:tr>
      <w:tr w:rsidR="00AE6F7F" w:rsidRPr="00C8623B" w14:paraId="4CE41DA0" w14:textId="77777777" w:rsidTr="003A418F">
        <w:tc>
          <w:tcPr>
            <w:tcW w:w="0" w:type="auto"/>
          </w:tcPr>
          <w:p w14:paraId="28BEA909" w14:textId="77777777" w:rsidR="00AE6F7F" w:rsidRPr="00C8623B" w:rsidRDefault="00AE6F7F" w:rsidP="003A418F">
            <w:pPr>
              <w:pStyle w:val="Tabel1"/>
              <w:rPr>
                <w:lang w:val="en-GB"/>
              </w:rPr>
            </w:pPr>
            <w:r w:rsidRPr="00C8623B">
              <w:rPr>
                <w:lang w:val="en-GB"/>
              </w:rPr>
              <w:t>CS</w:t>
            </w:r>
          </w:p>
        </w:tc>
        <w:tc>
          <w:tcPr>
            <w:tcW w:w="0" w:type="auto"/>
          </w:tcPr>
          <w:p w14:paraId="35678048" w14:textId="77777777" w:rsidR="00AE6F7F" w:rsidRPr="00C8623B" w:rsidRDefault="00AE6F7F" w:rsidP="003A418F">
            <w:pPr>
              <w:pStyle w:val="Tabel1"/>
              <w:rPr>
                <w:lang w:val="en-GB"/>
              </w:rPr>
            </w:pPr>
            <w:r w:rsidRPr="00C8623B">
              <w:rPr>
                <w:lang w:val="en-GB"/>
              </w:rPr>
              <w:t>Carrier Selection</w:t>
            </w:r>
          </w:p>
        </w:tc>
        <w:tc>
          <w:tcPr>
            <w:tcW w:w="0" w:type="auto"/>
          </w:tcPr>
          <w:p w14:paraId="5EB124F8" w14:textId="77777777" w:rsidR="00AE6F7F" w:rsidRPr="00C8623B" w:rsidRDefault="00AE6F7F" w:rsidP="003A418F">
            <w:pPr>
              <w:pStyle w:val="Tabel1"/>
              <w:rPr>
                <w:lang w:val="en-GB"/>
              </w:rPr>
            </w:pPr>
          </w:p>
        </w:tc>
      </w:tr>
      <w:tr w:rsidR="00AE6F7F" w:rsidRPr="00C8623B" w14:paraId="014CF1DE" w14:textId="77777777" w:rsidTr="003A418F">
        <w:tc>
          <w:tcPr>
            <w:tcW w:w="0" w:type="auto"/>
          </w:tcPr>
          <w:p w14:paraId="665173AA" w14:textId="77777777" w:rsidR="00AE6F7F" w:rsidRPr="00C8623B" w:rsidRDefault="00AE6F7F" w:rsidP="003A418F">
            <w:pPr>
              <w:pStyle w:val="Tabel1"/>
              <w:rPr>
                <w:lang w:val="en-GB"/>
              </w:rPr>
            </w:pPr>
            <w:r w:rsidRPr="00C8623B">
              <w:rPr>
                <w:lang w:val="en-GB"/>
              </w:rPr>
              <w:t>CSC</w:t>
            </w:r>
          </w:p>
        </w:tc>
        <w:tc>
          <w:tcPr>
            <w:tcW w:w="0" w:type="auto"/>
          </w:tcPr>
          <w:p w14:paraId="5DCF3A37" w14:textId="77777777" w:rsidR="00AE6F7F" w:rsidRPr="00C8623B" w:rsidRDefault="00AE6F7F" w:rsidP="003A418F">
            <w:pPr>
              <w:pStyle w:val="Tabel1"/>
              <w:rPr>
                <w:lang w:val="en-GB"/>
              </w:rPr>
            </w:pPr>
            <w:r w:rsidRPr="00C8623B">
              <w:rPr>
                <w:lang w:val="en-GB"/>
              </w:rPr>
              <w:t>Carrier Selection Code</w:t>
            </w:r>
          </w:p>
        </w:tc>
        <w:tc>
          <w:tcPr>
            <w:tcW w:w="0" w:type="auto"/>
          </w:tcPr>
          <w:p w14:paraId="71F93AAD" w14:textId="77777777" w:rsidR="00AE6F7F" w:rsidRPr="00C8623B" w:rsidRDefault="00AE6F7F" w:rsidP="003A418F">
            <w:pPr>
              <w:pStyle w:val="Tabel1"/>
              <w:rPr>
                <w:lang w:val="en-GB"/>
              </w:rPr>
            </w:pPr>
          </w:p>
        </w:tc>
      </w:tr>
      <w:tr w:rsidR="00AE6F7F" w:rsidRPr="00C8623B" w14:paraId="7C9B3456" w14:textId="77777777" w:rsidTr="003A418F">
        <w:tc>
          <w:tcPr>
            <w:tcW w:w="0" w:type="auto"/>
          </w:tcPr>
          <w:p w14:paraId="5B790AE8" w14:textId="77777777" w:rsidR="00AE6F7F" w:rsidRDefault="00AE6F7F" w:rsidP="003A418F">
            <w:pPr>
              <w:pStyle w:val="Tabel1"/>
              <w:rPr>
                <w:lang w:val="en-GB"/>
              </w:rPr>
            </w:pPr>
            <w:r>
              <w:rPr>
                <w:lang w:val="en-GB"/>
              </w:rPr>
              <w:t>ICG</w:t>
            </w:r>
          </w:p>
        </w:tc>
        <w:tc>
          <w:tcPr>
            <w:tcW w:w="0" w:type="auto"/>
          </w:tcPr>
          <w:p w14:paraId="4DA45CD1" w14:textId="77777777" w:rsidR="00AE6F7F" w:rsidRDefault="00AE6F7F" w:rsidP="003A418F">
            <w:pPr>
              <w:pStyle w:val="Tabel1"/>
              <w:rPr>
                <w:lang w:val="en-GB"/>
              </w:rPr>
            </w:pPr>
            <w:r>
              <w:rPr>
                <w:lang w:val="en-GB"/>
              </w:rPr>
              <w:t>Interconnect Coördination Group</w:t>
            </w:r>
          </w:p>
        </w:tc>
        <w:tc>
          <w:tcPr>
            <w:tcW w:w="0" w:type="auto"/>
          </w:tcPr>
          <w:p w14:paraId="3589A567" w14:textId="77777777" w:rsidR="00AE6F7F" w:rsidRDefault="00AE6F7F" w:rsidP="003A418F">
            <w:pPr>
              <w:pStyle w:val="Tabel1"/>
              <w:rPr>
                <w:lang w:val="en-GB"/>
              </w:rPr>
            </w:pPr>
          </w:p>
        </w:tc>
      </w:tr>
      <w:tr w:rsidR="00AE6F7F" w:rsidRPr="00C8623B" w14:paraId="4B636078" w14:textId="77777777" w:rsidTr="003A418F">
        <w:tc>
          <w:tcPr>
            <w:tcW w:w="0" w:type="auto"/>
          </w:tcPr>
          <w:p w14:paraId="6933B1DD" w14:textId="77777777" w:rsidR="00AE6F7F" w:rsidRPr="00C8623B" w:rsidRDefault="00AE6F7F" w:rsidP="003A418F">
            <w:pPr>
              <w:pStyle w:val="Tabel1"/>
              <w:rPr>
                <w:lang w:val="en-GB"/>
              </w:rPr>
            </w:pPr>
            <w:r w:rsidRPr="00C8623B">
              <w:rPr>
                <w:lang w:val="en-GB"/>
              </w:rPr>
              <w:t>ICL</w:t>
            </w:r>
          </w:p>
        </w:tc>
        <w:tc>
          <w:tcPr>
            <w:tcW w:w="0" w:type="auto"/>
          </w:tcPr>
          <w:p w14:paraId="7F3B5767" w14:textId="77777777" w:rsidR="00AE6F7F" w:rsidRPr="00C8623B" w:rsidRDefault="00AE6F7F" w:rsidP="003A418F">
            <w:pPr>
              <w:pStyle w:val="Tabel1"/>
              <w:rPr>
                <w:lang w:val="en-GB"/>
              </w:rPr>
            </w:pPr>
            <w:r w:rsidRPr="00C8623B">
              <w:rPr>
                <w:lang w:val="en-GB"/>
              </w:rPr>
              <w:t>Interconnect Link</w:t>
            </w:r>
          </w:p>
        </w:tc>
        <w:tc>
          <w:tcPr>
            <w:tcW w:w="0" w:type="auto"/>
          </w:tcPr>
          <w:p w14:paraId="22950EBE" w14:textId="77777777" w:rsidR="00AE6F7F" w:rsidRPr="00C8623B" w:rsidRDefault="00AE6F7F" w:rsidP="003A418F">
            <w:pPr>
              <w:pStyle w:val="Tabel1"/>
              <w:rPr>
                <w:lang w:val="en-GB"/>
              </w:rPr>
            </w:pPr>
          </w:p>
        </w:tc>
      </w:tr>
      <w:tr w:rsidR="00AE6F7F" w:rsidRPr="00C8623B" w14:paraId="076F9CCD" w14:textId="77777777" w:rsidTr="003A418F">
        <w:tc>
          <w:tcPr>
            <w:tcW w:w="0" w:type="auto"/>
          </w:tcPr>
          <w:p w14:paraId="3E78C671" w14:textId="77777777" w:rsidR="00AE6F7F" w:rsidRPr="00C8623B" w:rsidRDefault="00AE6F7F" w:rsidP="003A418F">
            <w:pPr>
              <w:pStyle w:val="Tabel1"/>
              <w:rPr>
                <w:lang w:val="en-GB"/>
              </w:rPr>
            </w:pPr>
            <w:r w:rsidRPr="00C8623B">
              <w:rPr>
                <w:lang w:val="en-GB"/>
              </w:rPr>
              <w:t>MOU</w:t>
            </w:r>
          </w:p>
        </w:tc>
        <w:tc>
          <w:tcPr>
            <w:tcW w:w="0" w:type="auto"/>
          </w:tcPr>
          <w:p w14:paraId="3A61B7A4" w14:textId="77777777" w:rsidR="00AE6F7F" w:rsidRPr="00C8623B" w:rsidRDefault="00AE6F7F" w:rsidP="003A418F">
            <w:pPr>
              <w:pStyle w:val="Tabel1"/>
              <w:rPr>
                <w:lang w:val="en-GB"/>
              </w:rPr>
            </w:pPr>
            <w:r w:rsidRPr="00C8623B">
              <w:rPr>
                <w:lang w:val="en-GB"/>
              </w:rPr>
              <w:t>Memorandum of Understanding</w:t>
            </w:r>
          </w:p>
        </w:tc>
        <w:tc>
          <w:tcPr>
            <w:tcW w:w="0" w:type="auto"/>
          </w:tcPr>
          <w:p w14:paraId="51CED935" w14:textId="77777777" w:rsidR="00AE6F7F" w:rsidRPr="00C8623B" w:rsidRDefault="00AE6F7F" w:rsidP="003A418F">
            <w:pPr>
              <w:pStyle w:val="Tabel1"/>
              <w:rPr>
                <w:lang w:val="en-GB"/>
              </w:rPr>
            </w:pPr>
          </w:p>
        </w:tc>
      </w:tr>
      <w:tr w:rsidR="00AE6F7F" w:rsidRPr="00C8623B" w14:paraId="473AA60E" w14:textId="77777777" w:rsidTr="003A418F">
        <w:tc>
          <w:tcPr>
            <w:tcW w:w="0" w:type="auto"/>
          </w:tcPr>
          <w:p w14:paraId="5FDF1014" w14:textId="77777777" w:rsidR="00AE6F7F" w:rsidRDefault="00AE6F7F" w:rsidP="003A418F">
            <w:pPr>
              <w:pStyle w:val="Tabel1"/>
              <w:rPr>
                <w:lang w:val="en-GB"/>
              </w:rPr>
            </w:pPr>
            <w:r>
              <w:rPr>
                <w:lang w:val="en-GB"/>
              </w:rPr>
              <w:t>NOC</w:t>
            </w:r>
          </w:p>
        </w:tc>
        <w:tc>
          <w:tcPr>
            <w:tcW w:w="0" w:type="auto"/>
          </w:tcPr>
          <w:p w14:paraId="0B78C488" w14:textId="77777777" w:rsidR="00AE6F7F" w:rsidRDefault="00AE6F7F" w:rsidP="003A418F">
            <w:pPr>
              <w:pStyle w:val="Tabel1"/>
              <w:rPr>
                <w:lang w:val="en-GB"/>
              </w:rPr>
            </w:pPr>
            <w:r>
              <w:rPr>
                <w:lang w:val="en-GB"/>
              </w:rPr>
              <w:t>Network Operations Centre</w:t>
            </w:r>
          </w:p>
        </w:tc>
        <w:tc>
          <w:tcPr>
            <w:tcW w:w="0" w:type="auto"/>
          </w:tcPr>
          <w:p w14:paraId="33185326" w14:textId="77777777" w:rsidR="00AE6F7F" w:rsidRDefault="00AE6F7F" w:rsidP="003A418F">
            <w:pPr>
              <w:pStyle w:val="Tabel1"/>
              <w:rPr>
                <w:lang w:val="en-GB"/>
              </w:rPr>
            </w:pPr>
          </w:p>
        </w:tc>
      </w:tr>
      <w:tr w:rsidR="00AE6F7F" w:rsidRPr="00C8623B" w14:paraId="2AB3346A" w14:textId="77777777" w:rsidTr="003A418F">
        <w:tc>
          <w:tcPr>
            <w:tcW w:w="0" w:type="auto"/>
          </w:tcPr>
          <w:p w14:paraId="30014B57" w14:textId="77777777" w:rsidR="00AE6F7F" w:rsidRPr="00C8623B" w:rsidRDefault="00AE6F7F" w:rsidP="003A418F">
            <w:pPr>
              <w:pStyle w:val="Tabel1"/>
              <w:rPr>
                <w:lang w:val="en-GB"/>
              </w:rPr>
            </w:pPr>
            <w:r w:rsidRPr="00C8623B">
              <w:rPr>
                <w:lang w:val="en-GB"/>
              </w:rPr>
              <w:t>OIT</w:t>
            </w:r>
          </w:p>
        </w:tc>
        <w:tc>
          <w:tcPr>
            <w:tcW w:w="0" w:type="auto"/>
          </w:tcPr>
          <w:p w14:paraId="3CB423CB" w14:textId="77777777" w:rsidR="00AE6F7F" w:rsidRPr="00C8623B" w:rsidRDefault="00AE6F7F" w:rsidP="003A418F">
            <w:pPr>
              <w:pStyle w:val="Tabel1"/>
              <w:rPr>
                <w:lang w:val="en-GB"/>
              </w:rPr>
            </w:pPr>
            <w:r w:rsidRPr="00C8623B">
              <w:rPr>
                <w:lang w:val="en-GB"/>
              </w:rPr>
              <w:t>OLO’s Interconnect Traffic</w:t>
            </w:r>
          </w:p>
        </w:tc>
        <w:tc>
          <w:tcPr>
            <w:tcW w:w="0" w:type="auto"/>
          </w:tcPr>
          <w:p w14:paraId="65CDFEC2" w14:textId="77777777" w:rsidR="00AE6F7F" w:rsidRPr="00C8623B" w:rsidRDefault="00AE6F7F" w:rsidP="003A418F">
            <w:pPr>
              <w:pStyle w:val="Tabel1"/>
              <w:rPr>
                <w:lang w:val="en-GB"/>
              </w:rPr>
            </w:pPr>
          </w:p>
        </w:tc>
      </w:tr>
      <w:tr w:rsidR="00AE6F7F" w:rsidRPr="00C8623B" w14:paraId="5A168828" w14:textId="77777777" w:rsidTr="003A418F">
        <w:tc>
          <w:tcPr>
            <w:tcW w:w="0" w:type="auto"/>
          </w:tcPr>
          <w:p w14:paraId="37EE9B7A" w14:textId="77777777" w:rsidR="00AE6F7F" w:rsidRPr="00C8623B" w:rsidRDefault="00AE6F7F" w:rsidP="003A418F">
            <w:pPr>
              <w:pStyle w:val="Tabel1"/>
              <w:rPr>
                <w:lang w:val="en-GB"/>
              </w:rPr>
            </w:pPr>
            <w:r w:rsidRPr="00C8623B">
              <w:rPr>
                <w:lang w:val="en-GB"/>
              </w:rPr>
              <w:t>OLO</w:t>
            </w:r>
          </w:p>
        </w:tc>
        <w:tc>
          <w:tcPr>
            <w:tcW w:w="0" w:type="auto"/>
          </w:tcPr>
          <w:p w14:paraId="57CF7069" w14:textId="77777777" w:rsidR="00AE6F7F" w:rsidRPr="00C8623B" w:rsidRDefault="00AE6F7F" w:rsidP="003A418F">
            <w:pPr>
              <w:pStyle w:val="Tabel1"/>
              <w:rPr>
                <w:lang w:val="en-GB"/>
              </w:rPr>
            </w:pPr>
            <w:r w:rsidRPr="00C8623B">
              <w:rPr>
                <w:lang w:val="en-GB"/>
              </w:rPr>
              <w:t>Other Licensed Operator</w:t>
            </w:r>
          </w:p>
        </w:tc>
        <w:tc>
          <w:tcPr>
            <w:tcW w:w="0" w:type="auto"/>
          </w:tcPr>
          <w:p w14:paraId="4C1844DC" w14:textId="77777777" w:rsidR="00AE6F7F" w:rsidRPr="00C8623B" w:rsidRDefault="00AE6F7F" w:rsidP="003A418F">
            <w:pPr>
              <w:pStyle w:val="Tabel1"/>
              <w:rPr>
                <w:lang w:val="en-GB"/>
              </w:rPr>
            </w:pPr>
          </w:p>
        </w:tc>
      </w:tr>
      <w:tr w:rsidR="00AE6F7F" w:rsidRPr="00C8623B" w14:paraId="7283E3B4" w14:textId="77777777" w:rsidTr="003A418F">
        <w:tc>
          <w:tcPr>
            <w:tcW w:w="0" w:type="auto"/>
          </w:tcPr>
          <w:p w14:paraId="2D725760" w14:textId="77777777" w:rsidR="00AE6F7F" w:rsidRPr="00C8623B" w:rsidRDefault="00AE6F7F" w:rsidP="003A418F">
            <w:pPr>
              <w:pStyle w:val="Tabel1"/>
              <w:rPr>
                <w:lang w:val="en-GB"/>
              </w:rPr>
            </w:pPr>
            <w:r>
              <w:rPr>
                <w:lang w:val="en-GB"/>
              </w:rPr>
              <w:t>OM</w:t>
            </w:r>
            <w:r w:rsidRPr="00C8623B">
              <w:rPr>
                <w:lang w:val="en-GB"/>
              </w:rPr>
              <w:t>DF</w:t>
            </w:r>
          </w:p>
        </w:tc>
        <w:tc>
          <w:tcPr>
            <w:tcW w:w="0" w:type="auto"/>
          </w:tcPr>
          <w:p w14:paraId="168EC67C" w14:textId="77777777" w:rsidR="00AE6F7F" w:rsidRPr="00C8623B" w:rsidRDefault="00AE6F7F" w:rsidP="003A418F">
            <w:pPr>
              <w:pStyle w:val="Tabel1"/>
              <w:rPr>
                <w:lang w:val="en-GB"/>
              </w:rPr>
            </w:pPr>
            <w:r>
              <w:rPr>
                <w:lang w:val="en-GB"/>
              </w:rPr>
              <w:t>Optical Main</w:t>
            </w:r>
            <w:r w:rsidRPr="00C8623B">
              <w:rPr>
                <w:lang w:val="en-GB"/>
              </w:rPr>
              <w:t xml:space="preserve"> Distribution Frame</w:t>
            </w:r>
          </w:p>
        </w:tc>
        <w:tc>
          <w:tcPr>
            <w:tcW w:w="0" w:type="auto"/>
          </w:tcPr>
          <w:p w14:paraId="7E6136E5" w14:textId="77777777" w:rsidR="00AE6F7F" w:rsidRDefault="00AE6F7F" w:rsidP="003A418F">
            <w:pPr>
              <w:pStyle w:val="Tabel1"/>
              <w:rPr>
                <w:lang w:val="en-GB"/>
              </w:rPr>
            </w:pPr>
          </w:p>
        </w:tc>
      </w:tr>
      <w:tr w:rsidR="00AE6F7F" w:rsidRPr="00C8623B" w14:paraId="320BDFB0" w14:textId="77777777" w:rsidTr="003A418F">
        <w:tc>
          <w:tcPr>
            <w:tcW w:w="0" w:type="auto"/>
          </w:tcPr>
          <w:p w14:paraId="48C35B9D" w14:textId="77777777" w:rsidR="00AE6F7F" w:rsidRDefault="00AE6F7F" w:rsidP="003A418F">
            <w:pPr>
              <w:pStyle w:val="Tabel1"/>
              <w:rPr>
                <w:lang w:val="en-GB"/>
              </w:rPr>
            </w:pPr>
            <w:r>
              <w:rPr>
                <w:lang w:val="en-GB"/>
              </w:rPr>
              <w:t>P&amp;O</w:t>
            </w:r>
          </w:p>
        </w:tc>
        <w:tc>
          <w:tcPr>
            <w:tcW w:w="0" w:type="auto"/>
          </w:tcPr>
          <w:p w14:paraId="099E6D2E" w14:textId="77777777" w:rsidR="00AE6F7F" w:rsidRDefault="00AE6F7F" w:rsidP="003A418F">
            <w:pPr>
              <w:pStyle w:val="Tabel1"/>
              <w:rPr>
                <w:lang w:val="en-GB"/>
              </w:rPr>
            </w:pPr>
            <w:r>
              <w:rPr>
                <w:lang w:val="en-GB"/>
              </w:rPr>
              <w:t>Planning &amp; Operations document</w:t>
            </w:r>
          </w:p>
        </w:tc>
        <w:tc>
          <w:tcPr>
            <w:tcW w:w="0" w:type="auto"/>
          </w:tcPr>
          <w:p w14:paraId="1DCF3AB4" w14:textId="77777777" w:rsidR="00AE6F7F" w:rsidRDefault="00AE6F7F" w:rsidP="003A418F">
            <w:pPr>
              <w:pStyle w:val="Tabel1"/>
              <w:rPr>
                <w:lang w:val="en-GB"/>
              </w:rPr>
            </w:pPr>
          </w:p>
        </w:tc>
      </w:tr>
      <w:tr w:rsidR="00AE6F7F" w:rsidRPr="00C8623B" w14:paraId="214E7674" w14:textId="77777777" w:rsidTr="003A418F">
        <w:tc>
          <w:tcPr>
            <w:tcW w:w="0" w:type="auto"/>
          </w:tcPr>
          <w:p w14:paraId="0C9123AE" w14:textId="77777777" w:rsidR="00AE6F7F" w:rsidRDefault="00AE6F7F" w:rsidP="003A418F">
            <w:pPr>
              <w:pStyle w:val="Tabel1"/>
              <w:rPr>
                <w:lang w:val="en-GB"/>
              </w:rPr>
            </w:pPr>
            <w:r>
              <w:rPr>
                <w:lang w:val="en-GB"/>
              </w:rPr>
              <w:t>POC</w:t>
            </w:r>
          </w:p>
          <w:p w14:paraId="37127B4A" w14:textId="77777777" w:rsidR="00AE6F7F" w:rsidRDefault="00AE6F7F" w:rsidP="003A418F">
            <w:pPr>
              <w:pStyle w:val="Tabel1"/>
              <w:rPr>
                <w:lang w:val="en-GB"/>
              </w:rPr>
            </w:pPr>
            <w:r>
              <w:rPr>
                <w:lang w:val="en-GB"/>
              </w:rPr>
              <w:t>LPOC</w:t>
            </w:r>
          </w:p>
          <w:p w14:paraId="5B109EBF" w14:textId="77777777" w:rsidR="00AE6F7F" w:rsidRDefault="00AE6F7F" w:rsidP="003A418F">
            <w:pPr>
              <w:pStyle w:val="Tabel1"/>
              <w:rPr>
                <w:lang w:val="en-GB"/>
              </w:rPr>
            </w:pPr>
            <w:r>
              <w:rPr>
                <w:lang w:val="en-GB"/>
              </w:rPr>
              <w:t>RPOC</w:t>
            </w:r>
          </w:p>
        </w:tc>
        <w:tc>
          <w:tcPr>
            <w:tcW w:w="0" w:type="auto"/>
          </w:tcPr>
          <w:p w14:paraId="27A6EF90" w14:textId="77777777" w:rsidR="00AE6F7F" w:rsidRDefault="00AE6F7F" w:rsidP="003A418F">
            <w:pPr>
              <w:pStyle w:val="Tabel1"/>
              <w:rPr>
                <w:lang w:val="en-GB"/>
              </w:rPr>
            </w:pPr>
            <w:r>
              <w:rPr>
                <w:lang w:val="en-GB"/>
              </w:rPr>
              <w:t>Point Of Interconnect</w:t>
            </w:r>
          </w:p>
          <w:p w14:paraId="4A41298C" w14:textId="77777777" w:rsidR="00AE6F7F" w:rsidRDefault="00AE6F7F" w:rsidP="003A418F">
            <w:pPr>
              <w:pStyle w:val="Tabel1"/>
              <w:rPr>
                <w:lang w:val="en-GB"/>
              </w:rPr>
            </w:pPr>
            <w:r>
              <w:rPr>
                <w:lang w:val="en-GB"/>
              </w:rPr>
              <w:t>Local POC</w:t>
            </w:r>
          </w:p>
          <w:p w14:paraId="40E3CF94" w14:textId="77777777" w:rsidR="00AE6F7F" w:rsidRDefault="00AE6F7F" w:rsidP="003A418F">
            <w:pPr>
              <w:pStyle w:val="Tabel1"/>
              <w:rPr>
                <w:lang w:val="en-GB"/>
              </w:rPr>
            </w:pPr>
            <w:r>
              <w:rPr>
                <w:lang w:val="en-GB"/>
              </w:rPr>
              <w:t>Remote POC</w:t>
            </w:r>
          </w:p>
        </w:tc>
        <w:tc>
          <w:tcPr>
            <w:tcW w:w="0" w:type="auto"/>
          </w:tcPr>
          <w:p w14:paraId="7E9F33EF" w14:textId="77777777" w:rsidR="00AE6F7F" w:rsidRDefault="00AE6F7F" w:rsidP="003A418F">
            <w:pPr>
              <w:pStyle w:val="Tabel1"/>
              <w:rPr>
                <w:lang w:val="en-GB"/>
              </w:rPr>
            </w:pPr>
            <w:r>
              <w:rPr>
                <w:lang w:val="en-GB"/>
              </w:rPr>
              <w:t>the SIP interface of an IBCF</w:t>
            </w:r>
          </w:p>
          <w:p w14:paraId="3C98497E" w14:textId="77777777" w:rsidR="00AE6F7F" w:rsidRDefault="00AE6F7F" w:rsidP="003A418F">
            <w:pPr>
              <w:pStyle w:val="Tabel1"/>
              <w:rPr>
                <w:lang w:val="en-GB"/>
              </w:rPr>
            </w:pPr>
            <w:r>
              <w:rPr>
                <w:lang w:val="en-GB"/>
              </w:rPr>
              <w:t>an own POC</w:t>
            </w:r>
          </w:p>
          <w:p w14:paraId="39482F61" w14:textId="77777777" w:rsidR="00AE6F7F" w:rsidRDefault="00AE6F7F" w:rsidP="003A418F">
            <w:pPr>
              <w:pStyle w:val="Tabel1"/>
              <w:rPr>
                <w:lang w:val="en-GB"/>
              </w:rPr>
            </w:pPr>
            <w:r>
              <w:rPr>
                <w:lang w:val="en-GB"/>
              </w:rPr>
              <w:t>a POC of the other operator</w:t>
            </w:r>
          </w:p>
        </w:tc>
      </w:tr>
      <w:tr w:rsidR="00AE6F7F" w:rsidRPr="00C8623B" w14:paraId="3088F5DF" w14:textId="77777777" w:rsidTr="003A418F">
        <w:tc>
          <w:tcPr>
            <w:tcW w:w="0" w:type="auto"/>
          </w:tcPr>
          <w:p w14:paraId="5A230E4A" w14:textId="77777777" w:rsidR="00AE6F7F" w:rsidRPr="00C8623B" w:rsidRDefault="00AE6F7F" w:rsidP="003A418F">
            <w:pPr>
              <w:pStyle w:val="Tabel1"/>
              <w:rPr>
                <w:lang w:val="en-GB"/>
              </w:rPr>
            </w:pPr>
            <w:r>
              <w:rPr>
                <w:lang w:val="en-GB"/>
              </w:rPr>
              <w:t>P</w:t>
            </w:r>
            <w:r w:rsidRPr="00C8623B">
              <w:rPr>
                <w:lang w:val="en-GB"/>
              </w:rPr>
              <w:t>RIO</w:t>
            </w:r>
          </w:p>
        </w:tc>
        <w:tc>
          <w:tcPr>
            <w:tcW w:w="0" w:type="auto"/>
          </w:tcPr>
          <w:p w14:paraId="0DE81809" w14:textId="77777777" w:rsidR="00AE6F7F" w:rsidRPr="00C8623B" w:rsidRDefault="00AE6F7F" w:rsidP="003A418F">
            <w:pPr>
              <w:pStyle w:val="Tabel1"/>
              <w:rPr>
                <w:lang w:val="en-GB"/>
              </w:rPr>
            </w:pPr>
            <w:r w:rsidRPr="00C8623B">
              <w:rPr>
                <w:lang w:val="en-GB"/>
              </w:rPr>
              <w:t>Proximus Reference Interconnect Offer</w:t>
            </w:r>
          </w:p>
        </w:tc>
        <w:tc>
          <w:tcPr>
            <w:tcW w:w="0" w:type="auto"/>
          </w:tcPr>
          <w:p w14:paraId="1BEEBB02" w14:textId="77777777" w:rsidR="00AE6F7F" w:rsidRPr="00C8623B" w:rsidRDefault="00AE6F7F" w:rsidP="003A418F">
            <w:pPr>
              <w:pStyle w:val="Tabel1"/>
              <w:rPr>
                <w:lang w:val="en-GB"/>
              </w:rPr>
            </w:pPr>
          </w:p>
        </w:tc>
      </w:tr>
      <w:tr w:rsidR="00AE6F7F" w:rsidRPr="00C8623B" w14:paraId="0A94066B" w14:textId="77777777" w:rsidTr="003A418F">
        <w:tc>
          <w:tcPr>
            <w:tcW w:w="0" w:type="auto"/>
          </w:tcPr>
          <w:p w14:paraId="50B0DAD2" w14:textId="77777777" w:rsidR="00AE6F7F" w:rsidRDefault="00AE6F7F" w:rsidP="003A418F">
            <w:pPr>
              <w:pStyle w:val="Tabel1"/>
              <w:rPr>
                <w:lang w:val="en-GB"/>
              </w:rPr>
            </w:pPr>
            <w:r>
              <w:rPr>
                <w:lang w:val="en-GB"/>
              </w:rPr>
              <w:t>RFO</w:t>
            </w:r>
          </w:p>
        </w:tc>
        <w:tc>
          <w:tcPr>
            <w:tcW w:w="0" w:type="auto"/>
          </w:tcPr>
          <w:p w14:paraId="2BC77D93" w14:textId="77777777" w:rsidR="00AE6F7F" w:rsidRDefault="00AE6F7F" w:rsidP="003A418F">
            <w:pPr>
              <w:pStyle w:val="Tabel1"/>
              <w:rPr>
                <w:lang w:val="en-GB"/>
              </w:rPr>
            </w:pPr>
            <w:r>
              <w:rPr>
                <w:lang w:val="en-GB"/>
              </w:rPr>
              <w:t>Ready For OLO</w:t>
            </w:r>
          </w:p>
        </w:tc>
        <w:tc>
          <w:tcPr>
            <w:tcW w:w="0" w:type="auto"/>
          </w:tcPr>
          <w:p w14:paraId="1F2932F1" w14:textId="77777777" w:rsidR="00AE6F7F" w:rsidRDefault="00AE6F7F" w:rsidP="003A418F">
            <w:pPr>
              <w:pStyle w:val="Tabel1"/>
              <w:rPr>
                <w:lang w:val="en-GB"/>
              </w:rPr>
            </w:pPr>
          </w:p>
        </w:tc>
      </w:tr>
      <w:tr w:rsidR="00AE6F7F" w:rsidRPr="00C8623B" w14:paraId="4906D05F" w14:textId="77777777" w:rsidTr="003A418F">
        <w:tc>
          <w:tcPr>
            <w:tcW w:w="0" w:type="auto"/>
          </w:tcPr>
          <w:p w14:paraId="6BC6F98E" w14:textId="77777777" w:rsidR="00AE6F7F" w:rsidRDefault="00AE6F7F" w:rsidP="003A418F">
            <w:pPr>
              <w:pStyle w:val="Tabel1"/>
              <w:rPr>
                <w:lang w:val="en-GB"/>
              </w:rPr>
            </w:pPr>
            <w:r>
              <w:rPr>
                <w:lang w:val="en-GB"/>
              </w:rPr>
              <w:t>RFP</w:t>
            </w:r>
          </w:p>
        </w:tc>
        <w:tc>
          <w:tcPr>
            <w:tcW w:w="0" w:type="auto"/>
          </w:tcPr>
          <w:p w14:paraId="4B60AFC0" w14:textId="77777777" w:rsidR="00AE6F7F" w:rsidRDefault="00AE6F7F" w:rsidP="003A418F">
            <w:pPr>
              <w:pStyle w:val="Tabel1"/>
              <w:rPr>
                <w:lang w:val="en-GB"/>
              </w:rPr>
            </w:pPr>
            <w:r>
              <w:rPr>
                <w:lang w:val="en-GB"/>
              </w:rPr>
              <w:t>Ready For Proximus</w:t>
            </w:r>
          </w:p>
        </w:tc>
        <w:tc>
          <w:tcPr>
            <w:tcW w:w="0" w:type="auto"/>
          </w:tcPr>
          <w:p w14:paraId="574339A2" w14:textId="77777777" w:rsidR="00AE6F7F" w:rsidRDefault="00AE6F7F" w:rsidP="003A418F">
            <w:pPr>
              <w:pStyle w:val="Tabel1"/>
              <w:rPr>
                <w:lang w:val="en-GB"/>
              </w:rPr>
            </w:pPr>
          </w:p>
        </w:tc>
      </w:tr>
      <w:tr w:rsidR="00AE6F7F" w:rsidRPr="00C8623B" w14:paraId="4EE74001" w14:textId="77777777" w:rsidTr="003A418F">
        <w:tc>
          <w:tcPr>
            <w:tcW w:w="0" w:type="auto"/>
          </w:tcPr>
          <w:p w14:paraId="2574A228" w14:textId="77777777" w:rsidR="00AE6F7F" w:rsidRPr="00C8623B" w:rsidRDefault="00AE6F7F" w:rsidP="003A418F">
            <w:pPr>
              <w:pStyle w:val="Tabel1"/>
              <w:rPr>
                <w:lang w:val="en-GB"/>
              </w:rPr>
            </w:pPr>
            <w:r w:rsidRPr="00C8623B">
              <w:rPr>
                <w:lang w:val="en-GB"/>
              </w:rPr>
              <w:t>RFS</w:t>
            </w:r>
          </w:p>
        </w:tc>
        <w:tc>
          <w:tcPr>
            <w:tcW w:w="0" w:type="auto"/>
          </w:tcPr>
          <w:p w14:paraId="067DA39D" w14:textId="77777777" w:rsidR="00AE6F7F" w:rsidRPr="00C8623B" w:rsidRDefault="00AE6F7F" w:rsidP="003A418F">
            <w:pPr>
              <w:pStyle w:val="Tabel1"/>
              <w:rPr>
                <w:lang w:val="en-GB"/>
              </w:rPr>
            </w:pPr>
            <w:r w:rsidRPr="00C8623B">
              <w:rPr>
                <w:lang w:val="en-GB"/>
              </w:rPr>
              <w:t>Ready for Service</w:t>
            </w:r>
          </w:p>
        </w:tc>
        <w:tc>
          <w:tcPr>
            <w:tcW w:w="0" w:type="auto"/>
          </w:tcPr>
          <w:p w14:paraId="1CFA71AA" w14:textId="77777777" w:rsidR="00AE6F7F" w:rsidRPr="00C8623B" w:rsidRDefault="00AE6F7F" w:rsidP="003A418F">
            <w:pPr>
              <w:pStyle w:val="Tabel1"/>
              <w:rPr>
                <w:lang w:val="en-GB"/>
              </w:rPr>
            </w:pPr>
          </w:p>
        </w:tc>
      </w:tr>
      <w:tr w:rsidR="00AE6F7F" w:rsidRPr="00C8623B" w14:paraId="6FF8481A" w14:textId="77777777" w:rsidTr="003A418F">
        <w:tc>
          <w:tcPr>
            <w:tcW w:w="0" w:type="auto"/>
          </w:tcPr>
          <w:p w14:paraId="5249E494" w14:textId="77777777" w:rsidR="00AE6F7F" w:rsidRPr="00C8623B" w:rsidRDefault="00AE6F7F" w:rsidP="003A418F">
            <w:pPr>
              <w:pStyle w:val="Tabel1"/>
              <w:rPr>
                <w:lang w:val="en-GB"/>
              </w:rPr>
            </w:pPr>
            <w:r w:rsidRPr="00C8623B">
              <w:rPr>
                <w:lang w:val="en-GB"/>
              </w:rPr>
              <w:t>SPOC</w:t>
            </w:r>
          </w:p>
        </w:tc>
        <w:tc>
          <w:tcPr>
            <w:tcW w:w="0" w:type="auto"/>
          </w:tcPr>
          <w:p w14:paraId="77D2E6FE" w14:textId="77777777" w:rsidR="00AE6F7F" w:rsidRPr="00C8623B" w:rsidRDefault="00AE6F7F" w:rsidP="003A418F">
            <w:pPr>
              <w:pStyle w:val="Tabel1"/>
              <w:rPr>
                <w:lang w:val="en-GB"/>
              </w:rPr>
            </w:pPr>
            <w:r w:rsidRPr="00C8623B">
              <w:rPr>
                <w:lang w:val="en-GB"/>
              </w:rPr>
              <w:t>Single Point of Contact</w:t>
            </w:r>
          </w:p>
        </w:tc>
        <w:tc>
          <w:tcPr>
            <w:tcW w:w="0" w:type="auto"/>
          </w:tcPr>
          <w:p w14:paraId="70F48752" w14:textId="77777777" w:rsidR="00AE6F7F" w:rsidRPr="00C8623B" w:rsidRDefault="00AE6F7F" w:rsidP="003A418F">
            <w:pPr>
              <w:pStyle w:val="Tabel1"/>
              <w:rPr>
                <w:lang w:val="en-GB"/>
              </w:rPr>
            </w:pPr>
          </w:p>
        </w:tc>
      </w:tr>
      <w:tr w:rsidR="00AE6F7F" w:rsidRPr="00C8623B" w14:paraId="6085EAB1" w14:textId="77777777" w:rsidTr="003A418F">
        <w:tc>
          <w:tcPr>
            <w:tcW w:w="0" w:type="auto"/>
          </w:tcPr>
          <w:p w14:paraId="22F2FC44" w14:textId="77777777" w:rsidR="00AE6F7F" w:rsidRPr="00C8623B" w:rsidRDefault="00AE6F7F" w:rsidP="003A418F">
            <w:pPr>
              <w:pStyle w:val="Tabel1"/>
              <w:rPr>
                <w:lang w:val="en-GB"/>
              </w:rPr>
            </w:pPr>
            <w:r w:rsidRPr="00C8623B">
              <w:rPr>
                <w:lang w:val="en-GB"/>
              </w:rPr>
              <w:t>TIC</w:t>
            </w:r>
          </w:p>
        </w:tc>
        <w:tc>
          <w:tcPr>
            <w:tcW w:w="0" w:type="auto"/>
          </w:tcPr>
          <w:p w14:paraId="5EC4890E" w14:textId="77777777" w:rsidR="00AE6F7F" w:rsidRPr="00C8623B" w:rsidRDefault="00AE6F7F" w:rsidP="003A418F">
            <w:pPr>
              <w:pStyle w:val="Tabel1"/>
              <w:rPr>
                <w:lang w:val="en-GB"/>
              </w:rPr>
            </w:pPr>
            <w:r w:rsidRPr="00C8623B">
              <w:rPr>
                <w:lang w:val="en-GB"/>
              </w:rPr>
              <w:t>Technical Implementation Committee</w:t>
            </w:r>
          </w:p>
        </w:tc>
        <w:tc>
          <w:tcPr>
            <w:tcW w:w="0" w:type="auto"/>
          </w:tcPr>
          <w:p w14:paraId="34CABB73" w14:textId="77777777" w:rsidR="00AE6F7F" w:rsidRPr="00C8623B" w:rsidRDefault="00AE6F7F" w:rsidP="003A418F">
            <w:pPr>
              <w:pStyle w:val="Tabel1"/>
              <w:rPr>
                <w:lang w:val="en-GB"/>
              </w:rPr>
            </w:pPr>
          </w:p>
        </w:tc>
      </w:tr>
      <w:tr w:rsidR="00AE6F7F" w:rsidRPr="00C8623B" w14:paraId="16F69005" w14:textId="77777777" w:rsidTr="003A418F">
        <w:tc>
          <w:tcPr>
            <w:tcW w:w="0" w:type="auto"/>
          </w:tcPr>
          <w:p w14:paraId="0C895FD2" w14:textId="77777777" w:rsidR="00AE6F7F" w:rsidRPr="00C8623B" w:rsidRDefault="00AE6F7F" w:rsidP="003A418F">
            <w:pPr>
              <w:pStyle w:val="Tabel1"/>
              <w:rPr>
                <w:lang w:val="en-GB"/>
              </w:rPr>
            </w:pPr>
            <w:r w:rsidRPr="00C8623B">
              <w:rPr>
                <w:lang w:val="en-GB"/>
              </w:rPr>
              <w:t>VAS</w:t>
            </w:r>
          </w:p>
        </w:tc>
        <w:tc>
          <w:tcPr>
            <w:tcW w:w="0" w:type="auto"/>
          </w:tcPr>
          <w:p w14:paraId="0D2DB4C3" w14:textId="77777777" w:rsidR="00AE6F7F" w:rsidRPr="00C8623B" w:rsidRDefault="00AE6F7F" w:rsidP="003A418F">
            <w:pPr>
              <w:pStyle w:val="Tabel1"/>
              <w:rPr>
                <w:lang w:val="en-GB"/>
              </w:rPr>
            </w:pPr>
            <w:r w:rsidRPr="00C8623B">
              <w:rPr>
                <w:lang w:val="en-GB"/>
              </w:rPr>
              <w:t>Value Added Service</w:t>
            </w:r>
          </w:p>
        </w:tc>
        <w:tc>
          <w:tcPr>
            <w:tcW w:w="0" w:type="auto"/>
          </w:tcPr>
          <w:p w14:paraId="2D7C5C88" w14:textId="77777777" w:rsidR="00AE6F7F" w:rsidRPr="00C8623B" w:rsidRDefault="00AE6F7F" w:rsidP="003A418F">
            <w:pPr>
              <w:pStyle w:val="Tabel1"/>
              <w:rPr>
                <w:lang w:val="en-GB"/>
              </w:rPr>
            </w:pPr>
          </w:p>
        </w:tc>
      </w:tr>
    </w:tbl>
    <w:p w14:paraId="63641FB9" w14:textId="19252219" w:rsidR="00420E05" w:rsidRDefault="00420E05" w:rsidP="00C8623B">
      <w:pPr>
        <w:jc w:val="both"/>
        <w:rPr>
          <w:lang w:val="en-GB"/>
        </w:rPr>
      </w:pPr>
    </w:p>
    <w:sectPr w:rsidR="00420E05" w:rsidSect="004420C5">
      <w:pgSz w:w="11900" w:h="16840" w:code="9"/>
      <w:pgMar w:top="1440" w:right="1440" w:bottom="1440" w:left="1440" w:header="1684" w:footer="839"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FFF8154" w14:textId="77777777" w:rsidR="00221135" w:rsidRDefault="00221135">
      <w:r>
        <w:separator/>
      </w:r>
    </w:p>
    <w:p w14:paraId="08117093" w14:textId="77777777" w:rsidR="00221135" w:rsidRDefault="00221135"/>
  </w:endnote>
  <w:endnote w:type="continuationSeparator" w:id="0">
    <w:p w14:paraId="64B4C0CE" w14:textId="77777777" w:rsidR="00221135" w:rsidRDefault="00221135">
      <w:r>
        <w:continuationSeparator/>
      </w:r>
    </w:p>
    <w:p w14:paraId="05557F93" w14:textId="77777777" w:rsidR="00221135" w:rsidRDefault="00221135"/>
  </w:endnote>
  <w:endnote w:type="continuationNotice" w:id="1">
    <w:p w14:paraId="2B6913A6" w14:textId="77777777" w:rsidR="00221135" w:rsidRDefault="0022113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roximus Light">
    <w:panose1 w:val="000005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Proximus">
    <w:panose1 w:val="00000500000000000000"/>
    <w:charset w:val="00"/>
    <w:family w:val="auto"/>
    <w:pitch w:val="variable"/>
    <w:sig w:usb0="00000003" w:usb1="00000000" w:usb2="00000000" w:usb3="00000000" w:csb0="00000001" w:csb1="00000000"/>
  </w:font>
  <w:font w:name="Times">
    <w:altName w:val="Times New Roman"/>
    <w:panose1 w:val="02020603050405020304"/>
    <w:charset w:val="00"/>
    <w:family w:val="roman"/>
    <w:pitch w:val="variable"/>
    <w:sig w:usb0="E0002AFF" w:usb1="C0007841"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Proximus Bold">
    <w:altName w:val="Courier New"/>
    <w:panose1 w:val="00000800000000000000"/>
    <w:charset w:val="00"/>
    <w:family w:val="auto"/>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AA7B17" w14:textId="77777777" w:rsidR="00AE2E3D" w:rsidRDefault="00AE2E3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2580A0" w14:textId="54C51B0E" w:rsidR="00221135" w:rsidRPr="002D41C0" w:rsidRDefault="00733D52" w:rsidP="00A1011E">
    <w:pPr>
      <w:pStyle w:val="Footer"/>
      <w:tabs>
        <w:tab w:val="clear" w:pos="9072"/>
        <w:tab w:val="right" w:pos="9356"/>
      </w:tabs>
      <w:rPr>
        <w:lang w:val="en-GB"/>
      </w:rPr>
    </w:pPr>
    <w:r>
      <w:rPr>
        <w:rFonts w:ascii="Proximus Bold" w:hAnsi="Proximus Bold"/>
        <w:lang w:val="en-GB"/>
      </w:rPr>
      <mc:AlternateContent>
        <mc:Choice Requires="wps">
          <w:drawing>
            <wp:anchor distT="0" distB="0" distL="114300" distR="114300" simplePos="0" relativeHeight="251719687" behindDoc="0" locked="0" layoutInCell="0" allowOverlap="1" wp14:anchorId="28ABDD80" wp14:editId="775F3C0D">
              <wp:simplePos x="0" y="9403953"/>
              <wp:positionH relativeFrom="page">
                <wp:align>center</wp:align>
              </wp:positionH>
              <wp:positionV relativeFrom="page">
                <wp:align>bottom</wp:align>
              </wp:positionV>
              <wp:extent cx="7772400" cy="114935"/>
              <wp:effectExtent l="0" t="0" r="0" b="0"/>
              <wp:wrapNone/>
              <wp:docPr id="10" name="MSIPCM0a0f484da5751f1e8316212e" descr="{&quot;HashCode&quot;:-1056423691,&quot;Height&quot;:9999999.0,&quot;Width&quot;:9999999.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2400" cy="114935"/>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68E700B8" w14:textId="3F8292A2" w:rsidR="00733D52" w:rsidRPr="00733D52" w:rsidRDefault="00733D52" w:rsidP="00733D52">
                          <w:pPr>
                            <w:spacing w:before="0" w:after="0"/>
                            <w:jc w:val="center"/>
                            <w:rPr>
                              <w:rFonts w:ascii="Calibri" w:hAnsi="Calibri" w:cs="Calibri"/>
                              <w:color w:val="737373"/>
                              <w:sz w:val="14"/>
                            </w:rPr>
                          </w:pPr>
                          <w:r w:rsidRPr="00733D52">
                            <w:rPr>
                              <w:rFonts w:ascii="Calibri" w:hAnsi="Calibri" w:cs="Calibri"/>
                              <w:color w:val="737373"/>
                              <w:sz w:val="14"/>
                            </w:rPr>
                            <w:t>Sensitivity: Unrestricted</w:t>
                          </w:r>
                        </w:p>
                      </w:txbxContent>
                    </wps:txbx>
                    <wps:bodyPr rot="0" spcFirstLastPara="0" vertOverflow="overflow" horzOverflow="overflow" vert="horz" wrap="square" lIns="0" tIns="0" rIns="0" bIns="0" numCol="1" spcCol="0" rtlCol="0" fromWordArt="0" anchor="ctr" anchorCtr="0" forceAA="0" compatLnSpc="1">
                      <a:prstTxWarp prst="textNoShape">
                        <a:avLst/>
                      </a:prstTxWarp>
                      <a:spAutoFit/>
                    </wps:bodyPr>
                  </wps:wsp>
                </a:graphicData>
              </a:graphic>
            </wp:anchor>
          </w:drawing>
        </mc:Choice>
        <mc:Fallback>
          <w:pict>
            <v:shapetype w14:anchorId="28ABDD80" id="_x0000_t202" coordsize="21600,21600" o:spt="202" path="m,l,21600r21600,l21600,xe">
              <v:stroke joinstyle="miter"/>
              <v:path gradientshapeok="t" o:connecttype="rect"/>
            </v:shapetype>
            <v:shape id="MSIPCM0a0f484da5751f1e8316212e" o:spid="_x0000_s1026" type="#_x0000_t202" alt="{&quot;HashCode&quot;:-1056423691,&quot;Height&quot;:9999999.0,&quot;Width&quot;:9999999.0,&quot;Placement&quot;:&quot;Footer&quot;,&quot;Index&quot;:&quot;Primary&quot;,&quot;Section&quot;:1,&quot;Top&quot;:0.0,&quot;Left&quot;:0.0}" style="position:absolute;margin-left:0;margin-top:0;width:612pt;height:9.05pt;z-index:251719687;visibility:visible;mso-wrap-style:square;mso-wrap-distance-left:9pt;mso-wrap-distance-top:0;mso-wrap-distance-right:9pt;mso-wrap-distance-bottom:0;mso-position-horizontal:center;mso-position-horizontal-relative:page;mso-position-vertical:bottom;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" o:allowincell="f" filled="f" stroked="f" strokeweight=".5pt">
              <v:fill o:detectmouseclick="t"/>
              <v:textbox style="mso-fit-shape-to-text:t" inset="0,0,0,0">
                <w:txbxContent>
                  <w:p w14:paraId="68E700B8" w14:textId="3F8292A2" w:rsidR="00733D52" w:rsidRPr="00733D52" w:rsidRDefault="00733D52" w:rsidP="00733D52">
                    <w:pPr>
                      <w:spacing w:before="0" w:after="0"/>
                      <w:jc w:val="center"/>
                      <w:rPr>
                        <w:rFonts w:ascii="Calibri" w:hAnsi="Calibri" w:cs="Calibri"/>
                        <w:color w:val="737373"/>
                        <w:sz w:val="14"/>
                      </w:rPr>
                    </w:pPr>
                    <w:r w:rsidRPr="00733D52">
                      <w:rPr>
                        <w:rFonts w:ascii="Calibri" w:hAnsi="Calibri" w:cs="Calibri"/>
                        <w:color w:val="737373"/>
                        <w:sz w:val="14"/>
                      </w:rPr>
                      <w:t>Sensitivity: Unrestricted</w:t>
                    </w:r>
                  </w:p>
                </w:txbxContent>
              </v:textbox>
              <w10:wrap anchorx="page" anchory="page"/>
            </v:shape>
          </w:pict>
        </mc:Fallback>
      </mc:AlternateContent>
    </w:r>
    <w:r w:rsidR="00221135" w:rsidRPr="002D41C0">
      <w:rPr>
        <w:rFonts w:ascii="Proximus Bold" w:hAnsi="Proximus Bold"/>
        <w:lang w:val="en-GB"/>
      </w:rPr>
      <w:t>Belgacom SA under public law</w:t>
    </w:r>
    <w:r w:rsidR="00221135" w:rsidRPr="002D41C0">
      <w:rPr>
        <w:lang w:val="en-GB"/>
      </w:rPr>
      <w:t>, trading under the name Proximus</w:t>
    </w:r>
    <w:r w:rsidR="00221135" w:rsidRPr="002D41C0">
      <w:rPr>
        <w:lang w:val="en-GB"/>
      </w:rPr>
      <w:br/>
      <w:t>Bd. du Roi Albert II 27, B-1030 Brussels, Belgium,VAT BE 0202.239.951, Brussels Register of Legal Entities, Giro BE50 0001 7100 3118</w:t>
    </w:r>
    <w:r w:rsidR="00221135" w:rsidRPr="002D41C0">
      <w:rPr>
        <w:lang w:val="en-GB"/>
      </w:rPr>
      <w:tab/>
      <w:t xml:space="preserve">Page </w:t>
    </w:r>
    <w:r w:rsidR="00221135" w:rsidRPr="00457682">
      <w:fldChar w:fldCharType="begin"/>
    </w:r>
    <w:r w:rsidR="00221135" w:rsidRPr="002D41C0">
      <w:rPr>
        <w:lang w:val="en-GB"/>
      </w:rPr>
      <w:instrText xml:space="preserve"> PAGE </w:instrText>
    </w:r>
    <w:r w:rsidR="00221135" w:rsidRPr="00457682">
      <w:fldChar w:fldCharType="separate"/>
    </w:r>
    <w:r w:rsidR="00221135" w:rsidRPr="002D41C0">
      <w:rPr>
        <w:lang w:val="en-GB"/>
      </w:rPr>
      <w:t>2</w:t>
    </w:r>
    <w:r w:rsidR="00221135" w:rsidRPr="00457682">
      <w:fldChar w:fldCharType="end"/>
    </w:r>
    <w:r w:rsidR="00221135" w:rsidRPr="002D41C0">
      <w:rPr>
        <w:lang w:val="en-GB"/>
      </w:rPr>
      <w:t xml:space="preserve"> of </w:t>
    </w:r>
    <w:r w:rsidR="00221135">
      <w:rPr>
        <w:noProof w:val="0"/>
      </w:rPr>
      <w:fldChar w:fldCharType="begin"/>
    </w:r>
    <w:r w:rsidR="00221135" w:rsidRPr="002D41C0">
      <w:rPr>
        <w:lang w:val="en-GB"/>
      </w:rPr>
      <w:instrText xml:space="preserve"> NUMPAGES </w:instrText>
    </w:r>
    <w:r w:rsidR="00221135">
      <w:rPr>
        <w:noProof w:val="0"/>
      </w:rPr>
      <w:fldChar w:fldCharType="separate"/>
    </w:r>
    <w:r w:rsidR="00221135">
      <w:rPr>
        <w:lang w:val="en-GB"/>
      </w:rPr>
      <w:t>55</w:t>
    </w:r>
    <w:r w:rsidR="00221135">
      <w:fldChar w:fldCharType="end"/>
    </w:r>
  </w:p>
  <w:p w14:paraId="36C42C1A" w14:textId="77777777" w:rsidR="00221135" w:rsidRPr="002D41C0" w:rsidRDefault="00221135">
    <w:pPr>
      <w:pStyle w:val="Footer"/>
      <w:rPr>
        <w:lang w:val="en-GB"/>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65EC38" w14:textId="247FE898" w:rsidR="00221135" w:rsidRDefault="00733D52">
    <w:pPr>
      <w:pStyle w:val="Footer"/>
    </w:pPr>
    <w:r>
      <mc:AlternateContent>
        <mc:Choice Requires="wps">
          <w:drawing>
            <wp:anchor distT="0" distB="0" distL="114300" distR="114300" simplePos="0" relativeHeight="251720711" behindDoc="0" locked="0" layoutInCell="0" allowOverlap="1" wp14:anchorId="5A0ADF9E" wp14:editId="214F2668">
              <wp:simplePos x="0" y="0"/>
              <wp:positionH relativeFrom="page">
                <wp:align>center</wp:align>
              </wp:positionH>
              <wp:positionV relativeFrom="page">
                <wp:align>bottom</wp:align>
              </wp:positionV>
              <wp:extent cx="7772400" cy="114935"/>
              <wp:effectExtent l="0" t="0" r="0" b="0"/>
              <wp:wrapNone/>
              <wp:docPr id="11" name="MSIPCM2953459b80d2749cbab6f2b4" descr="{&quot;HashCode&quot;:-1056423691,&quot;Height&quot;:9999999.0,&quot;Width&quot;:9999999.0,&quot;Placement&quot;:&quot;Footer&quot;,&quot;Index&quot;:&quot;FirstPage&quot;,&quot;Section&quot;:1,&quot;Top&quot;:0.0,&quot;Left&quot;:0.0}"/>
              <wp:cNvGraphicFramePr/>
              <a:graphic xmlns:a="http://schemas.openxmlformats.org/drawingml/2006/main">
                <a:graphicData uri="http://schemas.microsoft.com/office/word/2010/wordprocessingShape">
                  <wps:wsp>
                    <wps:cNvSpPr txBox="1"/>
                    <wps:spPr>
                      <a:xfrm>
                        <a:off x="0" y="0"/>
                        <a:ext cx="7772400" cy="114935"/>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7CFE7E6D" w14:textId="064E180B" w:rsidR="00733D52" w:rsidRPr="00733D52" w:rsidRDefault="00733D52" w:rsidP="00733D52">
                          <w:pPr>
                            <w:spacing w:before="0" w:after="0"/>
                            <w:jc w:val="center"/>
                            <w:rPr>
                              <w:rFonts w:ascii="Calibri" w:hAnsi="Calibri" w:cs="Calibri"/>
                              <w:color w:val="737373"/>
                              <w:sz w:val="14"/>
                            </w:rPr>
                          </w:pPr>
                          <w:r w:rsidRPr="00733D52">
                            <w:rPr>
                              <w:rFonts w:ascii="Calibri" w:hAnsi="Calibri" w:cs="Calibri"/>
                              <w:color w:val="737373"/>
                              <w:sz w:val="14"/>
                            </w:rPr>
                            <w:t>Sensitivity: Unrestricted</w:t>
                          </w:r>
                        </w:p>
                      </w:txbxContent>
                    </wps:txbx>
                    <wps:bodyPr rot="0" spcFirstLastPara="0" vertOverflow="overflow" horzOverflow="overflow" vert="horz" wrap="square" lIns="0" tIns="0" rIns="0" bIns="0" numCol="1" spcCol="0" rtlCol="0" fromWordArt="0" anchor="ctr" anchorCtr="0" forceAA="0" compatLnSpc="1">
                      <a:prstTxWarp prst="textNoShape">
                        <a:avLst/>
                      </a:prstTxWarp>
                      <a:spAutoFit/>
                    </wps:bodyPr>
                  </wps:wsp>
                </a:graphicData>
              </a:graphic>
            </wp:anchor>
          </w:drawing>
        </mc:Choice>
        <mc:Fallback>
          <w:pict>
            <v:shapetype w14:anchorId="5A0ADF9E" id="_x0000_t202" coordsize="21600,21600" o:spt="202" path="m,l,21600r21600,l21600,xe">
              <v:stroke joinstyle="miter"/>
              <v:path gradientshapeok="t" o:connecttype="rect"/>
            </v:shapetype>
            <v:shape id="MSIPCM2953459b80d2749cbab6f2b4" o:spid="_x0000_s1027" type="#_x0000_t202" alt="{&quot;HashCode&quot;:-1056423691,&quot;Height&quot;:9999999.0,&quot;Width&quot;:9999999.0,&quot;Placement&quot;:&quot;Footer&quot;,&quot;Index&quot;:&quot;FirstPage&quot;,&quot;Section&quot;:1,&quot;Top&quot;:0.0,&quot;Left&quot;:0.0}" style="position:absolute;margin-left:0;margin-top:0;width:612pt;height:9.05pt;z-index:251720711;visibility:visible;mso-wrap-style:square;mso-wrap-distance-left:9pt;mso-wrap-distance-top:0;mso-wrap-distance-right:9pt;mso-wrap-distance-bottom:0;mso-position-horizontal:center;mso-position-horizontal-relative:page;mso-position-vertical:bottom;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" o:allowincell="f" filled="f" stroked="f" strokeweight=".5pt">
              <v:fill o:detectmouseclick="t"/>
              <v:textbox style="mso-fit-shape-to-text:t" inset="0,0,0,0">
                <w:txbxContent>
                  <w:p w14:paraId="7CFE7E6D" w14:textId="064E180B" w:rsidR="00733D52" w:rsidRPr="00733D52" w:rsidRDefault="00733D52" w:rsidP="00733D52">
                    <w:pPr>
                      <w:spacing w:before="0" w:after="0"/>
                      <w:jc w:val="center"/>
                      <w:rPr>
                        <w:rFonts w:ascii="Calibri" w:hAnsi="Calibri" w:cs="Calibri"/>
                        <w:color w:val="737373"/>
                        <w:sz w:val="14"/>
                      </w:rPr>
                    </w:pPr>
                    <w:r w:rsidRPr="00733D52">
                      <w:rPr>
                        <w:rFonts w:ascii="Calibri" w:hAnsi="Calibri" w:cs="Calibri"/>
                        <w:color w:val="737373"/>
                        <w:sz w:val="14"/>
                      </w:rPr>
                      <w:t>Sensitivity: Unrestricted</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E0EE93" w14:textId="6EEF33C2" w:rsidR="00221135" w:rsidRPr="002D41C0" w:rsidRDefault="00733D52" w:rsidP="00A1011E">
    <w:pPr>
      <w:pStyle w:val="Footer"/>
      <w:tabs>
        <w:tab w:val="clear" w:pos="9072"/>
        <w:tab w:val="right" w:pos="9356"/>
      </w:tabs>
      <w:rPr>
        <w:lang w:val="en-GB"/>
      </w:rPr>
    </w:pPr>
    <w:r>
      <w:rPr>
        <w:lang w:val="en-GB"/>
      </w:rPr>
      <mc:AlternateContent>
        <mc:Choice Requires="wps">
          <w:drawing>
            <wp:anchor distT="0" distB="0" distL="114300" distR="114300" simplePos="0" relativeHeight="251721735" behindDoc="0" locked="0" layoutInCell="0" allowOverlap="1" wp14:anchorId="69A1994D" wp14:editId="7DC2DED4">
              <wp:simplePos x="0" y="0"/>
              <wp:positionH relativeFrom="page">
                <wp:align>center</wp:align>
              </wp:positionH>
              <wp:positionV relativeFrom="page">
                <wp:align>bottom</wp:align>
              </wp:positionV>
              <wp:extent cx="7772400" cy="114935"/>
              <wp:effectExtent l="0" t="0" r="0" b="0"/>
              <wp:wrapNone/>
              <wp:docPr id="12" name="MSIPCM056344458a55f38e0fd9a219" descr="{&quot;HashCode&quot;:-1056423691,&quot;Height&quot;:9999999.0,&quot;Width&quot;:9999999.0,&quot;Placement&quot;:&quot;Footer&quot;,&quot;Index&quot;:&quot;Primary&quot;,&quot;Section&quot;:2,&quot;Top&quot;:0.0,&quot;Left&quot;:0.0}"/>
              <wp:cNvGraphicFramePr/>
              <a:graphic xmlns:a="http://schemas.openxmlformats.org/drawingml/2006/main">
                <a:graphicData uri="http://schemas.microsoft.com/office/word/2010/wordprocessingShape">
                  <wps:wsp>
                    <wps:cNvSpPr txBox="1"/>
                    <wps:spPr>
                      <a:xfrm>
                        <a:off x="0" y="0"/>
                        <a:ext cx="7772400" cy="114935"/>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7BA35AC7" w14:textId="4EA84E37" w:rsidR="00733D52" w:rsidRPr="00733D52" w:rsidRDefault="00733D52" w:rsidP="00733D52">
                          <w:pPr>
                            <w:spacing w:before="0" w:after="0"/>
                            <w:jc w:val="center"/>
                            <w:rPr>
                              <w:rFonts w:ascii="Calibri" w:hAnsi="Calibri" w:cs="Calibri"/>
                              <w:color w:val="737373"/>
                              <w:sz w:val="14"/>
                            </w:rPr>
                          </w:pPr>
                          <w:r w:rsidRPr="00733D52">
                            <w:rPr>
                              <w:rFonts w:ascii="Calibri" w:hAnsi="Calibri" w:cs="Calibri"/>
                              <w:color w:val="737373"/>
                              <w:sz w:val="14"/>
                            </w:rPr>
                            <w:t>Sensitivity: Unrestricted</w:t>
                          </w:r>
                        </w:p>
                      </w:txbxContent>
                    </wps:txbx>
                    <wps:bodyPr rot="0" spcFirstLastPara="0" vertOverflow="overflow" horzOverflow="overflow" vert="horz" wrap="square" lIns="0" tIns="0" rIns="0" bIns="0" numCol="1" spcCol="0" rtlCol="0" fromWordArt="0" anchor="ctr" anchorCtr="0" forceAA="0" compatLnSpc="1">
                      <a:prstTxWarp prst="textNoShape">
                        <a:avLst/>
                      </a:prstTxWarp>
                      <a:spAutoFit/>
                    </wps:bodyPr>
                  </wps:wsp>
                </a:graphicData>
              </a:graphic>
            </wp:anchor>
          </w:drawing>
        </mc:Choice>
        <mc:Fallback>
          <w:pict>
            <v:shapetype w14:anchorId="69A1994D" id="_x0000_t202" coordsize="21600,21600" o:spt="202" path="m,l,21600r21600,l21600,xe">
              <v:stroke joinstyle="miter"/>
              <v:path gradientshapeok="t" o:connecttype="rect"/>
            </v:shapetype>
            <v:shape id="MSIPCM056344458a55f38e0fd9a219" o:spid="_x0000_s1028" type="#_x0000_t202" alt="{&quot;HashCode&quot;:-1056423691,&quot;Height&quot;:9999999.0,&quot;Width&quot;:9999999.0,&quot;Placement&quot;:&quot;Footer&quot;,&quot;Index&quot;:&quot;Primary&quot;,&quot;Section&quot;:2,&quot;Top&quot;:0.0,&quot;Left&quot;:0.0}" style="position:absolute;margin-left:0;margin-top:0;width:612pt;height:9.05pt;z-index:251721735;visibility:visible;mso-wrap-style:square;mso-wrap-distance-left:9pt;mso-wrap-distance-top:0;mso-wrap-distance-right:9pt;mso-wrap-distance-bottom:0;mso-position-horizontal:center;mso-position-horizontal-relative:page;mso-position-vertical:bottom;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" o:allowincell="f" filled="f" stroked="f" strokeweight=".5pt">
              <v:fill o:detectmouseclick="t"/>
              <v:textbox style="mso-fit-shape-to-text:t" inset="0,0,0,0">
                <w:txbxContent>
                  <w:p w14:paraId="7BA35AC7" w14:textId="4EA84E37" w:rsidR="00733D52" w:rsidRPr="00733D52" w:rsidRDefault="00733D52" w:rsidP="00733D52">
                    <w:pPr>
                      <w:spacing w:before="0" w:after="0"/>
                      <w:jc w:val="center"/>
                      <w:rPr>
                        <w:rFonts w:ascii="Calibri" w:hAnsi="Calibri" w:cs="Calibri"/>
                        <w:color w:val="737373"/>
                        <w:sz w:val="14"/>
                      </w:rPr>
                    </w:pPr>
                    <w:r w:rsidRPr="00733D52">
                      <w:rPr>
                        <w:rFonts w:ascii="Calibri" w:hAnsi="Calibri" w:cs="Calibri"/>
                        <w:color w:val="737373"/>
                        <w:sz w:val="14"/>
                      </w:rPr>
                      <w:t>Sensitivity: Unrestricted</w:t>
                    </w:r>
                  </w:p>
                </w:txbxContent>
              </v:textbox>
              <w10:wrap anchorx="page" anchory="page"/>
            </v:shape>
          </w:pict>
        </mc:Fallback>
      </mc:AlternateContent>
    </w:r>
    <w:r w:rsidR="00221135" w:rsidRPr="002D41C0">
      <w:rPr>
        <w:lang w:val="en-GB"/>
      </w:rPr>
      <w:tab/>
      <w:t xml:space="preserve">Page </w:t>
    </w:r>
    <w:r w:rsidR="00221135" w:rsidRPr="009E39A1">
      <w:fldChar w:fldCharType="begin"/>
    </w:r>
    <w:r w:rsidR="00221135" w:rsidRPr="002D41C0">
      <w:rPr>
        <w:lang w:val="en-GB"/>
      </w:rPr>
      <w:instrText xml:space="preserve"> PAGE </w:instrText>
    </w:r>
    <w:r w:rsidR="00221135" w:rsidRPr="009E39A1">
      <w:fldChar w:fldCharType="separate"/>
    </w:r>
    <w:r w:rsidR="00221135">
      <w:rPr>
        <w:lang w:val="en-GB"/>
      </w:rPr>
      <w:t>5</w:t>
    </w:r>
    <w:r w:rsidR="00221135" w:rsidRPr="009E39A1">
      <w:fldChar w:fldCharType="end"/>
    </w:r>
    <w:r w:rsidR="00221135" w:rsidRPr="002D41C0">
      <w:rPr>
        <w:lang w:val="en-GB"/>
      </w:rPr>
      <w:t xml:space="preserve"> of </w:t>
    </w:r>
    <w:r w:rsidR="00221135" w:rsidRPr="009E39A1">
      <w:rPr>
        <w:noProof w:val="0"/>
      </w:rPr>
      <w:fldChar w:fldCharType="begin"/>
    </w:r>
    <w:r w:rsidR="00221135" w:rsidRPr="002D41C0">
      <w:rPr>
        <w:lang w:val="en-GB"/>
      </w:rPr>
      <w:instrText xml:space="preserve"> NUMPAGES </w:instrText>
    </w:r>
    <w:r w:rsidR="00221135" w:rsidRPr="009E39A1">
      <w:rPr>
        <w:noProof w:val="0"/>
      </w:rPr>
      <w:fldChar w:fldCharType="separate"/>
    </w:r>
    <w:r w:rsidR="00221135">
      <w:rPr>
        <w:lang w:val="en-GB"/>
      </w:rPr>
      <w:t>62</w:t>
    </w:r>
    <w:r w:rsidR="00221135" w:rsidRPr="009E39A1">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5FD16A" w14:textId="4EBDA0F8" w:rsidR="00221135" w:rsidRPr="005755EA" w:rsidRDefault="00733D52" w:rsidP="005755EA">
    <w:pPr>
      <w:tabs>
        <w:tab w:val="right" w:pos="9356"/>
      </w:tabs>
      <w:jc w:val="center"/>
      <w:rPr>
        <w:sz w:val="13"/>
        <w:szCs w:val="13"/>
      </w:rPr>
    </w:pPr>
    <w:r>
      <w:rPr>
        <w:sz w:val="13"/>
        <w:szCs w:val="13"/>
      </w:rPr>
      <mc:AlternateContent>
        <mc:Choice Requires="wps">
          <w:drawing>
            <wp:anchor distT="0" distB="0" distL="114300" distR="114300" simplePos="0" relativeHeight="251722759" behindDoc="0" locked="0" layoutInCell="0" allowOverlap="1" wp14:anchorId="5BD52608" wp14:editId="3BF05B2E">
              <wp:simplePos x="0" y="0"/>
              <wp:positionH relativeFrom="page">
                <wp:align>center</wp:align>
              </wp:positionH>
              <wp:positionV relativeFrom="page">
                <wp:align>bottom</wp:align>
              </wp:positionV>
              <wp:extent cx="7772400" cy="114935"/>
              <wp:effectExtent l="0" t="0" r="0" b="0"/>
              <wp:wrapNone/>
              <wp:docPr id="13" name="MSIPCM9e9c4f4abb7b241dc41656b9" descr="{&quot;HashCode&quot;:-1056423691,&quot;Height&quot;:9999999.0,&quot;Width&quot;:9999999.0,&quot;Placement&quot;:&quot;Footer&quot;,&quot;Index&quot;:&quot;Primary&quot;,&quot;Section&quot;:3,&quot;Top&quot;:0.0,&quot;Left&quot;:0.0}"/>
              <wp:cNvGraphicFramePr/>
              <a:graphic xmlns:a="http://schemas.openxmlformats.org/drawingml/2006/main">
                <a:graphicData uri="http://schemas.microsoft.com/office/word/2010/wordprocessingShape">
                  <wps:wsp>
                    <wps:cNvSpPr txBox="1"/>
                    <wps:spPr>
                      <a:xfrm>
                        <a:off x="0" y="0"/>
                        <a:ext cx="7772400" cy="114935"/>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55B9CB77" w14:textId="192CF571" w:rsidR="00733D52" w:rsidRPr="00733D52" w:rsidRDefault="00733D52" w:rsidP="00733D52">
                          <w:pPr>
                            <w:spacing w:before="0" w:after="0"/>
                            <w:jc w:val="center"/>
                            <w:rPr>
                              <w:rFonts w:ascii="Calibri" w:hAnsi="Calibri" w:cs="Calibri"/>
                              <w:color w:val="737373"/>
                              <w:sz w:val="14"/>
                            </w:rPr>
                          </w:pPr>
                          <w:r w:rsidRPr="00733D52">
                            <w:rPr>
                              <w:rFonts w:ascii="Calibri" w:hAnsi="Calibri" w:cs="Calibri"/>
                              <w:color w:val="737373"/>
                              <w:sz w:val="14"/>
                            </w:rPr>
                            <w:t>Sensitivity: Unrestricted</w:t>
                          </w:r>
                        </w:p>
                      </w:txbxContent>
                    </wps:txbx>
                    <wps:bodyPr rot="0" spcFirstLastPara="0" vertOverflow="overflow" horzOverflow="overflow" vert="horz" wrap="square" lIns="0" tIns="0" rIns="0" bIns="0" numCol="1" spcCol="0" rtlCol="0" fromWordArt="0" anchor="ctr" anchorCtr="0" forceAA="0" compatLnSpc="1">
                      <a:prstTxWarp prst="textNoShape">
                        <a:avLst/>
                      </a:prstTxWarp>
                      <a:spAutoFit/>
                    </wps:bodyPr>
                  </wps:wsp>
                </a:graphicData>
              </a:graphic>
            </wp:anchor>
          </w:drawing>
        </mc:Choice>
        <mc:Fallback>
          <w:pict>
            <v:shapetype w14:anchorId="5BD52608" id="_x0000_t202" coordsize="21600,21600" o:spt="202" path="m,l,21600r21600,l21600,xe">
              <v:stroke joinstyle="miter"/>
              <v:path gradientshapeok="t" o:connecttype="rect"/>
            </v:shapetype>
            <v:shape id="MSIPCM9e9c4f4abb7b241dc41656b9" o:spid="_x0000_s1029" type="#_x0000_t202" alt="{&quot;HashCode&quot;:-1056423691,&quot;Height&quot;:9999999.0,&quot;Width&quot;:9999999.0,&quot;Placement&quot;:&quot;Footer&quot;,&quot;Index&quot;:&quot;Primary&quot;,&quot;Section&quot;:3,&quot;Top&quot;:0.0,&quot;Left&quot;:0.0}" style="position:absolute;left:0;text-align:left;margin-left:0;margin-top:0;width:612pt;height:9.05pt;z-index:251722759;visibility:visible;mso-wrap-style:square;mso-wrap-distance-left:9pt;mso-wrap-distance-top:0;mso-wrap-distance-right:9pt;mso-wrap-distance-bottom:0;mso-position-horizontal:center;mso-position-horizontal-relative:page;mso-position-vertical:bottom;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" o:allowincell="f" filled="f" stroked="f" strokeweight=".5pt">
              <v:fill o:detectmouseclick="t"/>
              <v:textbox style="mso-fit-shape-to-text:t" inset="0,0,0,0">
                <w:txbxContent>
                  <w:p w14:paraId="55B9CB77" w14:textId="192CF571" w:rsidR="00733D52" w:rsidRPr="00733D52" w:rsidRDefault="00733D52" w:rsidP="00733D52">
                    <w:pPr>
                      <w:spacing w:before="0" w:after="0"/>
                      <w:jc w:val="center"/>
                      <w:rPr>
                        <w:rFonts w:ascii="Calibri" w:hAnsi="Calibri" w:cs="Calibri"/>
                        <w:color w:val="737373"/>
                        <w:sz w:val="14"/>
                      </w:rPr>
                    </w:pPr>
                    <w:r w:rsidRPr="00733D52">
                      <w:rPr>
                        <w:rFonts w:ascii="Calibri" w:hAnsi="Calibri" w:cs="Calibri"/>
                        <w:color w:val="737373"/>
                        <w:sz w:val="14"/>
                      </w:rPr>
                      <w:t>Sensitivity: Unrestricted</w:t>
                    </w:r>
                  </w:p>
                </w:txbxContent>
              </v:textbox>
              <w10:wrap anchorx="page" anchory="page"/>
            </v:shape>
          </w:pict>
        </mc:Fallback>
      </mc:AlternateContent>
    </w:r>
    <w:r w:rsidR="00221135" w:rsidRPr="005755EA">
      <w:rPr>
        <w:sz w:val="13"/>
        <w:szCs w:val="13"/>
      </w:rPr>
      <w:t xml:space="preserve">Page </w:t>
    </w:r>
    <w:r w:rsidR="00221135" w:rsidRPr="005755EA">
      <w:rPr>
        <w:sz w:val="13"/>
        <w:szCs w:val="13"/>
      </w:rPr>
      <w:fldChar w:fldCharType="begin"/>
    </w:r>
    <w:r w:rsidR="00221135" w:rsidRPr="005755EA">
      <w:rPr>
        <w:sz w:val="13"/>
        <w:szCs w:val="13"/>
      </w:rPr>
      <w:instrText xml:space="preserve"> PAGE </w:instrText>
    </w:r>
    <w:r w:rsidR="00221135" w:rsidRPr="005755EA">
      <w:rPr>
        <w:sz w:val="13"/>
        <w:szCs w:val="13"/>
      </w:rPr>
      <w:fldChar w:fldCharType="separate"/>
    </w:r>
    <w:r w:rsidR="00221135">
      <w:rPr>
        <w:sz w:val="13"/>
        <w:szCs w:val="13"/>
      </w:rPr>
      <w:t>6</w:t>
    </w:r>
    <w:r w:rsidR="00221135" w:rsidRPr="005755EA">
      <w:rPr>
        <w:sz w:val="13"/>
        <w:szCs w:val="13"/>
      </w:rPr>
      <w:fldChar w:fldCharType="end"/>
    </w:r>
    <w:r w:rsidR="00221135" w:rsidRPr="005755EA">
      <w:rPr>
        <w:sz w:val="13"/>
        <w:szCs w:val="13"/>
      </w:rPr>
      <w:t xml:space="preserve"> of </w:t>
    </w:r>
    <w:r w:rsidR="00221135" w:rsidRPr="005755EA">
      <w:rPr>
        <w:sz w:val="13"/>
        <w:szCs w:val="13"/>
      </w:rPr>
      <w:fldChar w:fldCharType="begin"/>
    </w:r>
    <w:r w:rsidR="00221135" w:rsidRPr="005755EA">
      <w:rPr>
        <w:sz w:val="13"/>
        <w:szCs w:val="13"/>
      </w:rPr>
      <w:instrText xml:space="preserve"> NUMPAGES </w:instrText>
    </w:r>
    <w:r w:rsidR="00221135" w:rsidRPr="005755EA">
      <w:rPr>
        <w:sz w:val="13"/>
        <w:szCs w:val="13"/>
      </w:rPr>
      <w:fldChar w:fldCharType="separate"/>
    </w:r>
    <w:r w:rsidR="00221135">
      <w:rPr>
        <w:sz w:val="13"/>
        <w:szCs w:val="13"/>
      </w:rPr>
      <w:t>62</w:t>
    </w:r>
    <w:r w:rsidR="00221135" w:rsidRPr="005755EA">
      <w:rPr>
        <w:sz w:val="13"/>
        <w:szCs w:val="13"/>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BCBB75" w14:textId="7A0C70DC" w:rsidR="00221135" w:rsidRDefault="00733D52" w:rsidP="005E00C4">
    <w:pPr>
      <w:tabs>
        <w:tab w:val="right" w:pos="9356"/>
      </w:tabs>
    </w:pPr>
    <w:r>
      <w:rPr>
        <w:rFonts w:ascii="Proximus Bold" w:hAnsi="Proximus Bold"/>
      </w:rPr>
      <mc:AlternateContent>
        <mc:Choice Requires="wps">
          <w:drawing>
            <wp:anchor distT="0" distB="0" distL="114300" distR="114300" simplePos="0" relativeHeight="251723783" behindDoc="0" locked="0" layoutInCell="0" allowOverlap="1" wp14:anchorId="4A5294CB" wp14:editId="50683267">
              <wp:simplePos x="0" y="9403953"/>
              <wp:positionH relativeFrom="page">
                <wp:align>center</wp:align>
              </wp:positionH>
              <wp:positionV relativeFrom="page">
                <wp:align>bottom</wp:align>
              </wp:positionV>
              <wp:extent cx="7772400" cy="114935"/>
              <wp:effectExtent l="0" t="0" r="0" b="0"/>
              <wp:wrapNone/>
              <wp:docPr id="16" name="MSIPCMbb6b4d6598cfe2f7c8c846a3" descr="{&quot;HashCode&quot;:-1056423691,&quot;Height&quot;:9999999.0,&quot;Width&quot;:9999999.0,&quot;Placement&quot;:&quot;Footer&quot;,&quot;Index&quot;:&quot;FirstPage&quot;,&quot;Section&quot;:3,&quot;Top&quot;:0.0,&quot;Left&quot;:0.0}"/>
              <wp:cNvGraphicFramePr/>
              <a:graphic xmlns:a="http://schemas.openxmlformats.org/drawingml/2006/main">
                <a:graphicData uri="http://schemas.microsoft.com/office/word/2010/wordprocessingShape">
                  <wps:wsp>
                    <wps:cNvSpPr txBox="1"/>
                    <wps:spPr>
                      <a:xfrm>
                        <a:off x="0" y="0"/>
                        <a:ext cx="7772400" cy="114935"/>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23C65615" w14:textId="02773614" w:rsidR="00733D52" w:rsidRPr="00733D52" w:rsidRDefault="00733D52" w:rsidP="00733D52">
                          <w:pPr>
                            <w:spacing w:before="0" w:after="0"/>
                            <w:jc w:val="center"/>
                            <w:rPr>
                              <w:rFonts w:ascii="Calibri" w:hAnsi="Calibri" w:cs="Calibri"/>
                              <w:color w:val="737373"/>
                              <w:sz w:val="14"/>
                            </w:rPr>
                          </w:pPr>
                          <w:r w:rsidRPr="00733D52">
                            <w:rPr>
                              <w:rFonts w:ascii="Calibri" w:hAnsi="Calibri" w:cs="Calibri"/>
                              <w:color w:val="737373"/>
                              <w:sz w:val="14"/>
                            </w:rPr>
                            <w:t>Sensitivity: Unrestricted</w:t>
                          </w:r>
                        </w:p>
                      </w:txbxContent>
                    </wps:txbx>
                    <wps:bodyPr rot="0" spcFirstLastPara="0" vertOverflow="overflow" horzOverflow="overflow" vert="horz" wrap="square" lIns="0" tIns="0" rIns="0" bIns="0" numCol="1" spcCol="0" rtlCol="0" fromWordArt="0" anchor="ctr" anchorCtr="0" forceAA="0" compatLnSpc="1">
                      <a:prstTxWarp prst="textNoShape">
                        <a:avLst/>
                      </a:prstTxWarp>
                      <a:spAutoFit/>
                    </wps:bodyPr>
                  </wps:wsp>
                </a:graphicData>
              </a:graphic>
            </wp:anchor>
          </w:drawing>
        </mc:Choice>
        <mc:Fallback>
          <w:pict>
            <v:shapetype w14:anchorId="4A5294CB" id="_x0000_t202" coordsize="21600,21600" o:spt="202" path="m,l,21600r21600,l21600,xe">
              <v:stroke joinstyle="miter"/>
              <v:path gradientshapeok="t" o:connecttype="rect"/>
            </v:shapetype>
            <v:shape id="MSIPCMbb6b4d6598cfe2f7c8c846a3" o:spid="_x0000_s1030" type="#_x0000_t202" alt="{&quot;HashCode&quot;:-1056423691,&quot;Height&quot;:9999999.0,&quot;Width&quot;:9999999.0,&quot;Placement&quot;:&quot;Footer&quot;,&quot;Index&quot;:&quot;FirstPage&quot;,&quot;Section&quot;:3,&quot;Top&quot;:0.0,&quot;Left&quot;:0.0}" style="position:absolute;margin-left:0;margin-top:0;width:612pt;height:9.05pt;z-index:251723783;visibility:visible;mso-wrap-style:square;mso-wrap-distance-left:9pt;mso-wrap-distance-top:0;mso-wrap-distance-right:9pt;mso-wrap-distance-bottom:0;mso-position-horizontal:center;mso-position-horizontal-relative:page;mso-position-vertical:bottom;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" o:allowincell="f" filled="f" stroked="f" strokeweight=".5pt">
              <v:fill o:detectmouseclick="t"/>
              <v:textbox style="mso-fit-shape-to-text:t" inset="0,0,0,0">
                <w:txbxContent>
                  <w:p w14:paraId="23C65615" w14:textId="02773614" w:rsidR="00733D52" w:rsidRPr="00733D52" w:rsidRDefault="00733D52" w:rsidP="00733D52">
                    <w:pPr>
                      <w:spacing w:before="0" w:after="0"/>
                      <w:jc w:val="center"/>
                      <w:rPr>
                        <w:rFonts w:ascii="Calibri" w:hAnsi="Calibri" w:cs="Calibri"/>
                        <w:color w:val="737373"/>
                        <w:sz w:val="14"/>
                      </w:rPr>
                    </w:pPr>
                    <w:r w:rsidRPr="00733D52">
                      <w:rPr>
                        <w:rFonts w:ascii="Calibri" w:hAnsi="Calibri" w:cs="Calibri"/>
                        <w:color w:val="737373"/>
                        <w:sz w:val="14"/>
                      </w:rPr>
                      <w:t>Sensitivity: Unrestricted</w:t>
                    </w:r>
                  </w:p>
                </w:txbxContent>
              </v:textbox>
              <w10:wrap anchorx="page" anchory="page"/>
            </v:shape>
          </w:pict>
        </mc:Fallback>
      </mc:AlternateContent>
    </w:r>
    <w:r w:rsidR="00221135">
      <w:rPr>
        <w:rFonts w:ascii="Proximus Bold" w:hAnsi="Proximus Bold"/>
      </w:rPr>
      <w:t>Proximus</w:t>
    </w:r>
    <w:r w:rsidR="00221135" w:rsidRPr="005E00C4">
      <w:rPr>
        <w:rFonts w:ascii="Proximus Bold" w:hAnsi="Proximus Bold"/>
      </w:rPr>
      <w:t xml:space="preserve"> public limited company of Belgian Public Law</w:t>
    </w:r>
    <w:r w:rsidR="00221135" w:rsidRPr="005E00C4">
      <w:t>, exercising its activities under the commercial name Proximus, located in</w:t>
    </w:r>
  </w:p>
  <w:p w14:paraId="69703E62" w14:textId="77777777" w:rsidR="00221135" w:rsidRDefault="00221135" w:rsidP="005E00C4">
    <w:pPr>
      <w:tabs>
        <w:tab w:val="right" w:pos="9356"/>
      </w:tabs>
    </w:pPr>
    <w:r w:rsidRPr="00457682">
      <w:t>Bd. du Roi Albert I</w:t>
    </w:r>
    <w:r>
      <w:t xml:space="preserve">I 27, B-1030 Brussels, </w:t>
    </w:r>
    <w:r w:rsidRPr="00EF20A9">
      <w:t>Belgium</w:t>
    </w:r>
    <w:r>
      <w:t>,</w:t>
    </w:r>
    <w:r w:rsidRPr="00457682">
      <w:t xml:space="preserve">VAT BE 0202.239.951, Brussels Register of Legal Entities, Giro </w:t>
    </w:r>
    <w:r w:rsidRPr="000B2064">
      <w:t>BE50 0001 7100 3118</w:t>
    </w:r>
    <w:r w:rsidRPr="00457682">
      <w:tab/>
      <w:t xml:space="preserve">Page </w:t>
    </w:r>
    <w:r w:rsidRPr="00457682">
      <w:fldChar w:fldCharType="begin"/>
    </w:r>
    <w:r w:rsidRPr="00457682">
      <w:instrText xml:space="preserve"> PAGE </w:instrText>
    </w:r>
    <w:r w:rsidRPr="00457682">
      <w:fldChar w:fldCharType="separate"/>
    </w:r>
    <w:r>
      <w:t>1</w:t>
    </w:r>
    <w:r w:rsidRPr="00457682">
      <w:fldChar w:fldCharType="end"/>
    </w:r>
    <w:r w:rsidRPr="00457682">
      <w:t xml:space="preserve"> of </w:t>
    </w:r>
    <w:r>
      <w:fldChar w:fldCharType="begin"/>
    </w:r>
    <w:r>
      <w:instrText xml:space="preserve"> NUMPAGES </w:instrText>
    </w:r>
    <w:r>
      <w:fldChar w:fldCharType="separate"/>
    </w:r>
    <w: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ABA305A" w14:textId="77777777" w:rsidR="00221135" w:rsidRPr="007E7BDD" w:rsidRDefault="00221135" w:rsidP="00EF20A9">
      <w:pPr>
        <w:pStyle w:val="Footer"/>
      </w:pPr>
    </w:p>
    <w:p w14:paraId="63DDB932" w14:textId="77777777" w:rsidR="00221135" w:rsidRDefault="00221135"/>
  </w:footnote>
  <w:footnote w:type="continuationSeparator" w:id="0">
    <w:p w14:paraId="1AC9F2E8" w14:textId="77777777" w:rsidR="00221135" w:rsidRDefault="00221135">
      <w:r>
        <w:continuationSeparator/>
      </w:r>
    </w:p>
    <w:p w14:paraId="5078602F" w14:textId="77777777" w:rsidR="00221135" w:rsidRDefault="00221135"/>
  </w:footnote>
  <w:footnote w:type="continuationNotice" w:id="1">
    <w:p w14:paraId="127CD87E" w14:textId="77777777" w:rsidR="00221135" w:rsidRDefault="00221135">
      <w:pPr>
        <w:spacing w:after="0"/>
      </w:pPr>
    </w:p>
  </w:footnote>
  <w:footnote w:id="2">
    <w:p w14:paraId="09349353" w14:textId="77777777" w:rsidR="00221135" w:rsidRPr="004A4404" w:rsidRDefault="00221135">
      <w:pPr>
        <w:pStyle w:val="FootnoteText"/>
        <w:rPr>
          <w:szCs w:val="18"/>
          <w:lang w:val="en-GB"/>
        </w:rPr>
      </w:pPr>
      <w:r w:rsidRPr="004A4404">
        <w:rPr>
          <w:rStyle w:val="FootnoteReference"/>
          <w:szCs w:val="18"/>
        </w:rPr>
        <w:footnoteRef/>
      </w:r>
      <w:r w:rsidRPr="006E34BD">
        <w:rPr>
          <w:szCs w:val="18"/>
          <w:lang w:val="en-GB"/>
        </w:rPr>
        <w:t xml:space="preserve"> Throughout this document, “Network” and “Access Point” should be replaced respectively by “System” and “Point of Presence” when these terms relate to an OLO that does not fulfil the conditions required by the Regulatory Framework to operate a public network.</w:t>
      </w:r>
    </w:p>
  </w:footnote>
  <w:footnote w:id="3">
    <w:p w14:paraId="41B6DCFC" w14:textId="3525F6F5" w:rsidR="00221135" w:rsidRPr="004A4404" w:rsidRDefault="00221135">
      <w:pPr>
        <w:pStyle w:val="FootnoteText"/>
        <w:rPr>
          <w:szCs w:val="18"/>
          <w:lang w:val="en-GB"/>
        </w:rPr>
      </w:pPr>
      <w:r w:rsidRPr="004A4404">
        <w:rPr>
          <w:rStyle w:val="FootnoteReference"/>
          <w:szCs w:val="18"/>
        </w:rPr>
        <w:footnoteRef/>
      </w:r>
      <w:r w:rsidRPr="006E34BD">
        <w:rPr>
          <w:szCs w:val="18"/>
          <w:lang w:val="en-GB"/>
        </w:rPr>
        <w:t xml:space="preserve"> </w:t>
      </w:r>
      <w:r>
        <w:rPr>
          <w:szCs w:val="18"/>
          <w:lang w:val="en-GB"/>
        </w:rPr>
        <w:tab/>
      </w:r>
      <w:r w:rsidRPr="006E34BD">
        <w:rPr>
          <w:szCs w:val="18"/>
          <w:lang w:val="en-GB"/>
        </w:rPr>
        <w:t>Each Party can propose to the other Party to have the Traffic Flows, for which dimensioning each of the Parties is responsible, conveyed over the transmission infrastructure installed by either one of the Parties. Such a proposal will be examined by the other Party, which will ultimately decide upon the way the Traffic for which it is responsible, will be conveyed.</w:t>
      </w:r>
    </w:p>
  </w:footnote>
  <w:footnote w:id="4">
    <w:p w14:paraId="1FF5EB91" w14:textId="4C5FCE3D" w:rsidR="00221135" w:rsidRPr="004A4404" w:rsidRDefault="00221135">
      <w:pPr>
        <w:pStyle w:val="FootnoteText"/>
        <w:rPr>
          <w:szCs w:val="18"/>
          <w:lang w:val="en-GB"/>
        </w:rPr>
      </w:pPr>
      <w:r w:rsidRPr="004A4404">
        <w:rPr>
          <w:rStyle w:val="FootnoteReference"/>
          <w:szCs w:val="18"/>
        </w:rPr>
        <w:footnoteRef/>
      </w:r>
      <w:r>
        <w:rPr>
          <w:szCs w:val="18"/>
          <w:lang w:val="en-GB"/>
        </w:rPr>
        <w:t xml:space="preserve"> </w:t>
      </w:r>
      <w:r>
        <w:rPr>
          <w:szCs w:val="18"/>
          <w:lang w:val="en-GB"/>
        </w:rPr>
        <w:tab/>
      </w:r>
      <w:r w:rsidRPr="004A4404">
        <w:rPr>
          <w:szCs w:val="18"/>
          <w:lang w:val="en-GB"/>
        </w:rPr>
        <w:t>The term BIS is only used in relation with the Bringing into Service of an Initial Order. For the Bringing into Service of subsequent Capacity orders, the term “RFS Date” is used (see next footnote). The term BIS is also used in relation to the Bringing into Service of a new Service after the initial Interconnection of two Parties’ Networks.</w:t>
      </w:r>
    </w:p>
  </w:footnote>
  <w:footnote w:id="5">
    <w:p w14:paraId="385AD70B" w14:textId="77777777" w:rsidR="00221135" w:rsidRPr="006E34BD" w:rsidRDefault="00221135">
      <w:pPr>
        <w:pStyle w:val="FootnoteText"/>
        <w:rPr>
          <w:szCs w:val="18"/>
          <w:lang w:val="en-GB"/>
        </w:rPr>
      </w:pPr>
      <w:r w:rsidRPr="004A4404">
        <w:rPr>
          <w:rStyle w:val="FootnoteReference"/>
          <w:szCs w:val="18"/>
        </w:rPr>
        <w:footnoteRef/>
      </w:r>
      <w:r w:rsidRPr="006E34BD">
        <w:rPr>
          <w:szCs w:val="18"/>
          <w:lang w:val="en-GB"/>
        </w:rPr>
        <w:t xml:space="preserve"> The RFS Date is the date to which both Parties commit and as from which consequently the ordered Capacity has to be available for service, after completion of the acceptance tests.</w:t>
      </w:r>
    </w:p>
  </w:footnote>
  <w:footnote w:id="6">
    <w:p w14:paraId="4DFD0510" w14:textId="05652E3E" w:rsidR="00221135" w:rsidRPr="004A4404" w:rsidRDefault="00221135">
      <w:pPr>
        <w:pStyle w:val="FootnoteText"/>
        <w:rPr>
          <w:szCs w:val="18"/>
          <w:lang w:val="en-GB"/>
        </w:rPr>
      </w:pPr>
      <w:r w:rsidRPr="004A4404">
        <w:rPr>
          <w:rStyle w:val="FootnoteReference"/>
          <w:szCs w:val="18"/>
        </w:rPr>
        <w:footnoteRef/>
      </w:r>
      <w:r w:rsidRPr="006E34BD">
        <w:rPr>
          <w:szCs w:val="18"/>
          <w:lang w:val="en-GB"/>
        </w:rPr>
        <w:t xml:space="preserve"> </w:t>
      </w:r>
      <w:r>
        <w:rPr>
          <w:szCs w:val="18"/>
          <w:lang w:val="en-GB"/>
        </w:rPr>
        <w:tab/>
      </w:r>
      <w:r w:rsidRPr="006E34BD">
        <w:rPr>
          <w:szCs w:val="18"/>
          <w:lang w:val="en-GB"/>
        </w:rPr>
        <w:t>The escalation procedures described in th</w:t>
      </w:r>
      <w:r>
        <w:rPr>
          <w:szCs w:val="18"/>
          <w:lang w:val="en-GB"/>
        </w:rPr>
        <w:t xml:space="preserve">is document </w:t>
      </w:r>
      <w:r w:rsidRPr="006E34BD">
        <w:rPr>
          <w:szCs w:val="18"/>
          <w:lang w:val="en-GB"/>
        </w:rPr>
        <w:t>allow to determine the Party which is responsible for the delay.</w:t>
      </w:r>
    </w:p>
  </w:footnote>
  <w:footnote w:id="7">
    <w:p w14:paraId="7EB81020" w14:textId="3AB50B17" w:rsidR="00221135" w:rsidRPr="004A4404" w:rsidRDefault="00221135">
      <w:pPr>
        <w:pStyle w:val="FootnoteText"/>
        <w:rPr>
          <w:szCs w:val="18"/>
          <w:lang w:val="en-GB"/>
        </w:rPr>
      </w:pPr>
      <w:r w:rsidRPr="004A4404">
        <w:rPr>
          <w:rStyle w:val="FootnoteReference"/>
          <w:szCs w:val="18"/>
        </w:rPr>
        <w:footnoteRef/>
      </w:r>
      <w:r w:rsidRPr="006E34BD">
        <w:rPr>
          <w:szCs w:val="18"/>
          <w:lang w:val="en-GB"/>
        </w:rPr>
        <w:t xml:space="preserve"> As far as Proximus is concerned, the additional Capacity will be supplied on a ”first come, first served” basis in respect of any possible Order of the same type.</w:t>
      </w:r>
    </w:p>
  </w:footnote>
  <w:footnote w:id="8">
    <w:p w14:paraId="764F893E" w14:textId="77777777" w:rsidR="00221135" w:rsidRPr="00A306EA" w:rsidRDefault="00221135">
      <w:pPr>
        <w:pStyle w:val="FootnoteText"/>
        <w:rPr>
          <w:lang w:val="en-GB"/>
        </w:rPr>
      </w:pPr>
      <w:r w:rsidRPr="004A4404">
        <w:rPr>
          <w:rStyle w:val="FootnoteReference"/>
          <w:szCs w:val="18"/>
        </w:rPr>
        <w:footnoteRef/>
      </w:r>
      <w:r w:rsidRPr="006E34BD">
        <w:rPr>
          <w:szCs w:val="18"/>
          <w:lang w:val="en-GB"/>
        </w:rPr>
        <w:t xml:space="preserve"> A “successful” Rush Order, is a Rush Order that is implemented by the requested Party either in whole, either in part within a lead time agreed by both Parties.</w:t>
      </w:r>
    </w:p>
  </w:footnote>
  <w:footnote w:id="9">
    <w:p w14:paraId="25359500" w14:textId="19E0FD44" w:rsidR="00221135" w:rsidRPr="00877342" w:rsidRDefault="00221135" w:rsidP="0031373E">
      <w:pPr>
        <w:pStyle w:val="FootnoteText"/>
        <w:rPr>
          <w:lang w:val="en-GB"/>
        </w:rPr>
      </w:pPr>
      <w:r>
        <w:rPr>
          <w:rStyle w:val="FootnoteReference"/>
          <w:rFonts w:eastAsia="Times"/>
        </w:rPr>
        <w:footnoteRef/>
      </w:r>
      <w:r w:rsidRPr="00877342">
        <w:rPr>
          <w:lang w:val="en-GB"/>
        </w:rPr>
        <w:t xml:space="preserve"> </w:t>
      </w:r>
      <w:r w:rsidRPr="00877342">
        <w:rPr>
          <w:lang w:val="en-GB"/>
        </w:rPr>
        <w:tab/>
      </w:r>
      <w:r w:rsidRPr="00C84101">
        <w:rPr>
          <w:lang w:val="en-GB"/>
        </w:rPr>
        <w:t>‘To-Solve’-issues have been detected in the process and can give cause for escalation. All these issues with the appropriate scenario for escalation will be defined under Section 12.4.</w:t>
      </w:r>
    </w:p>
  </w:footnote>
  <w:footnote w:id="10">
    <w:p w14:paraId="13A1F094" w14:textId="77777777" w:rsidR="00221135" w:rsidRPr="00FF46F0" w:rsidRDefault="00221135" w:rsidP="0031373E">
      <w:pPr>
        <w:pStyle w:val="FootnoteText"/>
        <w:rPr>
          <w:lang w:val="en-GB"/>
        </w:rPr>
      </w:pPr>
      <w:r>
        <w:rPr>
          <w:rStyle w:val="FootnoteReference"/>
          <w:rFonts w:eastAsia="Times"/>
        </w:rPr>
        <w:footnoteRef/>
      </w:r>
      <w:r w:rsidRPr="00FF46F0">
        <w:rPr>
          <w:lang w:val="en-GB"/>
        </w:rPr>
        <w:t xml:space="preserve"> </w:t>
      </w:r>
      <w:r w:rsidRPr="00FF46F0">
        <w:rPr>
          <w:lang w:val="en-GB"/>
        </w:rPr>
        <w:tab/>
        <w:t xml:space="preserve">In the future, </w:t>
      </w:r>
      <w:r>
        <w:rPr>
          <w:lang w:val="en-GB"/>
        </w:rPr>
        <w:t>Proximus</w:t>
      </w:r>
      <w:r w:rsidRPr="00FF46F0">
        <w:rPr>
          <w:lang w:val="en-GB"/>
        </w:rPr>
        <w:t xml:space="preserve"> foresees to add to the process also a billing test. This test will not have an impact on the timing to implement an existing Service Plan</w:t>
      </w:r>
      <w:r>
        <w:rPr>
          <w:lang w:val="en-GB"/>
        </w:rPr>
        <w:t>.</w:t>
      </w:r>
    </w:p>
  </w:footnote>
  <w:footnote w:id="11">
    <w:p w14:paraId="46970D7F" w14:textId="77777777" w:rsidR="00221135" w:rsidRPr="00FF46F0" w:rsidRDefault="00221135" w:rsidP="0031373E">
      <w:pPr>
        <w:pStyle w:val="FootnoteText"/>
        <w:rPr>
          <w:lang w:val="en-GB"/>
        </w:rPr>
      </w:pPr>
      <w:r>
        <w:rPr>
          <w:rStyle w:val="FootnoteReference"/>
          <w:rFonts w:eastAsia="Times"/>
        </w:rPr>
        <w:footnoteRef/>
      </w:r>
      <w:r w:rsidRPr="00FF46F0">
        <w:rPr>
          <w:lang w:val="en-GB"/>
        </w:rPr>
        <w:t xml:space="preserve"> </w:t>
      </w:r>
      <w:r w:rsidRPr="00FF46F0">
        <w:rPr>
          <w:lang w:val="en-GB"/>
        </w:rPr>
        <w:tab/>
        <w:t>The BIS date can only be respected in case the technical implementation has been done successfully and all regulatory and commercial obligations are respected</w:t>
      </w:r>
      <w:r>
        <w:rPr>
          <w:lang w:val="en-GB"/>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7707AB" w14:textId="77777777" w:rsidR="00AE2E3D" w:rsidRDefault="00AE2E3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15C7B5" w14:textId="77777777" w:rsidR="00221135" w:rsidRPr="00A70C58" w:rsidRDefault="00221135" w:rsidP="00606AD3">
    <w:r>
      <w:rPr>
        <w:lang w:val="en-GB" w:eastAsia="en-GB"/>
      </w:rPr>
      <w:drawing>
        <wp:anchor distT="0" distB="0" distL="114300" distR="114300" simplePos="0" relativeHeight="251658240" behindDoc="1" locked="0" layoutInCell="1" allowOverlap="1" wp14:anchorId="23D318D3" wp14:editId="746C2806">
          <wp:simplePos x="0" y="0"/>
          <wp:positionH relativeFrom="page">
            <wp:posOffset>0</wp:posOffset>
          </wp:positionH>
          <wp:positionV relativeFrom="page">
            <wp:posOffset>0</wp:posOffset>
          </wp:positionV>
          <wp:extent cx="7560310" cy="10692765"/>
          <wp:effectExtent l="0" t="0" r="0" b="0"/>
          <wp:wrapNone/>
          <wp:docPr id="14" name="Picture 14" descr="proximus_letterhead_word_a4_ict_co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oximus_letterhead_word_a4_ict_cov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76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ECC6FA" w14:textId="300A0461" w:rsidR="00221135" w:rsidRPr="00506286" w:rsidRDefault="00221135" w:rsidP="005A7B77">
    <w:pPr>
      <w:pStyle w:val="Header"/>
      <w:pBdr>
        <w:bottom w:val="none" w:sz="0" w:space="0" w:color="auto"/>
      </w:pBdr>
      <w:tabs>
        <w:tab w:val="clear" w:pos="8505"/>
      </w:tabs>
      <w:ind w:left="0"/>
    </w:pPr>
    <w:r>
      <w:drawing>
        <wp:anchor distT="0" distB="0" distL="114300" distR="114300" simplePos="0" relativeHeight="251658241" behindDoc="1" locked="0" layoutInCell="1" allowOverlap="1" wp14:anchorId="7448520E" wp14:editId="19A37D48">
          <wp:simplePos x="0" y="0"/>
          <wp:positionH relativeFrom="page">
            <wp:posOffset>0</wp:posOffset>
          </wp:positionH>
          <wp:positionV relativeFrom="page">
            <wp:posOffset>0</wp:posOffset>
          </wp:positionV>
          <wp:extent cx="7596000" cy="10746000"/>
          <wp:effectExtent l="0" t="0" r="508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ximus_word_header_stationary_grid_cover_png.png"/>
                  <pic:cNvPicPr/>
                </pic:nvPicPr>
                <pic:blipFill>
                  <a:blip r:embed="rId1">
                    <a:extLst>
                      <a:ext uri="{28A0092B-C50C-407E-A947-70E740481C1C}">
                        <a14:useLocalDpi xmlns:a14="http://schemas.microsoft.com/office/drawing/2010/main" val="0"/>
                      </a:ext>
                    </a:extLst>
                  </a:blip>
                  <a:stretch>
                    <a:fillRect/>
                  </a:stretch>
                </pic:blipFill>
                <pic:spPr>
                  <a:xfrm>
                    <a:off x="0" y="0"/>
                    <a:ext cx="7596000" cy="10746000"/>
                  </a:xfrm>
                  <a:prstGeom prst="rect">
                    <a:avLst/>
                  </a:prstGeom>
                </pic:spPr>
              </pic:pic>
            </a:graphicData>
          </a:graphic>
          <wp14:sizeRelH relativeFrom="margin">
            <wp14:pctWidth>0</wp14:pctWidth>
          </wp14:sizeRelH>
          <wp14:sizeRelV relativeFrom="margin">
            <wp14:pctHeight>0</wp14:pctHeight>
          </wp14:sizeRelV>
        </wp:anchor>
      </w:drawing>
    </w:r>
    <w: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85AC0C" w14:textId="289A613E" w:rsidR="00221135" w:rsidRPr="006808BE" w:rsidRDefault="00221135" w:rsidP="005A7B77">
    <w:pPr>
      <w:pStyle w:val="Header"/>
      <w:pBdr>
        <w:bottom w:val="none" w:sz="0" w:space="0" w:color="auto"/>
      </w:pBdr>
      <w:tabs>
        <w:tab w:val="clear" w:pos="5670"/>
        <w:tab w:val="clear" w:pos="8505"/>
        <w:tab w:val="left" w:pos="5720"/>
      </w:tabs>
      <w:ind w:left="0"/>
    </w:pPr>
    <w:r>
      <w:drawing>
        <wp:anchor distT="0" distB="0" distL="114300" distR="114300" simplePos="0" relativeHeight="251658242" behindDoc="1" locked="0" layoutInCell="1" allowOverlap="1" wp14:anchorId="0D5A1719" wp14:editId="1810EC64">
          <wp:simplePos x="0" y="0"/>
          <wp:positionH relativeFrom="page">
            <wp:align>left</wp:align>
          </wp:positionH>
          <wp:positionV relativeFrom="page">
            <wp:align>top</wp:align>
          </wp:positionV>
          <wp:extent cx="7599600" cy="903600"/>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ximus_word_header_stationary_letter_grid_logo_left_png.png"/>
                  <pic:cNvPicPr/>
                </pic:nvPicPr>
                <pic:blipFill>
                  <a:blip r:embed="rId1">
                    <a:extLst>
                      <a:ext uri="{28A0092B-C50C-407E-A947-70E740481C1C}">
                        <a14:useLocalDpi xmlns:a14="http://schemas.microsoft.com/office/drawing/2010/main" val="0"/>
                      </a:ext>
                    </a:extLst>
                  </a:blip>
                  <a:stretch>
                    <a:fillRect/>
                  </a:stretch>
                </pic:blipFill>
                <pic:spPr>
                  <a:xfrm>
                    <a:off x="0" y="0"/>
                    <a:ext cx="7599600" cy="903600"/>
                  </a:xfrm>
                  <a:prstGeom prst="rect">
                    <a:avLst/>
                  </a:prstGeom>
                </pic:spPr>
              </pic:pic>
            </a:graphicData>
          </a:graphic>
          <wp14:sizeRelH relativeFrom="margin">
            <wp14:pctWidth>0</wp14:pctWidth>
          </wp14:sizeRelH>
          <wp14:sizeRelV relativeFrom="margin">
            <wp14:pctHeight>0</wp14:pctHeight>
          </wp14:sizeRelV>
        </wp:anchor>
      </w:drawing>
    </w: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305CF1" w14:textId="77777777" w:rsidR="00221135" w:rsidRDefault="00221135">
    <w:r>
      <w:rPr>
        <w:lang w:val="en-GB" w:eastAsia="en-GB"/>
      </w:rPr>
      <w:drawing>
        <wp:anchor distT="0" distB="0" distL="114300" distR="114300" simplePos="0" relativeHeight="251658244" behindDoc="1" locked="0" layoutInCell="1" allowOverlap="1" wp14:anchorId="7823BCA0" wp14:editId="0E084F06">
          <wp:simplePos x="0" y="0"/>
          <wp:positionH relativeFrom="page">
            <wp:posOffset>0</wp:posOffset>
          </wp:positionH>
          <wp:positionV relativeFrom="page">
            <wp:posOffset>0</wp:posOffset>
          </wp:positionV>
          <wp:extent cx="7599600" cy="90360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ximus_word_header_stationary_letter_grid_logo_left_png.png"/>
                  <pic:cNvPicPr/>
                </pic:nvPicPr>
                <pic:blipFill>
                  <a:blip r:embed="rId1">
                    <a:extLst>
                      <a:ext uri="{28A0092B-C50C-407E-A947-70E740481C1C}">
                        <a14:useLocalDpi xmlns:a14="http://schemas.microsoft.com/office/drawing/2010/main" val="0"/>
                      </a:ext>
                    </a:extLst>
                  </a:blip>
                  <a:stretch>
                    <a:fillRect/>
                  </a:stretch>
                </pic:blipFill>
                <pic:spPr>
                  <a:xfrm>
                    <a:off x="0" y="0"/>
                    <a:ext cx="7599600" cy="903600"/>
                  </a:xfrm>
                  <a:prstGeom prst="rect">
                    <a:avLst/>
                  </a:prstGeom>
                </pic:spPr>
              </pic:pic>
            </a:graphicData>
          </a:graphic>
          <wp14:sizeRelH relativeFrom="margin">
            <wp14:pctWidth>0</wp14:pctWidth>
          </wp14:sizeRelH>
          <wp14:sizeRelV relativeFrom="margin">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B53929" w14:textId="77777777" w:rsidR="00221135" w:rsidRDefault="00221135">
    <w:r>
      <w:rPr>
        <w:lang w:val="en-GB" w:eastAsia="en-GB"/>
      </w:rPr>
      <w:drawing>
        <wp:anchor distT="0" distB="0" distL="114300" distR="114300" simplePos="0" relativeHeight="251658243" behindDoc="1" locked="0" layoutInCell="1" allowOverlap="1" wp14:anchorId="6FCC4742" wp14:editId="0AD6A405">
          <wp:simplePos x="0" y="0"/>
          <wp:positionH relativeFrom="page">
            <wp:posOffset>0</wp:posOffset>
          </wp:positionH>
          <wp:positionV relativeFrom="page">
            <wp:posOffset>0</wp:posOffset>
          </wp:positionV>
          <wp:extent cx="7599600" cy="903600"/>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ximus_word_header_stationary_letter_grid_logo_left_png.png"/>
                  <pic:cNvPicPr/>
                </pic:nvPicPr>
                <pic:blipFill>
                  <a:blip r:embed="rId1">
                    <a:extLst>
                      <a:ext uri="{28A0092B-C50C-407E-A947-70E740481C1C}">
                        <a14:useLocalDpi xmlns:a14="http://schemas.microsoft.com/office/drawing/2010/main" val="0"/>
                      </a:ext>
                    </a:extLst>
                  </a:blip>
                  <a:stretch>
                    <a:fillRect/>
                  </a:stretch>
                </pic:blipFill>
                <pic:spPr>
                  <a:xfrm>
                    <a:off x="0" y="0"/>
                    <a:ext cx="7599600" cy="903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762280C2"/>
    <w:lvl w:ilvl="0">
      <w:start w:val="1"/>
      <w:numFmt w:val="decimal"/>
      <w:lvlText w:val="%1."/>
      <w:lvlJc w:val="left"/>
      <w:pPr>
        <w:tabs>
          <w:tab w:val="num" w:pos="360"/>
        </w:tabs>
        <w:ind w:left="360" w:hanging="360"/>
      </w:pPr>
    </w:lvl>
  </w:abstractNum>
  <w:abstractNum w:abstractNumId="1" w15:restartNumberingAfterBreak="0">
    <w:nsid w:val="0C294225"/>
    <w:multiLevelType w:val="hybridMultilevel"/>
    <w:tmpl w:val="AAD654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FBE2A9F"/>
    <w:multiLevelType w:val="multilevel"/>
    <w:tmpl w:val="66C4D8B8"/>
    <w:lvl w:ilvl="0">
      <w:start w:val="1"/>
      <w:numFmt w:val="decimal"/>
      <w:pStyle w:val="Heading1"/>
      <w:lvlText w:val="%1."/>
      <w:lvlJc w:val="right"/>
      <w:pPr>
        <w:tabs>
          <w:tab w:val="num" w:pos="0"/>
        </w:tabs>
        <w:ind w:left="0" w:hanging="255"/>
      </w:pPr>
      <w:rPr>
        <w:rFonts w:ascii="Proximus Light" w:hAnsi="Proximus Light" w:hint="default"/>
        <w:b w:val="0"/>
        <w:bCs w:val="0"/>
        <w:i w:val="0"/>
        <w:iCs w:val="0"/>
        <w:caps w:val="0"/>
        <w:strike w:val="0"/>
        <w:dstrike w:val="0"/>
        <w:vanish w:val="0"/>
        <w:color w:val="3C1B66"/>
        <w:spacing w:val="0"/>
        <w:kern w:val="0"/>
        <w:position w:val="0"/>
        <w:sz w:val="26"/>
        <w:szCs w:val="26"/>
        <w:u w:val="none"/>
        <w:vertAlign w:val="baseline"/>
        <w:em w:val="none"/>
      </w:rPr>
    </w:lvl>
    <w:lvl w:ilvl="1">
      <w:start w:val="1"/>
      <w:numFmt w:val="decimal"/>
      <w:pStyle w:val="Heading2"/>
      <w:lvlText w:val="%1.%2"/>
      <w:lvlJc w:val="right"/>
      <w:pPr>
        <w:tabs>
          <w:tab w:val="num" w:pos="0"/>
        </w:tabs>
        <w:ind w:left="0" w:hanging="255"/>
      </w:pPr>
      <w:rPr>
        <w:rFonts w:ascii="Proximus Light" w:hAnsi="Proximus Light" w:hint="default"/>
        <w:b w:val="0"/>
        <w:bCs w:val="0"/>
        <w:i w:val="0"/>
        <w:iCs w:val="0"/>
        <w:caps w:val="0"/>
        <w:strike w:val="0"/>
        <w:dstrike w:val="0"/>
        <w:vanish w:val="0"/>
        <w:color w:val="3C1B66"/>
        <w:sz w:val="22"/>
        <w:szCs w:val="22"/>
        <w:vertAlign w:val="baseline"/>
      </w:rPr>
    </w:lvl>
    <w:lvl w:ilvl="2">
      <w:start w:val="1"/>
      <w:numFmt w:val="decimal"/>
      <w:pStyle w:val="Heading3"/>
      <w:lvlText w:val="%1.%2.%3"/>
      <w:lvlJc w:val="right"/>
      <w:pPr>
        <w:tabs>
          <w:tab w:val="num" w:pos="0"/>
        </w:tabs>
        <w:ind w:left="0" w:hanging="255"/>
      </w:pPr>
      <w:rPr>
        <w:rFonts w:ascii="Proximus Light" w:hAnsi="Proximus Light" w:hint="default"/>
        <w:b w:val="0"/>
        <w:bCs w:val="0"/>
        <w:i w:val="0"/>
        <w:iCs w:val="0"/>
        <w:caps w:val="0"/>
        <w:strike w:val="0"/>
        <w:dstrike w:val="0"/>
        <w:vanish w:val="0"/>
        <w:color w:val="3C1B66"/>
        <w:sz w:val="19"/>
        <w:szCs w:val="19"/>
        <w:vertAlign w:val="baseline"/>
      </w:rPr>
    </w:lvl>
    <w:lvl w:ilvl="3">
      <w:start w:val="1"/>
      <w:numFmt w:val="decimal"/>
      <w:pStyle w:val="Heading4"/>
      <w:lvlText w:val="%1.%2.%3.%4"/>
      <w:lvlJc w:val="right"/>
      <w:pPr>
        <w:tabs>
          <w:tab w:val="num" w:pos="0"/>
        </w:tabs>
        <w:ind w:left="0" w:hanging="255"/>
      </w:pPr>
      <w:rPr>
        <w:rFonts w:ascii="Proximus Light" w:hAnsi="Proximus Light" w:hint="default"/>
        <w:b w:val="0"/>
        <w:bCs w:val="0"/>
        <w:i w:val="0"/>
        <w:iCs w:val="0"/>
        <w:caps w:val="0"/>
        <w:strike w:val="0"/>
        <w:dstrike w:val="0"/>
        <w:vanish w:val="0"/>
        <w:color w:val="3C1B66"/>
        <w:sz w:val="16"/>
        <w:szCs w:val="16"/>
        <w:vertAlign w:val="baseline"/>
      </w:rPr>
    </w:lvl>
    <w:lvl w:ilvl="4">
      <w:start w:val="1"/>
      <w:numFmt w:val="decimal"/>
      <w:pStyle w:val="Heading5"/>
      <w:lvlText w:val="%1.%2.%3.%4.%5"/>
      <w:lvlJc w:val="right"/>
      <w:pPr>
        <w:tabs>
          <w:tab w:val="num" w:pos="0"/>
        </w:tabs>
        <w:ind w:left="0" w:hanging="255"/>
      </w:pPr>
      <w:rPr>
        <w:rFonts w:ascii="Proximus Light" w:hAnsi="Proximus Light" w:hint="default"/>
        <w:b w:val="0"/>
        <w:bCs w:val="0"/>
        <w:i w:val="0"/>
        <w:iCs w:val="0"/>
        <w:color w:val="3C1B66"/>
        <w:sz w:val="13"/>
        <w:szCs w:val="13"/>
      </w:rPr>
    </w:lvl>
    <w:lvl w:ilvl="5">
      <w:start w:val="1"/>
      <w:numFmt w:val="decimal"/>
      <w:lvlText w:val="%1.%2.%3.%4.%5.%6."/>
      <w:lvlJc w:val="left"/>
      <w:pPr>
        <w:tabs>
          <w:tab w:val="num" w:pos="2651"/>
        </w:tabs>
        <w:ind w:left="2507" w:hanging="936"/>
      </w:pPr>
      <w:rPr>
        <w:rFonts w:hint="default"/>
      </w:rPr>
    </w:lvl>
    <w:lvl w:ilvl="6">
      <w:start w:val="1"/>
      <w:numFmt w:val="decimal"/>
      <w:lvlText w:val="%1.%2.%3.%4.%5.%6.%7."/>
      <w:lvlJc w:val="left"/>
      <w:pPr>
        <w:tabs>
          <w:tab w:val="num" w:pos="3371"/>
        </w:tabs>
        <w:ind w:left="3011" w:hanging="1080"/>
      </w:pPr>
      <w:rPr>
        <w:rFonts w:hint="default"/>
      </w:rPr>
    </w:lvl>
    <w:lvl w:ilvl="7">
      <w:start w:val="1"/>
      <w:numFmt w:val="decimal"/>
      <w:lvlText w:val="%1.%2.%3.%4.%5.%6.%7.%8."/>
      <w:lvlJc w:val="left"/>
      <w:pPr>
        <w:tabs>
          <w:tab w:val="num" w:pos="3731"/>
        </w:tabs>
        <w:ind w:left="3515" w:hanging="1224"/>
      </w:pPr>
      <w:rPr>
        <w:rFonts w:hint="default"/>
      </w:rPr>
    </w:lvl>
    <w:lvl w:ilvl="8">
      <w:start w:val="1"/>
      <w:numFmt w:val="decimal"/>
      <w:lvlText w:val="%1.%2.%3.%4.%5.%6.%7.%8.%9."/>
      <w:lvlJc w:val="left"/>
      <w:pPr>
        <w:tabs>
          <w:tab w:val="num" w:pos="4451"/>
        </w:tabs>
        <w:ind w:left="4091" w:hanging="1440"/>
      </w:pPr>
      <w:rPr>
        <w:rFonts w:hint="default"/>
      </w:rPr>
    </w:lvl>
  </w:abstractNum>
  <w:abstractNum w:abstractNumId="3" w15:restartNumberingAfterBreak="0">
    <w:nsid w:val="1DB7277E"/>
    <w:multiLevelType w:val="singleLevel"/>
    <w:tmpl w:val="E7CC3D24"/>
    <w:lvl w:ilvl="0">
      <w:start w:val="1"/>
      <w:numFmt w:val="bullet"/>
      <w:pStyle w:val="Optie1"/>
      <w:lvlText w:val=""/>
      <w:lvlJc w:val="left"/>
      <w:pPr>
        <w:tabs>
          <w:tab w:val="num" w:pos="360"/>
        </w:tabs>
        <w:ind w:left="360" w:hanging="360"/>
      </w:pPr>
      <w:rPr>
        <w:rFonts w:ascii="Symbol" w:hAnsi="Symbol" w:hint="default"/>
      </w:rPr>
    </w:lvl>
  </w:abstractNum>
  <w:abstractNum w:abstractNumId="4" w15:restartNumberingAfterBreak="0">
    <w:nsid w:val="3338183D"/>
    <w:multiLevelType w:val="hybridMultilevel"/>
    <w:tmpl w:val="2A1CD8DC"/>
    <w:lvl w:ilvl="0" w:tplc="97E25902">
      <w:numFmt w:val="bullet"/>
      <w:lvlText w:val="-"/>
      <w:lvlJc w:val="left"/>
      <w:pPr>
        <w:ind w:left="720" w:hanging="360"/>
      </w:pPr>
      <w:rPr>
        <w:rFonts w:ascii="Verdana" w:eastAsia="Calibri" w:hAnsi="Verdana"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 w15:restartNumberingAfterBreak="0">
    <w:nsid w:val="3A516F29"/>
    <w:multiLevelType w:val="multilevel"/>
    <w:tmpl w:val="F2BCA502"/>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6" w15:restartNumberingAfterBreak="0">
    <w:nsid w:val="3BFB44C1"/>
    <w:multiLevelType w:val="singleLevel"/>
    <w:tmpl w:val="AF76ADA4"/>
    <w:lvl w:ilvl="0">
      <w:start w:val="1"/>
      <w:numFmt w:val="bullet"/>
      <w:pStyle w:val="Optie2"/>
      <w:lvlText w:val=""/>
      <w:lvlJc w:val="left"/>
      <w:pPr>
        <w:tabs>
          <w:tab w:val="num" w:pos="360"/>
        </w:tabs>
        <w:ind w:left="360" w:hanging="360"/>
      </w:pPr>
      <w:rPr>
        <w:rFonts w:ascii="Wingdings" w:hAnsi="Wingdings" w:hint="default"/>
      </w:rPr>
    </w:lvl>
  </w:abstractNum>
  <w:abstractNum w:abstractNumId="7" w15:restartNumberingAfterBreak="0">
    <w:nsid w:val="3DCC01D2"/>
    <w:multiLevelType w:val="hybridMultilevel"/>
    <w:tmpl w:val="EE221274"/>
    <w:lvl w:ilvl="0" w:tplc="34FE635A">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45533CE2"/>
    <w:multiLevelType w:val="hybridMultilevel"/>
    <w:tmpl w:val="D342412E"/>
    <w:lvl w:ilvl="0" w:tplc="08090019">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4A474C4F"/>
    <w:multiLevelType w:val="hybridMultilevel"/>
    <w:tmpl w:val="4E0A24C0"/>
    <w:lvl w:ilvl="0" w:tplc="08090019">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55845E94"/>
    <w:multiLevelType w:val="hybridMultilevel"/>
    <w:tmpl w:val="38687A28"/>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68D3260A"/>
    <w:multiLevelType w:val="hybridMultilevel"/>
    <w:tmpl w:val="6EBC9E0C"/>
    <w:lvl w:ilvl="0" w:tplc="C3C61D90">
      <w:start w:val="1"/>
      <w:numFmt w:val="bullet"/>
      <w:pStyle w:val="Optie3"/>
      <w:lvlText w:val=""/>
      <w:lvlJc w:val="left"/>
      <w:pPr>
        <w:tabs>
          <w:tab w:val="num" w:pos="1068"/>
        </w:tabs>
        <w:ind w:left="1068" w:hanging="360"/>
      </w:pPr>
      <w:rPr>
        <w:rFonts w:ascii="Wingdings" w:hAnsi="Wingdings" w:hint="default"/>
      </w:rPr>
    </w:lvl>
    <w:lvl w:ilvl="1" w:tplc="AA26EA02" w:tentative="1">
      <w:start w:val="1"/>
      <w:numFmt w:val="bullet"/>
      <w:lvlText w:val="o"/>
      <w:lvlJc w:val="left"/>
      <w:pPr>
        <w:tabs>
          <w:tab w:val="num" w:pos="1788"/>
        </w:tabs>
        <w:ind w:left="1788" w:hanging="360"/>
      </w:pPr>
      <w:rPr>
        <w:rFonts w:ascii="Courier New" w:hAnsi="Courier New" w:hint="default"/>
      </w:rPr>
    </w:lvl>
    <w:lvl w:ilvl="2" w:tplc="E452D43C" w:tentative="1">
      <w:start w:val="1"/>
      <w:numFmt w:val="bullet"/>
      <w:lvlText w:val=""/>
      <w:lvlJc w:val="left"/>
      <w:pPr>
        <w:tabs>
          <w:tab w:val="num" w:pos="2508"/>
        </w:tabs>
        <w:ind w:left="2508" w:hanging="360"/>
      </w:pPr>
      <w:rPr>
        <w:rFonts w:ascii="Wingdings" w:hAnsi="Wingdings" w:hint="default"/>
      </w:rPr>
    </w:lvl>
    <w:lvl w:ilvl="3" w:tplc="ABC642A6" w:tentative="1">
      <w:start w:val="1"/>
      <w:numFmt w:val="bullet"/>
      <w:lvlText w:val=""/>
      <w:lvlJc w:val="left"/>
      <w:pPr>
        <w:tabs>
          <w:tab w:val="num" w:pos="3228"/>
        </w:tabs>
        <w:ind w:left="3228" w:hanging="360"/>
      </w:pPr>
      <w:rPr>
        <w:rFonts w:ascii="Symbol" w:hAnsi="Symbol" w:hint="default"/>
      </w:rPr>
    </w:lvl>
    <w:lvl w:ilvl="4" w:tplc="6A7C7966" w:tentative="1">
      <w:start w:val="1"/>
      <w:numFmt w:val="bullet"/>
      <w:lvlText w:val="o"/>
      <w:lvlJc w:val="left"/>
      <w:pPr>
        <w:tabs>
          <w:tab w:val="num" w:pos="3948"/>
        </w:tabs>
        <w:ind w:left="3948" w:hanging="360"/>
      </w:pPr>
      <w:rPr>
        <w:rFonts w:ascii="Courier New" w:hAnsi="Courier New" w:hint="default"/>
      </w:rPr>
    </w:lvl>
    <w:lvl w:ilvl="5" w:tplc="A55C313C" w:tentative="1">
      <w:start w:val="1"/>
      <w:numFmt w:val="bullet"/>
      <w:lvlText w:val=""/>
      <w:lvlJc w:val="left"/>
      <w:pPr>
        <w:tabs>
          <w:tab w:val="num" w:pos="4668"/>
        </w:tabs>
        <w:ind w:left="4668" w:hanging="360"/>
      </w:pPr>
      <w:rPr>
        <w:rFonts w:ascii="Wingdings" w:hAnsi="Wingdings" w:hint="default"/>
      </w:rPr>
    </w:lvl>
    <w:lvl w:ilvl="6" w:tplc="1AE071CE" w:tentative="1">
      <w:start w:val="1"/>
      <w:numFmt w:val="bullet"/>
      <w:lvlText w:val=""/>
      <w:lvlJc w:val="left"/>
      <w:pPr>
        <w:tabs>
          <w:tab w:val="num" w:pos="5388"/>
        </w:tabs>
        <w:ind w:left="5388" w:hanging="360"/>
      </w:pPr>
      <w:rPr>
        <w:rFonts w:ascii="Symbol" w:hAnsi="Symbol" w:hint="default"/>
      </w:rPr>
    </w:lvl>
    <w:lvl w:ilvl="7" w:tplc="54AA7A78" w:tentative="1">
      <w:start w:val="1"/>
      <w:numFmt w:val="bullet"/>
      <w:lvlText w:val="o"/>
      <w:lvlJc w:val="left"/>
      <w:pPr>
        <w:tabs>
          <w:tab w:val="num" w:pos="6108"/>
        </w:tabs>
        <w:ind w:left="6108" w:hanging="360"/>
      </w:pPr>
      <w:rPr>
        <w:rFonts w:ascii="Courier New" w:hAnsi="Courier New" w:hint="default"/>
      </w:rPr>
    </w:lvl>
    <w:lvl w:ilvl="8" w:tplc="DAE66468" w:tentative="1">
      <w:start w:val="1"/>
      <w:numFmt w:val="bullet"/>
      <w:lvlText w:val=""/>
      <w:lvlJc w:val="left"/>
      <w:pPr>
        <w:tabs>
          <w:tab w:val="num" w:pos="6828"/>
        </w:tabs>
        <w:ind w:left="6828" w:hanging="360"/>
      </w:pPr>
      <w:rPr>
        <w:rFonts w:ascii="Wingdings" w:hAnsi="Wingdings" w:hint="default"/>
      </w:rPr>
    </w:lvl>
  </w:abstractNum>
  <w:abstractNum w:abstractNumId="12" w15:restartNumberingAfterBreak="0">
    <w:nsid w:val="7A9E61E6"/>
    <w:multiLevelType w:val="hybridMultilevel"/>
    <w:tmpl w:val="153C0B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
  </w:num>
  <w:num w:numId="2">
    <w:abstractNumId w:val="12"/>
  </w:num>
  <w:num w:numId="3">
    <w:abstractNumId w:val="2"/>
  </w:num>
  <w:num w:numId="4">
    <w:abstractNumId w:val="5"/>
  </w:num>
  <w:num w:numId="5">
    <w:abstractNumId w:val="3"/>
  </w:num>
  <w:num w:numId="6">
    <w:abstractNumId w:val="6"/>
  </w:num>
  <w:num w:numId="7">
    <w:abstractNumId w:val="11"/>
  </w:num>
  <w:num w:numId="8">
    <w:abstractNumId w:val="10"/>
  </w:num>
  <w:num w:numId="9">
    <w:abstractNumId w:val="8"/>
  </w:num>
  <w:num w:numId="10">
    <w:abstractNumId w:val="9"/>
  </w:num>
  <w:num w:numId="11">
    <w:abstractNumId w:val="0"/>
  </w:num>
  <w:num w:numId="12">
    <w:abstractNumId w:val="2"/>
  </w:num>
  <w:num w:numId="13">
    <w:abstractNumId w:val="2"/>
  </w:num>
  <w:num w:numId="14">
    <w:abstractNumId w:val="2"/>
  </w:num>
  <w:num w:numId="15">
    <w:abstractNumId w:val="2"/>
  </w:num>
  <w:num w:numId="16">
    <w:abstractNumId w:val="2"/>
  </w:num>
  <w:num w:numId="17">
    <w:abstractNumId w:val="5"/>
  </w:num>
  <w:num w:numId="18">
    <w:abstractNumId w:val="5"/>
  </w:num>
  <w:num w:numId="19">
    <w:abstractNumId w:val="5"/>
  </w:num>
  <w:num w:numId="20">
    <w:abstractNumId w:val="5"/>
  </w:num>
  <w:num w:numId="21">
    <w:abstractNumId w:val="3"/>
  </w:num>
  <w:num w:numId="22">
    <w:abstractNumId w:val="6"/>
  </w:num>
  <w:num w:numId="23">
    <w:abstractNumId w:val="11"/>
  </w:num>
  <w:num w:numId="24">
    <w:abstractNumId w:val="2"/>
  </w:num>
  <w:num w:numId="25">
    <w:abstractNumId w:val="2"/>
  </w:num>
  <w:num w:numId="26">
    <w:abstractNumId w:val="2"/>
  </w:num>
  <w:num w:numId="27">
    <w:abstractNumId w:val="2"/>
  </w:num>
  <w:num w:numId="28">
    <w:abstractNumId w:val="2"/>
  </w:num>
  <w:num w:numId="29">
    <w:abstractNumId w:val="5"/>
  </w:num>
  <w:num w:numId="30">
    <w:abstractNumId w:val="5"/>
  </w:num>
  <w:num w:numId="31">
    <w:abstractNumId w:val="5"/>
  </w:num>
  <w:num w:numId="32">
    <w:abstractNumId w:val="5"/>
  </w:num>
  <w:num w:numId="33">
    <w:abstractNumId w:val="3"/>
  </w:num>
  <w:num w:numId="34">
    <w:abstractNumId w:val="6"/>
  </w:num>
  <w:num w:numId="35">
    <w:abstractNumId w:val="11"/>
  </w:num>
  <w:num w:numId="36">
    <w:abstractNumId w:val="7"/>
  </w:num>
  <w:num w:numId="37">
    <w:abstractNumId w:val="4"/>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ANOVERSCHELDE Ignace (GCA/REG)">
    <w15:presenceInfo w15:providerId="AD" w15:userId="S::ignace.vanoverschelde@proximus.com::2714b5dd-1966-44d2-a23f-7f865efc029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attachedTemplate r:id="rId1"/>
  <w:stylePaneSortMethod w:val="0000"/>
  <w:trackRevisions/>
  <w:defaultTabStop w:val="720"/>
  <w:hyphenationZone w:val="425"/>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5939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73F31"/>
    <w:rsid w:val="000139A2"/>
    <w:rsid w:val="00014842"/>
    <w:rsid w:val="00014F77"/>
    <w:rsid w:val="00015E90"/>
    <w:rsid w:val="00016332"/>
    <w:rsid w:val="00016621"/>
    <w:rsid w:val="000209AF"/>
    <w:rsid w:val="0002191D"/>
    <w:rsid w:val="00027856"/>
    <w:rsid w:val="00030CFF"/>
    <w:rsid w:val="00036DC9"/>
    <w:rsid w:val="000405FA"/>
    <w:rsid w:val="000447D1"/>
    <w:rsid w:val="00046AE9"/>
    <w:rsid w:val="0005216B"/>
    <w:rsid w:val="00055F68"/>
    <w:rsid w:val="0005766E"/>
    <w:rsid w:val="00070B4D"/>
    <w:rsid w:val="0007176E"/>
    <w:rsid w:val="00072DAF"/>
    <w:rsid w:val="00077A63"/>
    <w:rsid w:val="000846D7"/>
    <w:rsid w:val="00087741"/>
    <w:rsid w:val="000950BE"/>
    <w:rsid w:val="00097EB8"/>
    <w:rsid w:val="000A0DB1"/>
    <w:rsid w:val="000A16B3"/>
    <w:rsid w:val="000A21C2"/>
    <w:rsid w:val="000A4BC3"/>
    <w:rsid w:val="000A666D"/>
    <w:rsid w:val="000B2064"/>
    <w:rsid w:val="000B2392"/>
    <w:rsid w:val="000B28D6"/>
    <w:rsid w:val="000C551D"/>
    <w:rsid w:val="000D2272"/>
    <w:rsid w:val="000E0F23"/>
    <w:rsid w:val="000E11B4"/>
    <w:rsid w:val="000E11B7"/>
    <w:rsid w:val="000E6187"/>
    <w:rsid w:val="000E6F6A"/>
    <w:rsid w:val="000F1CA2"/>
    <w:rsid w:val="00102874"/>
    <w:rsid w:val="0010295D"/>
    <w:rsid w:val="00117323"/>
    <w:rsid w:val="00123F5D"/>
    <w:rsid w:val="00124326"/>
    <w:rsid w:val="001253FB"/>
    <w:rsid w:val="00132296"/>
    <w:rsid w:val="0013411B"/>
    <w:rsid w:val="00135B37"/>
    <w:rsid w:val="00136E01"/>
    <w:rsid w:val="0014385B"/>
    <w:rsid w:val="001441A6"/>
    <w:rsid w:val="001461AC"/>
    <w:rsid w:val="00146566"/>
    <w:rsid w:val="0015036D"/>
    <w:rsid w:val="0015132A"/>
    <w:rsid w:val="00160EED"/>
    <w:rsid w:val="001654AD"/>
    <w:rsid w:val="0018199D"/>
    <w:rsid w:val="00182EB6"/>
    <w:rsid w:val="00185775"/>
    <w:rsid w:val="0018593B"/>
    <w:rsid w:val="00192AEB"/>
    <w:rsid w:val="00192BB8"/>
    <w:rsid w:val="0019316A"/>
    <w:rsid w:val="0019489C"/>
    <w:rsid w:val="00194DC3"/>
    <w:rsid w:val="00196AD7"/>
    <w:rsid w:val="00197786"/>
    <w:rsid w:val="001A3CF5"/>
    <w:rsid w:val="001A3F2E"/>
    <w:rsid w:val="001A40F9"/>
    <w:rsid w:val="001A43E3"/>
    <w:rsid w:val="001A5D6F"/>
    <w:rsid w:val="001A7014"/>
    <w:rsid w:val="001C2C84"/>
    <w:rsid w:val="001C51BF"/>
    <w:rsid w:val="001C55C8"/>
    <w:rsid w:val="001C5C1D"/>
    <w:rsid w:val="001D1118"/>
    <w:rsid w:val="001D3D40"/>
    <w:rsid w:val="001D5E99"/>
    <w:rsid w:val="001D6683"/>
    <w:rsid w:val="001D7836"/>
    <w:rsid w:val="001E226B"/>
    <w:rsid w:val="001E327B"/>
    <w:rsid w:val="001E573B"/>
    <w:rsid w:val="001E6C0F"/>
    <w:rsid w:val="001F229D"/>
    <w:rsid w:val="001F2885"/>
    <w:rsid w:val="001F39E8"/>
    <w:rsid w:val="001F44AF"/>
    <w:rsid w:val="001F5C95"/>
    <w:rsid w:val="0020126C"/>
    <w:rsid w:val="00201EE2"/>
    <w:rsid w:val="00206022"/>
    <w:rsid w:val="0020797D"/>
    <w:rsid w:val="00207B2B"/>
    <w:rsid w:val="002145A3"/>
    <w:rsid w:val="00221135"/>
    <w:rsid w:val="00227ACA"/>
    <w:rsid w:val="00230500"/>
    <w:rsid w:val="00230521"/>
    <w:rsid w:val="00243232"/>
    <w:rsid w:val="00245840"/>
    <w:rsid w:val="002459A3"/>
    <w:rsid w:val="00246FB3"/>
    <w:rsid w:val="00252332"/>
    <w:rsid w:val="002607A4"/>
    <w:rsid w:val="002620EE"/>
    <w:rsid w:val="002664E0"/>
    <w:rsid w:val="00276747"/>
    <w:rsid w:val="002838B2"/>
    <w:rsid w:val="0029060E"/>
    <w:rsid w:val="00295489"/>
    <w:rsid w:val="00295CD7"/>
    <w:rsid w:val="002A1833"/>
    <w:rsid w:val="002A1DA0"/>
    <w:rsid w:val="002A5AE1"/>
    <w:rsid w:val="002A6D94"/>
    <w:rsid w:val="002B10E4"/>
    <w:rsid w:val="002B27BD"/>
    <w:rsid w:val="002C14D4"/>
    <w:rsid w:val="002C45C0"/>
    <w:rsid w:val="002C4D24"/>
    <w:rsid w:val="002C4D89"/>
    <w:rsid w:val="002C5602"/>
    <w:rsid w:val="002D0E56"/>
    <w:rsid w:val="002D34DE"/>
    <w:rsid w:val="002E327D"/>
    <w:rsid w:val="002E4344"/>
    <w:rsid w:val="002E5B2C"/>
    <w:rsid w:val="002E79AD"/>
    <w:rsid w:val="002F547C"/>
    <w:rsid w:val="002F767A"/>
    <w:rsid w:val="0031373E"/>
    <w:rsid w:val="003137EC"/>
    <w:rsid w:val="00321A1B"/>
    <w:rsid w:val="00321D51"/>
    <w:rsid w:val="0032312C"/>
    <w:rsid w:val="0032563F"/>
    <w:rsid w:val="00342081"/>
    <w:rsid w:val="003432CF"/>
    <w:rsid w:val="00345187"/>
    <w:rsid w:val="00353D08"/>
    <w:rsid w:val="003672AF"/>
    <w:rsid w:val="00371A0C"/>
    <w:rsid w:val="00375B8D"/>
    <w:rsid w:val="00380A8C"/>
    <w:rsid w:val="003817C5"/>
    <w:rsid w:val="003824F1"/>
    <w:rsid w:val="00382DB3"/>
    <w:rsid w:val="0039498E"/>
    <w:rsid w:val="00395178"/>
    <w:rsid w:val="00395C9A"/>
    <w:rsid w:val="00395FC5"/>
    <w:rsid w:val="003978CC"/>
    <w:rsid w:val="003A08D5"/>
    <w:rsid w:val="003A1858"/>
    <w:rsid w:val="003A1C1C"/>
    <w:rsid w:val="003A3605"/>
    <w:rsid w:val="003A418F"/>
    <w:rsid w:val="003A4424"/>
    <w:rsid w:val="003B0BB2"/>
    <w:rsid w:val="003B0F91"/>
    <w:rsid w:val="003B5EE8"/>
    <w:rsid w:val="003C1497"/>
    <w:rsid w:val="003C22B2"/>
    <w:rsid w:val="003D5A68"/>
    <w:rsid w:val="003D6652"/>
    <w:rsid w:val="003D73D4"/>
    <w:rsid w:val="003E01D0"/>
    <w:rsid w:val="003E43D5"/>
    <w:rsid w:val="003E6B8E"/>
    <w:rsid w:val="003E7E97"/>
    <w:rsid w:val="003F381D"/>
    <w:rsid w:val="00403C50"/>
    <w:rsid w:val="00410471"/>
    <w:rsid w:val="0041574D"/>
    <w:rsid w:val="00417108"/>
    <w:rsid w:val="00420BDF"/>
    <w:rsid w:val="00420E05"/>
    <w:rsid w:val="00422CA3"/>
    <w:rsid w:val="00423865"/>
    <w:rsid w:val="0042552A"/>
    <w:rsid w:val="00427119"/>
    <w:rsid w:val="00430F72"/>
    <w:rsid w:val="004420C5"/>
    <w:rsid w:val="00442754"/>
    <w:rsid w:val="00442F3C"/>
    <w:rsid w:val="0044748C"/>
    <w:rsid w:val="004500A6"/>
    <w:rsid w:val="00452387"/>
    <w:rsid w:val="00454C67"/>
    <w:rsid w:val="0046078A"/>
    <w:rsid w:val="0046355E"/>
    <w:rsid w:val="004652EB"/>
    <w:rsid w:val="0046643A"/>
    <w:rsid w:val="00466FAD"/>
    <w:rsid w:val="00471994"/>
    <w:rsid w:val="00473EDB"/>
    <w:rsid w:val="0048010A"/>
    <w:rsid w:val="00481905"/>
    <w:rsid w:val="00486655"/>
    <w:rsid w:val="0048670C"/>
    <w:rsid w:val="004870F7"/>
    <w:rsid w:val="004874EE"/>
    <w:rsid w:val="0049599E"/>
    <w:rsid w:val="004A411E"/>
    <w:rsid w:val="004A4404"/>
    <w:rsid w:val="004A5131"/>
    <w:rsid w:val="004A679A"/>
    <w:rsid w:val="004A7CD3"/>
    <w:rsid w:val="004B145B"/>
    <w:rsid w:val="004B5584"/>
    <w:rsid w:val="004C290D"/>
    <w:rsid w:val="004C5057"/>
    <w:rsid w:val="004C57BA"/>
    <w:rsid w:val="004D60EC"/>
    <w:rsid w:val="004D659C"/>
    <w:rsid w:val="004E2191"/>
    <w:rsid w:val="004E277F"/>
    <w:rsid w:val="004E7C81"/>
    <w:rsid w:val="004F09E0"/>
    <w:rsid w:val="004F2520"/>
    <w:rsid w:val="004F3992"/>
    <w:rsid w:val="00505599"/>
    <w:rsid w:val="00506D65"/>
    <w:rsid w:val="00515AAB"/>
    <w:rsid w:val="0052418D"/>
    <w:rsid w:val="005243AC"/>
    <w:rsid w:val="00525832"/>
    <w:rsid w:val="00526ED0"/>
    <w:rsid w:val="00527930"/>
    <w:rsid w:val="00533F72"/>
    <w:rsid w:val="005343B2"/>
    <w:rsid w:val="005370B2"/>
    <w:rsid w:val="00537420"/>
    <w:rsid w:val="005401FF"/>
    <w:rsid w:val="00545F6F"/>
    <w:rsid w:val="00546DE5"/>
    <w:rsid w:val="00556FFC"/>
    <w:rsid w:val="0056272A"/>
    <w:rsid w:val="005755EA"/>
    <w:rsid w:val="00577BE9"/>
    <w:rsid w:val="00580810"/>
    <w:rsid w:val="0058443E"/>
    <w:rsid w:val="00584991"/>
    <w:rsid w:val="005876B1"/>
    <w:rsid w:val="00590393"/>
    <w:rsid w:val="00591669"/>
    <w:rsid w:val="00591C10"/>
    <w:rsid w:val="005A4AD3"/>
    <w:rsid w:val="005A6106"/>
    <w:rsid w:val="005A7B77"/>
    <w:rsid w:val="005B1DE9"/>
    <w:rsid w:val="005B485C"/>
    <w:rsid w:val="005D085B"/>
    <w:rsid w:val="005D0E8C"/>
    <w:rsid w:val="005E00C4"/>
    <w:rsid w:val="005F247E"/>
    <w:rsid w:val="005F4723"/>
    <w:rsid w:val="005F6194"/>
    <w:rsid w:val="00602D27"/>
    <w:rsid w:val="006031DA"/>
    <w:rsid w:val="00604136"/>
    <w:rsid w:val="00606AD3"/>
    <w:rsid w:val="00617D15"/>
    <w:rsid w:val="0062113A"/>
    <w:rsid w:val="00623B10"/>
    <w:rsid w:val="00626A6D"/>
    <w:rsid w:val="006301A9"/>
    <w:rsid w:val="0063191F"/>
    <w:rsid w:val="00631BE0"/>
    <w:rsid w:val="006326B8"/>
    <w:rsid w:val="00634AEA"/>
    <w:rsid w:val="00640046"/>
    <w:rsid w:val="00640684"/>
    <w:rsid w:val="00642CC3"/>
    <w:rsid w:val="00647291"/>
    <w:rsid w:val="00651302"/>
    <w:rsid w:val="006556B9"/>
    <w:rsid w:val="00655FB8"/>
    <w:rsid w:val="00663F9C"/>
    <w:rsid w:val="00664618"/>
    <w:rsid w:val="00670C20"/>
    <w:rsid w:val="00677A79"/>
    <w:rsid w:val="0068742C"/>
    <w:rsid w:val="0069101E"/>
    <w:rsid w:val="0069272E"/>
    <w:rsid w:val="006964D4"/>
    <w:rsid w:val="00697334"/>
    <w:rsid w:val="006973D9"/>
    <w:rsid w:val="00697488"/>
    <w:rsid w:val="006974DC"/>
    <w:rsid w:val="006A001A"/>
    <w:rsid w:val="006A2B43"/>
    <w:rsid w:val="006A396C"/>
    <w:rsid w:val="006A54C6"/>
    <w:rsid w:val="006A5691"/>
    <w:rsid w:val="006A5C43"/>
    <w:rsid w:val="006A6531"/>
    <w:rsid w:val="006A7F16"/>
    <w:rsid w:val="006B1B93"/>
    <w:rsid w:val="006B2DCA"/>
    <w:rsid w:val="006C2728"/>
    <w:rsid w:val="006C2DE3"/>
    <w:rsid w:val="006D5966"/>
    <w:rsid w:val="006E16AF"/>
    <w:rsid w:val="006E34BD"/>
    <w:rsid w:val="006E36C9"/>
    <w:rsid w:val="006F0D89"/>
    <w:rsid w:val="006F6553"/>
    <w:rsid w:val="00702006"/>
    <w:rsid w:val="00707382"/>
    <w:rsid w:val="00713DEA"/>
    <w:rsid w:val="00720F48"/>
    <w:rsid w:val="007275B2"/>
    <w:rsid w:val="0073194A"/>
    <w:rsid w:val="00732C66"/>
    <w:rsid w:val="00733D52"/>
    <w:rsid w:val="00737C89"/>
    <w:rsid w:val="007414D6"/>
    <w:rsid w:val="00754BB5"/>
    <w:rsid w:val="007564A9"/>
    <w:rsid w:val="00776A94"/>
    <w:rsid w:val="00777426"/>
    <w:rsid w:val="007804C8"/>
    <w:rsid w:val="00780B02"/>
    <w:rsid w:val="00782E66"/>
    <w:rsid w:val="00783F37"/>
    <w:rsid w:val="00784A9B"/>
    <w:rsid w:val="007860C4"/>
    <w:rsid w:val="00790859"/>
    <w:rsid w:val="00794204"/>
    <w:rsid w:val="007A2A19"/>
    <w:rsid w:val="007A38C3"/>
    <w:rsid w:val="007A7DBF"/>
    <w:rsid w:val="007B0057"/>
    <w:rsid w:val="007B1C16"/>
    <w:rsid w:val="007B4BF7"/>
    <w:rsid w:val="007B569A"/>
    <w:rsid w:val="007D609B"/>
    <w:rsid w:val="007D66ED"/>
    <w:rsid w:val="007E2267"/>
    <w:rsid w:val="007E44BC"/>
    <w:rsid w:val="007E7BDD"/>
    <w:rsid w:val="007F2D84"/>
    <w:rsid w:val="007F4FAB"/>
    <w:rsid w:val="00800C61"/>
    <w:rsid w:val="00802706"/>
    <w:rsid w:val="0080427E"/>
    <w:rsid w:val="00804626"/>
    <w:rsid w:val="00806DCC"/>
    <w:rsid w:val="0080745B"/>
    <w:rsid w:val="008076D8"/>
    <w:rsid w:val="00812C1F"/>
    <w:rsid w:val="00812CE2"/>
    <w:rsid w:val="008146C9"/>
    <w:rsid w:val="00814DD6"/>
    <w:rsid w:val="008176F8"/>
    <w:rsid w:val="008201AA"/>
    <w:rsid w:val="00825170"/>
    <w:rsid w:val="00826EA1"/>
    <w:rsid w:val="00827EFC"/>
    <w:rsid w:val="00830B0B"/>
    <w:rsid w:val="008313C3"/>
    <w:rsid w:val="00837138"/>
    <w:rsid w:val="00837828"/>
    <w:rsid w:val="0084111F"/>
    <w:rsid w:val="0085221D"/>
    <w:rsid w:val="008543D4"/>
    <w:rsid w:val="00856F4B"/>
    <w:rsid w:val="0086278E"/>
    <w:rsid w:val="00862C7E"/>
    <w:rsid w:val="00863485"/>
    <w:rsid w:val="00864648"/>
    <w:rsid w:val="00874193"/>
    <w:rsid w:val="00874A84"/>
    <w:rsid w:val="00876DA1"/>
    <w:rsid w:val="00883CB2"/>
    <w:rsid w:val="00886519"/>
    <w:rsid w:val="00887D68"/>
    <w:rsid w:val="00891878"/>
    <w:rsid w:val="00896F85"/>
    <w:rsid w:val="0089761E"/>
    <w:rsid w:val="00897C33"/>
    <w:rsid w:val="00897E7F"/>
    <w:rsid w:val="008A4A40"/>
    <w:rsid w:val="008A7734"/>
    <w:rsid w:val="008B2B40"/>
    <w:rsid w:val="008B7EC0"/>
    <w:rsid w:val="008C094A"/>
    <w:rsid w:val="008C4FA5"/>
    <w:rsid w:val="008C6D18"/>
    <w:rsid w:val="008D0323"/>
    <w:rsid w:val="008D3DAF"/>
    <w:rsid w:val="008D652B"/>
    <w:rsid w:val="008E1499"/>
    <w:rsid w:val="008E1A77"/>
    <w:rsid w:val="008F3052"/>
    <w:rsid w:val="008F637F"/>
    <w:rsid w:val="008F7E70"/>
    <w:rsid w:val="009007C4"/>
    <w:rsid w:val="009063AA"/>
    <w:rsid w:val="00906A9C"/>
    <w:rsid w:val="00907778"/>
    <w:rsid w:val="00915AD7"/>
    <w:rsid w:val="009179FB"/>
    <w:rsid w:val="00920769"/>
    <w:rsid w:val="009231FD"/>
    <w:rsid w:val="009331A9"/>
    <w:rsid w:val="00936298"/>
    <w:rsid w:val="0093732B"/>
    <w:rsid w:val="00940933"/>
    <w:rsid w:val="0095063D"/>
    <w:rsid w:val="00953DFF"/>
    <w:rsid w:val="00960795"/>
    <w:rsid w:val="009624C4"/>
    <w:rsid w:val="00967518"/>
    <w:rsid w:val="00970CB0"/>
    <w:rsid w:val="00972D22"/>
    <w:rsid w:val="009732E0"/>
    <w:rsid w:val="009749E4"/>
    <w:rsid w:val="00975886"/>
    <w:rsid w:val="00975960"/>
    <w:rsid w:val="00976BBC"/>
    <w:rsid w:val="00980A0D"/>
    <w:rsid w:val="00983D4F"/>
    <w:rsid w:val="00991117"/>
    <w:rsid w:val="0099347D"/>
    <w:rsid w:val="00996C5E"/>
    <w:rsid w:val="0099787B"/>
    <w:rsid w:val="009A0DB8"/>
    <w:rsid w:val="009A11D9"/>
    <w:rsid w:val="009A2BCB"/>
    <w:rsid w:val="009A45E3"/>
    <w:rsid w:val="009A6B4D"/>
    <w:rsid w:val="009B4CCF"/>
    <w:rsid w:val="009C0269"/>
    <w:rsid w:val="009C2983"/>
    <w:rsid w:val="009D1C32"/>
    <w:rsid w:val="009D61B1"/>
    <w:rsid w:val="009D7C3B"/>
    <w:rsid w:val="009E05B3"/>
    <w:rsid w:val="009E39A1"/>
    <w:rsid w:val="009E46BD"/>
    <w:rsid w:val="009E4C81"/>
    <w:rsid w:val="009E4DFF"/>
    <w:rsid w:val="009E5203"/>
    <w:rsid w:val="009E5ACB"/>
    <w:rsid w:val="009F110F"/>
    <w:rsid w:val="009F50EC"/>
    <w:rsid w:val="00A0108D"/>
    <w:rsid w:val="00A03920"/>
    <w:rsid w:val="00A05145"/>
    <w:rsid w:val="00A1011E"/>
    <w:rsid w:val="00A27939"/>
    <w:rsid w:val="00A306EA"/>
    <w:rsid w:val="00A30C68"/>
    <w:rsid w:val="00A32F71"/>
    <w:rsid w:val="00A33840"/>
    <w:rsid w:val="00A418A1"/>
    <w:rsid w:val="00A43594"/>
    <w:rsid w:val="00A567C0"/>
    <w:rsid w:val="00A601B2"/>
    <w:rsid w:val="00A616FB"/>
    <w:rsid w:val="00A76981"/>
    <w:rsid w:val="00A777E6"/>
    <w:rsid w:val="00A81DF0"/>
    <w:rsid w:val="00A843CA"/>
    <w:rsid w:val="00A84769"/>
    <w:rsid w:val="00A84990"/>
    <w:rsid w:val="00A862E0"/>
    <w:rsid w:val="00AA2855"/>
    <w:rsid w:val="00AA36A9"/>
    <w:rsid w:val="00AA3C4F"/>
    <w:rsid w:val="00AA486F"/>
    <w:rsid w:val="00AB2C8A"/>
    <w:rsid w:val="00AB3B9F"/>
    <w:rsid w:val="00AC2962"/>
    <w:rsid w:val="00AC398F"/>
    <w:rsid w:val="00AC4ACA"/>
    <w:rsid w:val="00AC5EFA"/>
    <w:rsid w:val="00AC75AD"/>
    <w:rsid w:val="00AD2B27"/>
    <w:rsid w:val="00AD6150"/>
    <w:rsid w:val="00AE2E3D"/>
    <w:rsid w:val="00AE453E"/>
    <w:rsid w:val="00AE4C66"/>
    <w:rsid w:val="00AE6F7F"/>
    <w:rsid w:val="00B03684"/>
    <w:rsid w:val="00B06CE7"/>
    <w:rsid w:val="00B10D27"/>
    <w:rsid w:val="00B14F45"/>
    <w:rsid w:val="00B202B5"/>
    <w:rsid w:val="00B20C20"/>
    <w:rsid w:val="00B2223A"/>
    <w:rsid w:val="00B23DE6"/>
    <w:rsid w:val="00B23DED"/>
    <w:rsid w:val="00B243D9"/>
    <w:rsid w:val="00B25352"/>
    <w:rsid w:val="00B257F5"/>
    <w:rsid w:val="00B25E58"/>
    <w:rsid w:val="00B30231"/>
    <w:rsid w:val="00B31450"/>
    <w:rsid w:val="00B3536B"/>
    <w:rsid w:val="00B361D2"/>
    <w:rsid w:val="00B42200"/>
    <w:rsid w:val="00B43EE0"/>
    <w:rsid w:val="00B44CE8"/>
    <w:rsid w:val="00B46259"/>
    <w:rsid w:val="00B463B0"/>
    <w:rsid w:val="00B51358"/>
    <w:rsid w:val="00B57AB0"/>
    <w:rsid w:val="00B6324A"/>
    <w:rsid w:val="00B7233F"/>
    <w:rsid w:val="00B72B1B"/>
    <w:rsid w:val="00B828C5"/>
    <w:rsid w:val="00B83729"/>
    <w:rsid w:val="00B83F06"/>
    <w:rsid w:val="00B864A5"/>
    <w:rsid w:val="00B868D7"/>
    <w:rsid w:val="00B916CB"/>
    <w:rsid w:val="00B93816"/>
    <w:rsid w:val="00B96DAA"/>
    <w:rsid w:val="00B97B0C"/>
    <w:rsid w:val="00BA44E3"/>
    <w:rsid w:val="00BA7DF0"/>
    <w:rsid w:val="00BB3B26"/>
    <w:rsid w:val="00BC0C5D"/>
    <w:rsid w:val="00BC1D83"/>
    <w:rsid w:val="00BC28B4"/>
    <w:rsid w:val="00BC38BC"/>
    <w:rsid w:val="00BC3EAB"/>
    <w:rsid w:val="00BC79DA"/>
    <w:rsid w:val="00BD20E6"/>
    <w:rsid w:val="00BE4B97"/>
    <w:rsid w:val="00BE5471"/>
    <w:rsid w:val="00BF58AC"/>
    <w:rsid w:val="00BF5EDF"/>
    <w:rsid w:val="00C02426"/>
    <w:rsid w:val="00C03363"/>
    <w:rsid w:val="00C078C8"/>
    <w:rsid w:val="00C10C5C"/>
    <w:rsid w:val="00C14DA2"/>
    <w:rsid w:val="00C1559C"/>
    <w:rsid w:val="00C1581D"/>
    <w:rsid w:val="00C17836"/>
    <w:rsid w:val="00C25067"/>
    <w:rsid w:val="00C25576"/>
    <w:rsid w:val="00C2583F"/>
    <w:rsid w:val="00C3111C"/>
    <w:rsid w:val="00C409C8"/>
    <w:rsid w:val="00C413FE"/>
    <w:rsid w:val="00C42781"/>
    <w:rsid w:val="00C469AB"/>
    <w:rsid w:val="00C46F49"/>
    <w:rsid w:val="00C501D9"/>
    <w:rsid w:val="00C50308"/>
    <w:rsid w:val="00C530C0"/>
    <w:rsid w:val="00C53341"/>
    <w:rsid w:val="00C65017"/>
    <w:rsid w:val="00C81805"/>
    <w:rsid w:val="00C84101"/>
    <w:rsid w:val="00C8509A"/>
    <w:rsid w:val="00C8623B"/>
    <w:rsid w:val="00C867A8"/>
    <w:rsid w:val="00C90110"/>
    <w:rsid w:val="00CA4971"/>
    <w:rsid w:val="00CA6AD5"/>
    <w:rsid w:val="00CB29AA"/>
    <w:rsid w:val="00CB5550"/>
    <w:rsid w:val="00CB79F3"/>
    <w:rsid w:val="00CC2D97"/>
    <w:rsid w:val="00CC57A8"/>
    <w:rsid w:val="00CC6A51"/>
    <w:rsid w:val="00CC6D44"/>
    <w:rsid w:val="00CC6D82"/>
    <w:rsid w:val="00CC6D95"/>
    <w:rsid w:val="00CD2DD5"/>
    <w:rsid w:val="00CD4C61"/>
    <w:rsid w:val="00CE0C26"/>
    <w:rsid w:val="00CE3E39"/>
    <w:rsid w:val="00CF0B72"/>
    <w:rsid w:val="00CF3578"/>
    <w:rsid w:val="00CF5ED1"/>
    <w:rsid w:val="00CF711A"/>
    <w:rsid w:val="00CF7171"/>
    <w:rsid w:val="00CF7210"/>
    <w:rsid w:val="00CF78A9"/>
    <w:rsid w:val="00D001BD"/>
    <w:rsid w:val="00D01A54"/>
    <w:rsid w:val="00D04041"/>
    <w:rsid w:val="00D07467"/>
    <w:rsid w:val="00D10552"/>
    <w:rsid w:val="00D12097"/>
    <w:rsid w:val="00D15C72"/>
    <w:rsid w:val="00D20A88"/>
    <w:rsid w:val="00D224B9"/>
    <w:rsid w:val="00D26134"/>
    <w:rsid w:val="00D335B0"/>
    <w:rsid w:val="00D35731"/>
    <w:rsid w:val="00D40B87"/>
    <w:rsid w:val="00D40E21"/>
    <w:rsid w:val="00D42FE5"/>
    <w:rsid w:val="00D435C4"/>
    <w:rsid w:val="00D519AA"/>
    <w:rsid w:val="00D543C0"/>
    <w:rsid w:val="00D558A5"/>
    <w:rsid w:val="00D85F6F"/>
    <w:rsid w:val="00D906F0"/>
    <w:rsid w:val="00D96B5B"/>
    <w:rsid w:val="00D96C16"/>
    <w:rsid w:val="00DA03EE"/>
    <w:rsid w:val="00DA06BC"/>
    <w:rsid w:val="00DA3104"/>
    <w:rsid w:val="00DA48B5"/>
    <w:rsid w:val="00DB0276"/>
    <w:rsid w:val="00DC03CB"/>
    <w:rsid w:val="00DD01C0"/>
    <w:rsid w:val="00DD060B"/>
    <w:rsid w:val="00DD4311"/>
    <w:rsid w:val="00DD53A0"/>
    <w:rsid w:val="00DE1933"/>
    <w:rsid w:val="00DE2DCB"/>
    <w:rsid w:val="00DE2E83"/>
    <w:rsid w:val="00DF1096"/>
    <w:rsid w:val="00E01834"/>
    <w:rsid w:val="00E03CD7"/>
    <w:rsid w:val="00E04DB3"/>
    <w:rsid w:val="00E11D39"/>
    <w:rsid w:val="00E1266F"/>
    <w:rsid w:val="00E24F99"/>
    <w:rsid w:val="00E262DA"/>
    <w:rsid w:val="00E27054"/>
    <w:rsid w:val="00E4467F"/>
    <w:rsid w:val="00E45504"/>
    <w:rsid w:val="00E459B8"/>
    <w:rsid w:val="00E506F1"/>
    <w:rsid w:val="00E50B9D"/>
    <w:rsid w:val="00E5206F"/>
    <w:rsid w:val="00E568B0"/>
    <w:rsid w:val="00E57709"/>
    <w:rsid w:val="00E6408B"/>
    <w:rsid w:val="00E67666"/>
    <w:rsid w:val="00E72360"/>
    <w:rsid w:val="00E85D41"/>
    <w:rsid w:val="00E86547"/>
    <w:rsid w:val="00E87037"/>
    <w:rsid w:val="00E9231B"/>
    <w:rsid w:val="00EA0AAF"/>
    <w:rsid w:val="00EB1145"/>
    <w:rsid w:val="00EB43E7"/>
    <w:rsid w:val="00EC1F4A"/>
    <w:rsid w:val="00EC22D8"/>
    <w:rsid w:val="00EC45EA"/>
    <w:rsid w:val="00ED1578"/>
    <w:rsid w:val="00ED38EF"/>
    <w:rsid w:val="00ED5D28"/>
    <w:rsid w:val="00ED6ABC"/>
    <w:rsid w:val="00EF20A9"/>
    <w:rsid w:val="00EF7FD7"/>
    <w:rsid w:val="00F010F5"/>
    <w:rsid w:val="00F0386A"/>
    <w:rsid w:val="00F14CAA"/>
    <w:rsid w:val="00F16173"/>
    <w:rsid w:val="00F2433E"/>
    <w:rsid w:val="00F25775"/>
    <w:rsid w:val="00F30239"/>
    <w:rsid w:val="00F334B8"/>
    <w:rsid w:val="00F41637"/>
    <w:rsid w:val="00F43CA7"/>
    <w:rsid w:val="00F43FFE"/>
    <w:rsid w:val="00F47945"/>
    <w:rsid w:val="00F529A0"/>
    <w:rsid w:val="00F56502"/>
    <w:rsid w:val="00F606E3"/>
    <w:rsid w:val="00F607D4"/>
    <w:rsid w:val="00F61169"/>
    <w:rsid w:val="00F628A2"/>
    <w:rsid w:val="00F62ED2"/>
    <w:rsid w:val="00F656E9"/>
    <w:rsid w:val="00F660F0"/>
    <w:rsid w:val="00F708AB"/>
    <w:rsid w:val="00F73F31"/>
    <w:rsid w:val="00F74D03"/>
    <w:rsid w:val="00F75C55"/>
    <w:rsid w:val="00F76195"/>
    <w:rsid w:val="00F80DCB"/>
    <w:rsid w:val="00F830C7"/>
    <w:rsid w:val="00F8535D"/>
    <w:rsid w:val="00F93108"/>
    <w:rsid w:val="00FA472E"/>
    <w:rsid w:val="00FB1B78"/>
    <w:rsid w:val="00FB25F2"/>
    <w:rsid w:val="00FB5AF8"/>
    <w:rsid w:val="00FB6B5E"/>
    <w:rsid w:val="00FC7175"/>
    <w:rsid w:val="00FC76D5"/>
    <w:rsid w:val="00FD0C91"/>
    <w:rsid w:val="00FD19B2"/>
    <w:rsid w:val="00FD4210"/>
    <w:rsid w:val="00FD6003"/>
    <w:rsid w:val="00FD7D7F"/>
    <w:rsid w:val="00FD7F9A"/>
    <w:rsid w:val="00FE13DB"/>
    <w:rsid w:val="00FE44CA"/>
    <w:rsid w:val="00FF0772"/>
  </w:rsids>
  <m:mathPr>
    <m:mathFont m:val="Cambria Math"/>
    <m:brkBin m:val="before"/>
    <m:brkBinSub m:val="--"/>
    <m:smallFrac/>
    <m:dispDef/>
    <m:lMargin m:val="0"/>
    <m:rMargin m:val="0"/>
    <m:defJc m:val="centerGroup"/>
    <m:wrapRight/>
    <m:intLim m:val="subSup"/>
    <m:naryLim m:val="subSup"/>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59393"/>
    <o:shapelayout v:ext="edit">
      <o:idmap v:ext="edit" data="1"/>
    </o:shapelayout>
  </w:shapeDefaults>
  <w:doNotEmbedSmartTags/>
  <w:decimalSymbol w:val=","/>
  <w:listSeparator w:val=";"/>
  <w14:docId w14:val="29F31712"/>
  <w15:docId w15:val="{EDDE7F4E-939D-4107-B88E-ED6DD84C12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mbria" w:eastAsia="Cambria" w:hAnsi="Cambria"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7" w:semiHidden="1" w:unhideWhenUsed="1"/>
    <w:lsdException w:name="heading 8" w:semiHidden="1" w:unhideWhenUsed="1"/>
    <w:lsdException w:name="heading 9" w:semiHidden="1" w:unhideWhenUsed="1"/>
    <w:lsdException w:name="index 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uiPriority="39" w:unhideWhenUsed="1"/>
    <w:lsdException w:name="toc 2" w:semiHidden="1" w:uiPriority="39" w:unhideWhenUsed="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locked="1" w:semiHidden="1" w:unhideWhenUsed="1"/>
    <w:lsdException w:name="line number" w:semiHidden="1" w:unhideWhenUsed="1"/>
    <w:lsdException w:name="page number" w:semiHidden="1" w:unhideWhenUsed="1"/>
    <w:lsdException w:name="endnote reference" w:locked="1" w:semiHidden="1" w:unhideWhenUsed="1"/>
    <w:lsdException w:name="endnote text" w:semiHidden="1" w:unhideWhenUsed="1"/>
    <w:lsdException w:name="table of authorities" w:semiHidden="1" w:unhideWhenUsed="1"/>
    <w:lsdException w:name="macro" w:locked="1" w:semiHidden="1" w:unhideWhenUsed="1"/>
    <w:lsdException w:name="toa heading" w:semiHidden="1" w:unhideWhenUsed="1"/>
    <w:lsdException w:name="List" w:semiHidden="1" w:unhideWhenUsed="1"/>
    <w:lsdException w:name="List Bullet" w:semiHidden="1" w:unhideWhenUsed="1" w:qFormat="1"/>
    <w:lsdException w:name="List Number" w:uiPriority="1" w:qFormat="1"/>
    <w:lsdException w:name="List 2" w:semiHidden="1" w:unhideWhenUsed="1"/>
    <w:lsdException w:name="List 3" w:semiHidden="1" w:unhideWhenUsed="1"/>
    <w:lsdException w:name="List Bullet 2" w:semiHidden="1" w:unhideWhenUsed="1" w:qFormat="1"/>
    <w:lsdException w:name="List Bullet 3" w:semiHidden="1" w:unhideWhenUsed="1" w:qFormat="1"/>
    <w:lsdException w:name="List Bullet 4" w:semiHidden="1" w:unhideWhenUsed="1"/>
    <w:lsdException w:name="List Bullet 5" w:semiHidden="1" w:unhideWhenUsed="1"/>
    <w:lsdException w:name="List Number 2" w:semiHidden="1" w:uiPriority="1" w:unhideWhenUsed="1" w:qFormat="1"/>
    <w:lsdException w:name="List Number 3" w:semiHidden="1" w:uiPriority="1" w:unhideWhenUsed="1" w:qFormat="1"/>
    <w:lsdException w:name="List Number 4" w:locked="1" w:semiHidden="1" w:unhideWhenUsed="1"/>
    <w:lsdException w:name="List Number 5" w:locked="1" w:semiHidden="1" w:unhideWhenUsed="1"/>
    <w:lsdException w:name="Title" w:qFormat="1"/>
    <w:lsdException w:name="Closing" w:locked="1" w:semiHidden="1" w:unhideWhenUsed="1"/>
    <w:lsdException w:name="Signature" w:locked="1" w:semiHidden="1" w:unhideWhenUsed="1"/>
    <w:lsdException w:name="Default Paragraph Font" w:semiHidden="1" w:uiPriority="1" w:unhideWhenUsed="1"/>
    <w:lsdException w:name="Body Text" w:semiHidden="1" w:unhideWhenUsed="1"/>
    <w:lsdException w:name="Body Text Indent" w:locked="1" w:semiHidden="1" w:unhideWhenUsed="1"/>
    <w:lsdException w:name="List Continue" w:semiHidden="1" w:unhideWhenUsed="1"/>
    <w:lsdException w:name="List Continue 2" w:semiHidden="1" w:uiPriority="99" w:unhideWhenUsed="1"/>
    <w:lsdException w:name="List Continue 3" w:locked="1" w:semiHidden="1" w:unhideWhenUsed="1"/>
    <w:lsdException w:name="List Continue 4" w:locked="1" w:semiHidden="1" w:unhideWhenUsed="1"/>
    <w:lsdException w:name="List Continue 5" w:locked="1" w:semiHidden="1" w:unhideWhenUsed="1"/>
    <w:lsdException w:name="Message Header" w:semiHidden="1" w:unhideWhenUsed="1"/>
    <w:lsdException w:name="Subtitle" w:qFormat="1"/>
    <w:lsdException w:name="Salutation" w:locked="1" w:semiHidden="1"/>
    <w:lsdException w:name="Date" w:locked="1"/>
    <w:lsdException w:name="Body Text First Indent" w:locked="1" w:semiHidden="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locked="1" w:semiHidden="1"/>
    <w:lsdException w:name="Emphasis" w:qFormat="1"/>
    <w:lsdException w:name="Document Map" w:semiHidden="1" w:unhideWhenUsed="1"/>
    <w:lsdException w:name="Plain Text" w:semiHidden="1" w:unhideWhenUsed="1"/>
    <w:lsdException w:name="E-mail Signature" w:locked="1" w:semiHidden="1" w:unhideWhenUsed="1"/>
    <w:lsdException w:name="HTML Top of Form" w:semiHidden="1" w:unhideWhenUsed="1"/>
    <w:lsdException w:name="HTML Bottom of Form" w:semiHidden="1" w:unhideWhenUsed="1"/>
    <w:lsdException w:name="Normal (Web)"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locked="1" w:semiHidden="1" w:unhideWhenUsed="1"/>
    <w:lsdException w:name="Outline List 2" w:locked="1" w:semiHidden="1" w:unhideWhenUsed="1"/>
    <w:lsdException w:name="Outline List 3" w:locked="1"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locked="1"/>
    <w:lsdException w:name="Light Shading" w:locked="1"/>
    <w:lsdException w:name="Light List" w:locked="1"/>
    <w:lsdException w:name="Light Grid" w:locked="1"/>
    <w:lsdException w:name="Medium Shading 1" w:locked="1"/>
    <w:lsdException w:name="Medium Shading 2" w:locked="1"/>
    <w:lsdException w:name="Medium List 1" w:locked="1"/>
    <w:lsdException w:name="Medium List 2" w:locked="1"/>
    <w:lsdException w:name="Medium Grid 1" w:locked="1"/>
    <w:lsdException w:name="Medium Grid 2" w:locked="1"/>
    <w:lsdException w:name="Medium Grid 3" w:locked="1"/>
    <w:lsdException w:name="Dark List" w:locked="1"/>
    <w:lsdException w:name="Colorful Shading" w:locked="1"/>
    <w:lsdException w:name="Colorful List" w:locked="1"/>
    <w:lsdException w:name="Colorful Grid"/>
    <w:lsdException w:name="Light Shading Accent 1" w:locked="1"/>
    <w:lsdException w:name="Light List Accent 1" w:locked="1"/>
    <w:lsdException w:name="Light Grid Accent 1" w:locked="1"/>
    <w:lsdException w:name="Medium Shading 1 Accent 1" w:locked="1"/>
    <w:lsdException w:name="Medium Shading 2 Accent 1" w:locked="1"/>
    <w:lsdException w:name="Medium List 1 Accent 1" w:locked="1"/>
    <w:lsdException w:name="Revision" w:semiHidden="1"/>
    <w:lsdException w:name="List Paragraph" w:uiPriority="34" w:qFormat="1"/>
    <w:lsdException w:name="Quote" w:qFormat="1"/>
    <w:lsdException w:name="Intense Quote" w:locked="1" w:semiHidden="1"/>
    <w:lsdException w:name="Medium List 2 Accent 1" w:locked="1"/>
    <w:lsdException w:name="Medium Grid 1 Accent 1" w:locked="1"/>
    <w:lsdException w:name="Medium Grid 2 Accent 1" w:locked="1"/>
    <w:lsdException w:name="Medium Grid 3 Accent 1" w:locked="1"/>
    <w:lsdException w:name="Dark List Accent 1" w:locked="1"/>
    <w:lsdException w:name="Colorful Shading Accent 1" w:locked="1"/>
    <w:lsdException w:name="Colorful List Accent 1" w:locked="1"/>
    <w:lsdException w:name="Colorful Grid Accent 1"/>
    <w:lsdException w:name="Light Shading Accent 2" w:locked="1"/>
    <w:lsdException w:name="Light List Accent 2" w:locked="1"/>
    <w:lsdException w:name="Light Grid Accent 2" w:locked="1"/>
    <w:lsdException w:name="Medium Shading 1 Accent 2" w:locked="1"/>
    <w:lsdException w:name="Medium Shading 2 Accent 2" w:locked="1"/>
    <w:lsdException w:name="Medium List 1 Accent 2" w:locked="1"/>
    <w:lsdException w:name="Medium List 2 Accent 2" w:locked="1"/>
    <w:lsdException w:name="Medium Grid 1 Accent 2" w:locked="1"/>
    <w:lsdException w:name="Medium Grid 2 Accent 2" w:locked="1"/>
    <w:lsdException w:name="Medium Grid 3 Accent 2" w:locked="1"/>
    <w:lsdException w:name="Dark List Accent 2" w:locked="1"/>
    <w:lsdException w:name="Colorful Shading Accent 2" w:locked="1"/>
    <w:lsdException w:name="Colorful List Accent 2" w:locked="1"/>
    <w:lsdException w:name="Colorful Grid Accent 2"/>
    <w:lsdException w:name="Light Shading Accent 3" w:locked="1"/>
    <w:lsdException w:name="Light List Accent 3" w:locked="1"/>
    <w:lsdException w:name="Light Grid Accent 3" w:locked="1"/>
    <w:lsdException w:name="Medium Shading 1 Accent 3" w:locked="1"/>
    <w:lsdException w:name="Medium Shading 2 Accent 3" w:locked="1"/>
    <w:lsdException w:name="Medium List 1 Accent 3" w:locked="1"/>
    <w:lsdException w:name="Medium List 2 Accent 3" w:locked="1"/>
    <w:lsdException w:name="Medium Grid 1 Accent 3" w:locked="1"/>
    <w:lsdException w:name="Medium Grid 2 Accent 3" w:locked="1"/>
    <w:lsdException w:name="Medium Grid 3 Accent 3" w:locked="1"/>
    <w:lsdException w:name="Dark List Accent 3" w:locked="1"/>
    <w:lsdException w:name="Colorful Shading Accent 3" w:locked="1"/>
    <w:lsdException w:name="Colorful List Accent 3" w:locked="1"/>
    <w:lsdException w:name="Colorful Grid Accent 3"/>
    <w:lsdException w:name="Light Shading Accent 4" w:locked="1"/>
    <w:lsdException w:name="Light List Accent 4" w:locked="1"/>
    <w:lsdException w:name="Light Grid Accent 4" w:locked="1"/>
    <w:lsdException w:name="Medium Shading 1 Accent 4" w:locked="1"/>
    <w:lsdException w:name="Medium Shading 2 Accent 4" w:locked="1"/>
    <w:lsdException w:name="Medium List 1 Accent 4" w:locked="1"/>
    <w:lsdException w:name="Medium List 2 Accent 4" w:locked="1"/>
    <w:lsdException w:name="Medium Grid 1 Accent 4" w:locked="1"/>
    <w:lsdException w:name="Medium Grid 2 Accent 4" w:locked="1"/>
    <w:lsdException w:name="Medium Grid 3 Accent 4" w:locked="1"/>
    <w:lsdException w:name="Dark List Accent 4" w:locked="1"/>
    <w:lsdException w:name="Colorful Shading Accent 4" w:locked="1"/>
    <w:lsdException w:name="Colorful List Accent 4" w:locked="1"/>
    <w:lsdException w:name="Colorful Grid Accent 4"/>
    <w:lsdException w:name="Light Shading Accent 5" w:locked="1"/>
    <w:lsdException w:name="Light List Accent 5" w:locked="1"/>
    <w:lsdException w:name="Light Grid Accent 5" w:locked="1"/>
    <w:lsdException w:name="Medium Shading 1 Accent 5" w:locked="1"/>
    <w:lsdException w:name="Medium Shading 2 Accent 5" w:locked="1"/>
    <w:lsdException w:name="Medium List 1 Accent 5" w:locked="1"/>
    <w:lsdException w:name="Medium List 2 Accent 5" w:locked="1"/>
    <w:lsdException w:name="Medium Grid 1 Accent 5" w:locked="1"/>
    <w:lsdException w:name="Medium Grid 2 Accent 5" w:locked="1"/>
    <w:lsdException w:name="Medium Grid 3 Accent 5" w:locked="1"/>
    <w:lsdException w:name="Dark List Accent 5" w:locked="1"/>
    <w:lsdException w:name="Colorful Shading Accent 5" w:locked="1"/>
    <w:lsdException w:name="Colorful List Accent 5" w:locked="1"/>
    <w:lsdException w:name="Colorful Grid Accent 5"/>
    <w:lsdException w:name="Light Shading Accent 6" w:locked="1"/>
    <w:lsdException w:name="Light List Accent 6" w:locked="1"/>
    <w:lsdException w:name="Light Grid Accent 6" w:locked="1"/>
    <w:lsdException w:name="Medium Shading 1 Accent 6" w:locked="1"/>
    <w:lsdException w:name="Medium Shading 2 Accent 6" w:locked="1"/>
    <w:lsdException w:name="Medium List 1 Accent 6" w:locked="1"/>
    <w:lsdException w:name="Medium List 2 Accent 6" w:locked="1"/>
    <w:lsdException w:name="Medium Grid 1 Accent 6" w:locked="1"/>
    <w:lsdException w:name="Medium Grid 2 Accent 6" w:locked="1"/>
    <w:lsdException w:name="Medium Grid 3 Accent 6" w:locked="1"/>
    <w:lsdException w:name="Dark List Accent 6" w:locked="1"/>
    <w:lsdException w:name="Colorful Shading Accent 6" w:locked="1"/>
    <w:lsdException w:name="Colorful List Accent 6" w:locked="1"/>
    <w:lsdException w:name="Colorful Grid Accent 6"/>
    <w:lsdException w:name="Intense Emphasis" w:locked="1" w:semiHidden="1"/>
    <w:lsdException w:name="Subtle Reference" w:locked="1" w:semiHidden="1"/>
    <w:lsdException w:name="Intense Reference" w:uiPriority="32" w:qFormat="1"/>
    <w:lsdException w:name="Book Title" w:locked="1" w:semiHidden="1"/>
    <w:lsdException w:name="Bibliography" w:locked="1"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970CB0"/>
    <w:pPr>
      <w:spacing w:before="120" w:after="120"/>
    </w:pPr>
    <w:rPr>
      <w:rFonts w:ascii="Proximus Light" w:eastAsia="Times New Roman" w:hAnsi="Proximus Light"/>
      <w:noProof/>
      <w:szCs w:val="24"/>
      <w:lang w:eastAsia="nl-BE"/>
    </w:rPr>
  </w:style>
  <w:style w:type="paragraph" w:styleId="Heading1">
    <w:name w:val="heading 1"/>
    <w:basedOn w:val="Normal"/>
    <w:next w:val="Normal"/>
    <w:link w:val="Heading1Char"/>
    <w:qFormat/>
    <w:rsid w:val="00970CB0"/>
    <w:pPr>
      <w:keepNext/>
      <w:numPr>
        <w:numId w:val="3"/>
      </w:numPr>
      <w:spacing w:before="240" w:after="0"/>
      <w:outlineLvl w:val="0"/>
    </w:pPr>
    <w:rPr>
      <w:rFonts w:ascii="Proximus" w:eastAsia="Times" w:hAnsi="Proximus"/>
      <w:b/>
      <w:color w:val="5C2D91" w:themeColor="text2"/>
      <w:kern w:val="32"/>
      <w:sz w:val="24"/>
    </w:rPr>
  </w:style>
  <w:style w:type="paragraph" w:styleId="Heading2">
    <w:name w:val="heading 2"/>
    <w:basedOn w:val="Heading1"/>
    <w:next w:val="Normal"/>
    <w:link w:val="Heading2Char"/>
    <w:qFormat/>
    <w:rsid w:val="00970CB0"/>
    <w:pPr>
      <w:numPr>
        <w:ilvl w:val="1"/>
      </w:numPr>
      <w:outlineLvl w:val="1"/>
    </w:pPr>
    <w:rPr>
      <w:sz w:val="22"/>
      <w:lang w:val="nl-BE"/>
    </w:rPr>
  </w:style>
  <w:style w:type="paragraph" w:styleId="Heading3">
    <w:name w:val="heading 3"/>
    <w:basedOn w:val="Heading2"/>
    <w:next w:val="Normal"/>
    <w:link w:val="Heading3Char"/>
    <w:qFormat/>
    <w:rsid w:val="00970CB0"/>
    <w:pPr>
      <w:numPr>
        <w:ilvl w:val="2"/>
        <w:numId w:val="28"/>
      </w:numPr>
      <w:spacing w:before="120"/>
      <w:outlineLvl w:val="2"/>
    </w:pPr>
    <w:rPr>
      <w:sz w:val="20"/>
      <w:szCs w:val="20"/>
    </w:rPr>
  </w:style>
  <w:style w:type="paragraph" w:styleId="Heading4">
    <w:name w:val="heading 4"/>
    <w:basedOn w:val="Heading3"/>
    <w:next w:val="Normal"/>
    <w:link w:val="Heading4Char"/>
    <w:qFormat/>
    <w:rsid w:val="00970CB0"/>
    <w:pPr>
      <w:numPr>
        <w:ilvl w:val="3"/>
      </w:numPr>
      <w:outlineLvl w:val="3"/>
    </w:pPr>
    <w:rPr>
      <w:b w:val="0"/>
      <w:kern w:val="0"/>
      <w:sz w:val="18"/>
      <w:szCs w:val="24"/>
      <w:lang w:eastAsia="en-US"/>
    </w:rPr>
  </w:style>
  <w:style w:type="paragraph" w:styleId="Heading5">
    <w:name w:val="heading 5"/>
    <w:basedOn w:val="Heading4"/>
    <w:next w:val="Normal"/>
    <w:link w:val="Heading5Char"/>
    <w:rsid w:val="00E506F1"/>
    <w:pPr>
      <w:numPr>
        <w:ilvl w:val="4"/>
      </w:numPr>
      <w:outlineLvl w:val="4"/>
    </w:pPr>
    <w:rPr>
      <w:b/>
      <w:sz w:val="20"/>
      <w:szCs w:val="20"/>
    </w:rPr>
  </w:style>
  <w:style w:type="paragraph" w:styleId="Heading6">
    <w:name w:val="heading 6"/>
    <w:basedOn w:val="Normal"/>
    <w:next w:val="Normal"/>
    <w:link w:val="Heading6Char"/>
    <w:locked/>
    <w:rsid w:val="00970CB0"/>
    <w:pPr>
      <w:numPr>
        <w:ilvl w:val="5"/>
        <w:numId w:val="32"/>
      </w:numPr>
      <w:spacing w:before="240" w:after="60"/>
      <w:outlineLvl w:val="5"/>
    </w:pPr>
    <w:rPr>
      <w:b/>
      <w:bCs/>
      <w:sz w:val="22"/>
      <w:szCs w:val="22"/>
    </w:rPr>
  </w:style>
  <w:style w:type="paragraph" w:styleId="Heading7">
    <w:name w:val="heading 7"/>
    <w:basedOn w:val="Normal"/>
    <w:next w:val="Normal"/>
    <w:link w:val="Heading7Char"/>
    <w:locked/>
    <w:rsid w:val="00970CB0"/>
    <w:pPr>
      <w:numPr>
        <w:ilvl w:val="6"/>
        <w:numId w:val="32"/>
      </w:numPr>
      <w:spacing w:before="240" w:after="60"/>
      <w:outlineLvl w:val="6"/>
    </w:pPr>
  </w:style>
  <w:style w:type="paragraph" w:styleId="Heading8">
    <w:name w:val="heading 8"/>
    <w:basedOn w:val="Normal"/>
    <w:next w:val="Normal"/>
    <w:link w:val="Heading8Char"/>
    <w:locked/>
    <w:rsid w:val="00970CB0"/>
    <w:pPr>
      <w:numPr>
        <w:ilvl w:val="7"/>
        <w:numId w:val="32"/>
      </w:numPr>
      <w:spacing w:before="240" w:after="60"/>
      <w:outlineLvl w:val="7"/>
    </w:pPr>
    <w:rPr>
      <w:iCs/>
    </w:rPr>
  </w:style>
  <w:style w:type="paragraph" w:styleId="Heading9">
    <w:name w:val="heading 9"/>
    <w:basedOn w:val="Normal"/>
    <w:next w:val="Normal"/>
    <w:link w:val="Heading9Char"/>
    <w:locked/>
    <w:rsid w:val="00970CB0"/>
    <w:pPr>
      <w:numPr>
        <w:ilvl w:val="8"/>
        <w:numId w:val="32"/>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970CB0"/>
    <w:rPr>
      <w:rFonts w:ascii="Proximus" w:eastAsia="Times" w:hAnsi="Proximus"/>
      <w:b/>
      <w:noProof/>
      <w:color w:val="5C2D91" w:themeColor="text2"/>
      <w:kern w:val="32"/>
      <w:sz w:val="24"/>
      <w:szCs w:val="24"/>
      <w:lang w:eastAsia="nl-BE"/>
    </w:rPr>
  </w:style>
  <w:style w:type="character" w:customStyle="1" w:styleId="Heading2Char">
    <w:name w:val="Heading 2 Char"/>
    <w:link w:val="Heading2"/>
    <w:rsid w:val="00970CB0"/>
    <w:rPr>
      <w:rFonts w:ascii="Proximus" w:eastAsia="Times" w:hAnsi="Proximus"/>
      <w:b/>
      <w:noProof/>
      <w:color w:val="5C2D91" w:themeColor="text2"/>
      <w:kern w:val="32"/>
      <w:sz w:val="22"/>
      <w:szCs w:val="24"/>
      <w:lang w:val="nl-BE" w:eastAsia="nl-BE"/>
    </w:rPr>
  </w:style>
  <w:style w:type="character" w:customStyle="1" w:styleId="Heading3Char">
    <w:name w:val="Heading 3 Char"/>
    <w:link w:val="Heading3"/>
    <w:rsid w:val="00970CB0"/>
    <w:rPr>
      <w:rFonts w:ascii="Proximus" w:eastAsia="Times" w:hAnsi="Proximus"/>
      <w:b/>
      <w:noProof/>
      <w:color w:val="5C2D91" w:themeColor="text2"/>
      <w:kern w:val="32"/>
      <w:lang w:val="nl-BE" w:eastAsia="nl-BE"/>
    </w:rPr>
  </w:style>
  <w:style w:type="character" w:customStyle="1" w:styleId="Heading4Char">
    <w:name w:val="Heading 4 Char"/>
    <w:link w:val="Heading4"/>
    <w:rsid w:val="00970CB0"/>
    <w:rPr>
      <w:rFonts w:ascii="Proximus" w:eastAsia="Times" w:hAnsi="Proximus"/>
      <w:noProof/>
      <w:color w:val="5C2D91" w:themeColor="text2"/>
      <w:sz w:val="18"/>
      <w:szCs w:val="24"/>
      <w:lang w:val="nl-BE"/>
    </w:rPr>
  </w:style>
  <w:style w:type="character" w:customStyle="1" w:styleId="Heading5Char">
    <w:name w:val="Heading 5 Char"/>
    <w:link w:val="Heading5"/>
    <w:rsid w:val="00E506F1"/>
    <w:rPr>
      <w:rFonts w:ascii="Proximus" w:eastAsia="Times" w:hAnsi="Proximus"/>
      <w:b/>
      <w:noProof/>
      <w:color w:val="5C2D91" w:themeColor="text2"/>
      <w:lang w:val="nl-BE"/>
    </w:rPr>
  </w:style>
  <w:style w:type="character" w:customStyle="1" w:styleId="Heading6Char">
    <w:name w:val="Heading 6 Char"/>
    <w:link w:val="Heading6"/>
    <w:rsid w:val="00970CB0"/>
    <w:rPr>
      <w:rFonts w:ascii="Proximus Light" w:eastAsia="Times New Roman" w:hAnsi="Proximus Light"/>
      <w:b/>
      <w:bCs/>
      <w:noProof/>
      <w:sz w:val="22"/>
      <w:szCs w:val="22"/>
      <w:lang w:eastAsia="nl-BE"/>
    </w:rPr>
  </w:style>
  <w:style w:type="character" w:customStyle="1" w:styleId="Heading7Char">
    <w:name w:val="Heading 7 Char"/>
    <w:link w:val="Heading7"/>
    <w:rsid w:val="00970CB0"/>
    <w:rPr>
      <w:rFonts w:ascii="Proximus Light" w:eastAsia="Times New Roman" w:hAnsi="Proximus Light"/>
      <w:noProof/>
      <w:szCs w:val="24"/>
      <w:lang w:eastAsia="nl-BE"/>
    </w:rPr>
  </w:style>
  <w:style w:type="character" w:customStyle="1" w:styleId="Heading8Char">
    <w:name w:val="Heading 8 Char"/>
    <w:link w:val="Heading8"/>
    <w:rsid w:val="00970CB0"/>
    <w:rPr>
      <w:rFonts w:ascii="Proximus Light" w:eastAsia="Times New Roman" w:hAnsi="Proximus Light"/>
      <w:iCs/>
      <w:noProof/>
      <w:szCs w:val="24"/>
      <w:lang w:eastAsia="nl-BE"/>
    </w:rPr>
  </w:style>
  <w:style w:type="character" w:customStyle="1" w:styleId="Heading9Char">
    <w:name w:val="Heading 9 Char"/>
    <w:link w:val="Heading9"/>
    <w:rsid w:val="00970CB0"/>
    <w:rPr>
      <w:rFonts w:ascii="Proximus Light" w:eastAsia="Times New Roman" w:hAnsi="Proximus Light" w:cs="Arial"/>
      <w:noProof/>
      <w:szCs w:val="22"/>
      <w:lang w:eastAsia="nl-BE"/>
    </w:rPr>
  </w:style>
  <w:style w:type="paragraph" w:styleId="Footer">
    <w:name w:val="footer"/>
    <w:basedOn w:val="Normal"/>
    <w:link w:val="FooterChar"/>
    <w:uiPriority w:val="99"/>
    <w:rsid w:val="00970CB0"/>
    <w:pPr>
      <w:tabs>
        <w:tab w:val="center" w:pos="4536"/>
        <w:tab w:val="right" w:pos="9072"/>
      </w:tabs>
      <w:spacing w:after="0" w:line="170" w:lineRule="exact"/>
    </w:pPr>
    <w:rPr>
      <w:color w:val="000000" w:themeColor="text1"/>
      <w:sz w:val="13"/>
      <w:szCs w:val="16"/>
    </w:rPr>
  </w:style>
  <w:style w:type="character" w:customStyle="1" w:styleId="FooterChar">
    <w:name w:val="Footer Char"/>
    <w:link w:val="Footer"/>
    <w:uiPriority w:val="99"/>
    <w:rsid w:val="00970CB0"/>
    <w:rPr>
      <w:rFonts w:ascii="Proximus Light" w:eastAsia="Times New Roman" w:hAnsi="Proximus Light"/>
      <w:noProof/>
      <w:color w:val="000000" w:themeColor="text1"/>
      <w:sz w:val="13"/>
      <w:szCs w:val="16"/>
      <w:lang w:eastAsia="nl-BE"/>
    </w:rPr>
  </w:style>
  <w:style w:type="paragraph" w:styleId="Header">
    <w:name w:val="header"/>
    <w:basedOn w:val="Normal"/>
    <w:link w:val="HeaderChar"/>
    <w:uiPriority w:val="99"/>
    <w:rsid w:val="00970CB0"/>
    <w:pPr>
      <w:pBdr>
        <w:bottom w:val="single" w:sz="4" w:space="1" w:color="auto"/>
      </w:pBdr>
      <w:tabs>
        <w:tab w:val="center" w:pos="5670"/>
        <w:tab w:val="right" w:pos="8505"/>
      </w:tabs>
      <w:spacing w:after="0" w:line="260" w:lineRule="exact"/>
      <w:ind w:left="2835"/>
    </w:pPr>
    <w:rPr>
      <w:rFonts w:eastAsia="Cambria"/>
      <w:sz w:val="12"/>
      <w:lang w:val="en-GB" w:eastAsia="en-GB"/>
    </w:rPr>
  </w:style>
  <w:style w:type="character" w:customStyle="1" w:styleId="HeaderChar">
    <w:name w:val="Header Char"/>
    <w:link w:val="Header"/>
    <w:uiPriority w:val="99"/>
    <w:rsid w:val="00970CB0"/>
    <w:rPr>
      <w:rFonts w:ascii="Proximus Light" w:hAnsi="Proximus Light"/>
      <w:noProof/>
      <w:sz w:val="12"/>
      <w:szCs w:val="24"/>
      <w:lang w:val="en-GB" w:eastAsia="en-GB"/>
    </w:rPr>
  </w:style>
  <w:style w:type="character" w:styleId="Hyperlink">
    <w:name w:val="Hyperlink"/>
    <w:basedOn w:val="DefaultParagraphFont"/>
    <w:uiPriority w:val="99"/>
    <w:unhideWhenUsed/>
    <w:rsid w:val="00970CB0"/>
    <w:rPr>
      <w:color w:val="5C2D91" w:themeColor="hyperlink"/>
      <w:u w:val="single"/>
    </w:rPr>
  </w:style>
  <w:style w:type="paragraph" w:styleId="BalloonText">
    <w:name w:val="Balloon Text"/>
    <w:basedOn w:val="Normal"/>
    <w:link w:val="BalloonTextChar"/>
    <w:semiHidden/>
    <w:unhideWhenUsed/>
    <w:rsid w:val="00970CB0"/>
    <w:pPr>
      <w:spacing w:before="0" w:after="0"/>
    </w:pPr>
    <w:rPr>
      <w:rFonts w:ascii="Segoe UI" w:hAnsi="Segoe UI" w:cs="Segoe UI"/>
      <w:sz w:val="18"/>
      <w:szCs w:val="18"/>
    </w:rPr>
  </w:style>
  <w:style w:type="character" w:customStyle="1" w:styleId="BalloonTextChar">
    <w:name w:val="Balloon Text Char"/>
    <w:basedOn w:val="DefaultParagraphFont"/>
    <w:link w:val="BalloonText"/>
    <w:semiHidden/>
    <w:rsid w:val="00970CB0"/>
    <w:rPr>
      <w:rFonts w:ascii="Segoe UI" w:eastAsia="Times New Roman" w:hAnsi="Segoe UI" w:cs="Segoe UI"/>
      <w:noProof/>
      <w:sz w:val="18"/>
      <w:szCs w:val="18"/>
      <w:lang w:eastAsia="nl-BE"/>
    </w:rPr>
  </w:style>
  <w:style w:type="character" w:styleId="PageNumber">
    <w:name w:val="page number"/>
    <w:basedOn w:val="DefaultParagraphFont"/>
    <w:rsid w:val="00970CB0"/>
  </w:style>
  <w:style w:type="paragraph" w:styleId="Caption">
    <w:name w:val="caption"/>
    <w:aliases w:val="Caption Title"/>
    <w:basedOn w:val="Normal"/>
    <w:next w:val="Normal"/>
    <w:link w:val="CaptionChar"/>
    <w:qFormat/>
    <w:rsid w:val="00970CB0"/>
    <w:pPr>
      <w:jc w:val="center"/>
    </w:pPr>
    <w:rPr>
      <w:b/>
      <w:bCs/>
    </w:rPr>
  </w:style>
  <w:style w:type="character" w:customStyle="1" w:styleId="CaptionChar">
    <w:name w:val="Caption Char"/>
    <w:aliases w:val="Caption Title Char"/>
    <w:link w:val="Caption"/>
    <w:rsid w:val="00345187"/>
    <w:rPr>
      <w:rFonts w:ascii="Proximus Light" w:eastAsia="Times New Roman" w:hAnsi="Proximus Light"/>
      <w:b/>
      <w:bCs/>
      <w:noProof/>
      <w:szCs w:val="24"/>
      <w:lang w:eastAsia="nl-BE"/>
    </w:rPr>
  </w:style>
  <w:style w:type="character" w:styleId="FootnoteReference">
    <w:name w:val="footnote reference"/>
    <w:rsid w:val="00970CB0"/>
    <w:rPr>
      <w:rFonts w:ascii="Proximus Light" w:hAnsi="Proximus Light"/>
      <w:b w:val="0"/>
      <w:i w:val="0"/>
      <w:vertAlign w:val="superscript"/>
    </w:rPr>
  </w:style>
  <w:style w:type="paragraph" w:styleId="FootnoteText">
    <w:name w:val="footnote text"/>
    <w:basedOn w:val="Normal"/>
    <w:link w:val="FootnoteTextChar"/>
    <w:rsid w:val="00970CB0"/>
    <w:pPr>
      <w:tabs>
        <w:tab w:val="left" w:pos="284"/>
      </w:tabs>
      <w:ind w:left="284" w:hanging="284"/>
    </w:pPr>
    <w:rPr>
      <w:sz w:val="18"/>
      <w:szCs w:val="20"/>
      <w:lang w:val="nl-BE"/>
    </w:rPr>
  </w:style>
  <w:style w:type="character" w:customStyle="1" w:styleId="FootnoteTextChar">
    <w:name w:val="Footnote Text Char"/>
    <w:link w:val="FootnoteText"/>
    <w:rsid w:val="00970CB0"/>
    <w:rPr>
      <w:rFonts w:ascii="Proximus Light" w:eastAsia="Times New Roman" w:hAnsi="Proximus Light"/>
      <w:noProof/>
      <w:sz w:val="18"/>
      <w:lang w:val="nl-BE" w:eastAsia="nl-BE"/>
    </w:rPr>
  </w:style>
  <w:style w:type="paragraph" w:styleId="Subtitle">
    <w:name w:val="Subtitle"/>
    <w:basedOn w:val="Normal"/>
    <w:link w:val="SubtitleChar"/>
    <w:locked/>
    <w:rsid w:val="00970CB0"/>
    <w:pPr>
      <w:spacing w:after="60"/>
      <w:jc w:val="center"/>
      <w:outlineLvl w:val="1"/>
    </w:pPr>
    <w:rPr>
      <w:sz w:val="24"/>
    </w:rPr>
  </w:style>
  <w:style w:type="character" w:customStyle="1" w:styleId="SubtitleChar">
    <w:name w:val="Subtitle Char"/>
    <w:basedOn w:val="DefaultParagraphFont"/>
    <w:link w:val="Subtitle"/>
    <w:rsid w:val="00970CB0"/>
    <w:rPr>
      <w:rFonts w:ascii="Proximus Light" w:eastAsia="Times New Roman" w:hAnsi="Proximus Light"/>
      <w:noProof/>
      <w:sz w:val="24"/>
      <w:szCs w:val="24"/>
      <w:lang w:eastAsia="nl-BE"/>
    </w:rPr>
  </w:style>
  <w:style w:type="paragraph" w:styleId="TOC1">
    <w:name w:val="toc 1"/>
    <w:basedOn w:val="Normal"/>
    <w:next w:val="Normal"/>
    <w:uiPriority w:val="39"/>
    <w:rsid w:val="00970CB0"/>
    <w:pPr>
      <w:tabs>
        <w:tab w:val="left" w:pos="425"/>
        <w:tab w:val="right" w:leader="dot" w:pos="9378"/>
      </w:tabs>
      <w:spacing w:before="360"/>
      <w:ind w:left="425" w:right="1882" w:hanging="425"/>
    </w:pPr>
    <w:rPr>
      <w:rFonts w:eastAsia="Times"/>
      <w:b/>
      <w:bCs/>
      <w:color w:val="000000" w:themeColor="text1"/>
      <w:sz w:val="24"/>
    </w:rPr>
  </w:style>
  <w:style w:type="paragraph" w:styleId="TOC2">
    <w:name w:val="toc 2"/>
    <w:basedOn w:val="Normal"/>
    <w:next w:val="Normal"/>
    <w:uiPriority w:val="39"/>
    <w:rsid w:val="00970CB0"/>
    <w:pPr>
      <w:tabs>
        <w:tab w:val="left" w:pos="851"/>
        <w:tab w:val="left" w:leader="dot" w:pos="1276"/>
        <w:tab w:val="right" w:leader="dot" w:pos="9378"/>
      </w:tabs>
      <w:spacing w:before="60"/>
      <w:ind w:left="850" w:right="1882" w:hanging="425"/>
    </w:pPr>
    <w:rPr>
      <w:rFonts w:eastAsia="Times"/>
      <w:b/>
      <w:color w:val="808080"/>
    </w:rPr>
  </w:style>
  <w:style w:type="paragraph" w:styleId="TOC3">
    <w:name w:val="toc 3"/>
    <w:basedOn w:val="Normal"/>
    <w:next w:val="Normal"/>
    <w:uiPriority w:val="39"/>
    <w:rsid w:val="00970CB0"/>
    <w:pPr>
      <w:tabs>
        <w:tab w:val="left" w:pos="1440"/>
        <w:tab w:val="right" w:leader="dot" w:pos="9378"/>
      </w:tabs>
      <w:spacing w:before="60"/>
      <w:ind w:left="1276" w:right="1882" w:hanging="567"/>
    </w:pPr>
    <w:rPr>
      <w:rFonts w:eastAsia="Times"/>
      <w:color w:val="999999"/>
    </w:rPr>
  </w:style>
  <w:style w:type="paragraph" w:styleId="TOC4">
    <w:name w:val="toc 4"/>
    <w:basedOn w:val="Normal"/>
    <w:next w:val="Normal"/>
    <w:autoRedefine/>
    <w:uiPriority w:val="39"/>
    <w:rsid w:val="00970CB0"/>
    <w:pPr>
      <w:ind w:left="540"/>
    </w:pPr>
  </w:style>
  <w:style w:type="paragraph" w:styleId="TOC5">
    <w:name w:val="toc 5"/>
    <w:basedOn w:val="Normal"/>
    <w:next w:val="Normal"/>
    <w:autoRedefine/>
    <w:uiPriority w:val="39"/>
    <w:rsid w:val="00970CB0"/>
    <w:pPr>
      <w:ind w:left="720"/>
    </w:pPr>
  </w:style>
  <w:style w:type="paragraph" w:styleId="TOC6">
    <w:name w:val="toc 6"/>
    <w:basedOn w:val="Normal"/>
    <w:next w:val="Normal"/>
    <w:autoRedefine/>
    <w:uiPriority w:val="39"/>
    <w:rsid w:val="00970CB0"/>
    <w:pPr>
      <w:spacing w:after="0"/>
      <w:ind w:left="900"/>
    </w:pPr>
    <w:rPr>
      <w:szCs w:val="18"/>
    </w:rPr>
  </w:style>
  <w:style w:type="paragraph" w:styleId="TOC7">
    <w:name w:val="toc 7"/>
    <w:basedOn w:val="Normal"/>
    <w:next w:val="Normal"/>
    <w:autoRedefine/>
    <w:uiPriority w:val="39"/>
    <w:rsid w:val="00970CB0"/>
    <w:pPr>
      <w:ind w:left="1080"/>
    </w:pPr>
  </w:style>
  <w:style w:type="paragraph" w:styleId="TOC8">
    <w:name w:val="toc 8"/>
    <w:basedOn w:val="Normal"/>
    <w:next w:val="Normal"/>
    <w:autoRedefine/>
    <w:uiPriority w:val="39"/>
    <w:rsid w:val="00970CB0"/>
    <w:pPr>
      <w:ind w:left="1260"/>
    </w:pPr>
  </w:style>
  <w:style w:type="paragraph" w:styleId="TOC9">
    <w:name w:val="toc 9"/>
    <w:basedOn w:val="Normal"/>
    <w:next w:val="Normal"/>
    <w:autoRedefine/>
    <w:uiPriority w:val="39"/>
    <w:rsid w:val="00970CB0"/>
    <w:pPr>
      <w:ind w:left="1440"/>
    </w:pPr>
  </w:style>
  <w:style w:type="paragraph" w:styleId="TOCHeading">
    <w:name w:val="TOC Heading"/>
    <w:basedOn w:val="Heading1"/>
    <w:next w:val="Normal"/>
    <w:uiPriority w:val="39"/>
    <w:unhideWhenUsed/>
    <w:rsid w:val="00970CB0"/>
    <w:pPr>
      <w:keepLines/>
      <w:numPr>
        <w:numId w:val="0"/>
      </w:numPr>
      <w:spacing w:line="260" w:lineRule="exact"/>
      <w:outlineLvl w:val="9"/>
    </w:pPr>
    <w:rPr>
      <w:rFonts w:eastAsia="MS Gothic"/>
      <w:bCs/>
      <w:kern w:val="0"/>
    </w:rPr>
  </w:style>
  <w:style w:type="paragraph" w:styleId="Title">
    <w:name w:val="Title"/>
    <w:basedOn w:val="Normal"/>
    <w:link w:val="TitleChar"/>
    <w:locked/>
    <w:rsid w:val="00970CB0"/>
    <w:pPr>
      <w:spacing w:before="240" w:after="60"/>
      <w:jc w:val="center"/>
      <w:outlineLvl w:val="0"/>
    </w:pPr>
    <w:rPr>
      <w:b/>
      <w:kern w:val="28"/>
      <w:sz w:val="32"/>
    </w:rPr>
  </w:style>
  <w:style w:type="character" w:customStyle="1" w:styleId="TitleChar">
    <w:name w:val="Title Char"/>
    <w:basedOn w:val="DefaultParagraphFont"/>
    <w:link w:val="Title"/>
    <w:rsid w:val="00970CB0"/>
    <w:rPr>
      <w:rFonts w:ascii="Proximus Light" w:eastAsia="Times New Roman" w:hAnsi="Proximus Light"/>
      <w:b/>
      <w:noProof/>
      <w:kern w:val="28"/>
      <w:sz w:val="32"/>
      <w:szCs w:val="24"/>
      <w:lang w:eastAsia="nl-BE"/>
    </w:rPr>
  </w:style>
  <w:style w:type="paragraph" w:customStyle="1" w:styleId="Command">
    <w:name w:val="Command"/>
    <w:basedOn w:val="Normal"/>
    <w:qFormat/>
    <w:rsid w:val="00970CB0"/>
    <w:pPr>
      <w:shd w:val="clear" w:color="auto" w:fill="F2F2F2" w:themeFill="background1" w:themeFillShade="F2"/>
      <w:spacing w:before="0" w:after="0"/>
    </w:pPr>
    <w:rPr>
      <w:rFonts w:ascii="Courier New" w:hAnsi="Courier New" w:cs="Courier New"/>
      <w:sz w:val="12"/>
      <w:szCs w:val="12"/>
      <w:lang w:val="nl-BE"/>
    </w:rPr>
  </w:style>
  <w:style w:type="paragraph" w:customStyle="1" w:styleId="Observation">
    <w:name w:val="Observation"/>
    <w:basedOn w:val="Normal"/>
    <w:qFormat/>
    <w:rsid w:val="00970CB0"/>
    <w:pPr>
      <w:ind w:left="1134" w:hanging="1134"/>
    </w:pPr>
    <w:rPr>
      <w:szCs w:val="18"/>
    </w:rPr>
  </w:style>
  <w:style w:type="paragraph" w:customStyle="1" w:styleId="Optie1">
    <w:name w:val="Optie1"/>
    <w:basedOn w:val="Normal"/>
    <w:qFormat/>
    <w:rsid w:val="00970CB0"/>
    <w:pPr>
      <w:numPr>
        <w:numId w:val="33"/>
      </w:numPr>
      <w:spacing w:before="0" w:after="0"/>
    </w:pPr>
    <w:rPr>
      <w:lang w:val="nl-BE"/>
    </w:rPr>
  </w:style>
  <w:style w:type="paragraph" w:customStyle="1" w:styleId="Optie2">
    <w:name w:val="Optie2"/>
    <w:basedOn w:val="Optie1"/>
    <w:qFormat/>
    <w:rsid w:val="00CF711A"/>
    <w:pPr>
      <w:numPr>
        <w:numId w:val="6"/>
      </w:numPr>
      <w:tabs>
        <w:tab w:val="clear" w:pos="360"/>
        <w:tab w:val="left" w:pos="567"/>
      </w:tabs>
      <w:ind w:left="567" w:hanging="283"/>
    </w:pPr>
  </w:style>
  <w:style w:type="paragraph" w:customStyle="1" w:styleId="Optie3">
    <w:name w:val="Optie3"/>
    <w:basedOn w:val="Optie2"/>
    <w:rsid w:val="00970CB0"/>
    <w:pPr>
      <w:numPr>
        <w:numId w:val="35"/>
      </w:numPr>
    </w:pPr>
  </w:style>
  <w:style w:type="paragraph" w:customStyle="1" w:styleId="Tabel1">
    <w:name w:val="Tabel1"/>
    <w:basedOn w:val="Normal"/>
    <w:qFormat/>
    <w:rsid w:val="00970CB0"/>
    <w:pPr>
      <w:spacing w:before="0" w:after="0"/>
    </w:pPr>
    <w:rPr>
      <w:sz w:val="16"/>
    </w:rPr>
  </w:style>
  <w:style w:type="paragraph" w:customStyle="1" w:styleId="Tabel2">
    <w:name w:val="Tabel2"/>
    <w:basedOn w:val="Normal"/>
    <w:qFormat/>
    <w:rsid w:val="00970CB0"/>
    <w:pPr>
      <w:spacing w:before="60" w:after="60"/>
    </w:pPr>
    <w:rPr>
      <w:rFonts w:eastAsia="MS Mincho"/>
      <w:sz w:val="12"/>
      <w:szCs w:val="14"/>
      <w:lang w:eastAsia="ja-JP"/>
    </w:rPr>
  </w:style>
  <w:style w:type="paragraph" w:customStyle="1" w:styleId="Titel">
    <w:name w:val="Titel"/>
    <w:basedOn w:val="Normal"/>
    <w:rsid w:val="00970CB0"/>
    <w:pPr>
      <w:framePr w:w="9072" w:h="5670" w:hRule="exact" w:hSpace="142" w:wrap="notBeside" w:hAnchor="margin" w:y="1419" w:anchorLock="1"/>
      <w:pBdr>
        <w:top w:val="single" w:sz="6" w:space="1" w:color="auto"/>
        <w:left w:val="single" w:sz="6" w:space="1" w:color="auto"/>
        <w:bottom w:val="single" w:sz="6" w:space="1" w:color="auto"/>
        <w:right w:val="single" w:sz="6" w:space="1" w:color="auto"/>
      </w:pBdr>
      <w:jc w:val="center"/>
    </w:pPr>
    <w:rPr>
      <w:b/>
      <w:color w:val="808080"/>
      <w:sz w:val="48"/>
    </w:rPr>
  </w:style>
  <w:style w:type="paragraph" w:customStyle="1" w:styleId="Titeltje">
    <w:name w:val="Titeltje"/>
    <w:basedOn w:val="Heading4"/>
    <w:rsid w:val="00970CB0"/>
    <w:pPr>
      <w:framePr w:hSpace="181" w:wrap="auto" w:hAnchor="text" w:xAlign="center" w:yAlign="bottom"/>
      <w:numPr>
        <w:ilvl w:val="0"/>
        <w:numId w:val="0"/>
      </w:numPr>
      <w:spacing w:after="240"/>
      <w:outlineLvl w:val="9"/>
    </w:pPr>
    <w:rPr>
      <w:rFonts w:ascii="Arial" w:hAnsi="Arial"/>
      <w:i/>
    </w:rPr>
  </w:style>
  <w:style w:type="paragraph" w:customStyle="1" w:styleId="Default">
    <w:name w:val="Default"/>
    <w:rsid w:val="00B6324A"/>
    <w:pPr>
      <w:autoSpaceDE w:val="0"/>
      <w:autoSpaceDN w:val="0"/>
      <w:adjustRightInd w:val="0"/>
    </w:pPr>
    <w:rPr>
      <w:rFonts w:ascii="Times New Roman" w:hAnsi="Times New Roman"/>
      <w:color w:val="000000"/>
      <w:sz w:val="24"/>
      <w:szCs w:val="24"/>
      <w:lang w:val="en-GB"/>
    </w:rPr>
  </w:style>
  <w:style w:type="table" w:styleId="TableGrid">
    <w:name w:val="Table Grid"/>
    <w:basedOn w:val="TableNormal"/>
    <w:rsid w:val="00F62E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semiHidden/>
    <w:unhideWhenUsed/>
    <w:rPr>
      <w:szCs w:val="20"/>
    </w:rPr>
  </w:style>
  <w:style w:type="character" w:customStyle="1" w:styleId="CommentTextChar">
    <w:name w:val="Comment Text Char"/>
    <w:basedOn w:val="DefaultParagraphFont"/>
    <w:link w:val="CommentText"/>
    <w:semiHidden/>
    <w:rPr>
      <w:rFonts w:ascii="Proximus Light" w:eastAsia="Times New Roman" w:hAnsi="Proximus Light"/>
      <w:noProof/>
      <w:lang w:eastAsia="nl-BE"/>
    </w:rPr>
  </w:style>
  <w:style w:type="character" w:styleId="CommentReference">
    <w:name w:val="annotation reference"/>
    <w:basedOn w:val="DefaultParagraphFont"/>
    <w:semiHidden/>
    <w:unhideWhenUsed/>
    <w:locked/>
    <w:rPr>
      <w:sz w:val="16"/>
      <w:szCs w:val="16"/>
    </w:rPr>
  </w:style>
  <w:style w:type="paragraph" w:styleId="CommentSubject">
    <w:name w:val="annotation subject"/>
    <w:basedOn w:val="CommentText"/>
    <w:next w:val="CommentText"/>
    <w:link w:val="CommentSubjectChar"/>
    <w:semiHidden/>
    <w:unhideWhenUsed/>
    <w:rsid w:val="0085221D"/>
    <w:rPr>
      <w:b/>
      <w:bCs/>
    </w:rPr>
  </w:style>
  <w:style w:type="character" w:customStyle="1" w:styleId="CommentSubjectChar">
    <w:name w:val="Comment Subject Char"/>
    <w:basedOn w:val="CommentTextChar"/>
    <w:link w:val="CommentSubject"/>
    <w:semiHidden/>
    <w:rsid w:val="0085221D"/>
    <w:rPr>
      <w:rFonts w:ascii="Proximus Light" w:eastAsia="Times New Roman" w:hAnsi="Proximus Light"/>
      <w:b/>
      <w:bCs/>
      <w:noProof/>
      <w:lang w:eastAsia="nl-BE"/>
    </w:rPr>
  </w:style>
  <w:style w:type="character" w:customStyle="1" w:styleId="UnresolvedMention1">
    <w:name w:val="Unresolved Mention1"/>
    <w:basedOn w:val="DefaultParagraphFont"/>
    <w:uiPriority w:val="99"/>
    <w:semiHidden/>
    <w:unhideWhenUsed/>
    <w:rsid w:val="008E1A77"/>
    <w:rPr>
      <w:color w:val="808080"/>
      <w:shd w:val="clear" w:color="auto" w:fill="E6E6E6"/>
    </w:rPr>
  </w:style>
  <w:style w:type="paragraph" w:customStyle="1" w:styleId="FrontpageProjectTitle">
    <w:name w:val="Frontpage Project Title"/>
    <w:basedOn w:val="Normal"/>
    <w:link w:val="FrontpageProjectTitleChar"/>
    <w:qFormat/>
    <w:rsid w:val="005D0E8C"/>
    <w:pPr>
      <w:spacing w:before="240" w:after="0" w:line="600" w:lineRule="exact"/>
      <w:ind w:left="-783"/>
    </w:pPr>
    <w:rPr>
      <w:rFonts w:ascii="Proximus" w:hAnsi="Proximus"/>
      <w:color w:val="5C2D91" w:themeColor="text2"/>
      <w:sz w:val="52"/>
      <w:szCs w:val="52"/>
      <w:lang w:eastAsia="en-US"/>
    </w:rPr>
  </w:style>
  <w:style w:type="character" w:customStyle="1" w:styleId="FrontpageProjectTitleChar">
    <w:name w:val="Frontpage Project Title Char"/>
    <w:link w:val="FrontpageProjectTitle"/>
    <w:rsid w:val="005D0E8C"/>
    <w:rPr>
      <w:rFonts w:ascii="Proximus" w:eastAsia="Times New Roman" w:hAnsi="Proximus"/>
      <w:noProof/>
      <w:color w:val="5C2D91" w:themeColor="text2"/>
      <w:sz w:val="52"/>
      <w:szCs w:val="52"/>
    </w:rPr>
  </w:style>
  <w:style w:type="paragraph" w:customStyle="1" w:styleId="StyleFrontpageCustomerNameLeft0cm">
    <w:name w:val="Style Frontpage Customer Name + Left:  0 cm"/>
    <w:basedOn w:val="Normal"/>
    <w:rsid w:val="005D0E8C"/>
    <w:pPr>
      <w:spacing w:before="0" w:after="0" w:line="320" w:lineRule="atLeast"/>
    </w:pPr>
    <w:rPr>
      <w:color w:val="00A4C1"/>
      <w:sz w:val="28"/>
      <w:szCs w:val="20"/>
      <w:lang w:eastAsia="en-US"/>
    </w:rPr>
  </w:style>
  <w:style w:type="character" w:customStyle="1" w:styleId="UnresolvedMention2">
    <w:name w:val="Unresolved Mention2"/>
    <w:basedOn w:val="DefaultParagraphFont"/>
    <w:uiPriority w:val="99"/>
    <w:semiHidden/>
    <w:unhideWhenUsed/>
    <w:rsid w:val="006A54C6"/>
    <w:rPr>
      <w:color w:val="808080"/>
      <w:shd w:val="clear" w:color="auto" w:fill="E6E6E6"/>
    </w:rPr>
  </w:style>
  <w:style w:type="character" w:styleId="UnresolvedMention">
    <w:name w:val="Unresolved Mention"/>
    <w:basedOn w:val="DefaultParagraphFont"/>
    <w:uiPriority w:val="99"/>
    <w:semiHidden/>
    <w:unhideWhenUsed/>
    <w:rsid w:val="00AE2E3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2639117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footer" Target="footer4.xml"/><Relationship Id="rId26" Type="http://schemas.openxmlformats.org/officeDocument/2006/relationships/package" Target="embeddings/Microsoft_Visio_Drawing3.vsdx"/><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package" Target="embeddings/Microsoft_Visio_Drawing7.vsdx"/><Relationship Id="rId42" Type="http://schemas.openxmlformats.org/officeDocument/2006/relationships/package" Target="embeddings/Microsoft_Visio_Drawing11.vsdx"/><Relationship Id="rId47" Type="http://schemas.openxmlformats.org/officeDocument/2006/relationships/image" Target="media/image18.emf"/><Relationship Id="rId50" Type="http://schemas.openxmlformats.org/officeDocument/2006/relationships/package" Target="embeddings/Microsoft_Visio_Drawing15.vsdx"/><Relationship Id="rId55"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9.vsdx"/><Relationship Id="rId46" Type="http://schemas.openxmlformats.org/officeDocument/2006/relationships/package" Target="embeddings/Microsoft_Visio_Drawing13.vsdx"/><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package" Target="embeddings/Microsoft_Visio_Drawing.vsdx"/><Relationship Id="rId29" Type="http://schemas.openxmlformats.org/officeDocument/2006/relationships/image" Target="media/image9.emf"/><Relationship Id="rId41" Type="http://schemas.openxmlformats.org/officeDocument/2006/relationships/image" Target="media/image15.emf"/><Relationship Id="rId54"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package" Target="embeddings/Microsoft_Visio_Drawing2.vsdx"/><Relationship Id="rId32" Type="http://schemas.openxmlformats.org/officeDocument/2006/relationships/package" Target="embeddings/Microsoft_Visio_Drawing6.vsdx"/><Relationship Id="rId37" Type="http://schemas.openxmlformats.org/officeDocument/2006/relationships/image" Target="media/image13.emf"/><Relationship Id="rId40" Type="http://schemas.openxmlformats.org/officeDocument/2006/relationships/package" Target="embeddings/Microsoft_Visio_Drawing10.vsdx"/><Relationship Id="rId45" Type="http://schemas.openxmlformats.org/officeDocument/2006/relationships/image" Target="media/image17.emf"/><Relationship Id="rId53" Type="http://schemas.openxmlformats.org/officeDocument/2006/relationships/header" Target="header6.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package" Target="embeddings/Microsoft_Visio_Drawing4.vsdx"/><Relationship Id="rId36" Type="http://schemas.openxmlformats.org/officeDocument/2006/relationships/package" Target="embeddings/Microsoft_Visio_Drawing8.vsdx"/><Relationship Id="rId49" Type="http://schemas.openxmlformats.org/officeDocument/2006/relationships/image" Target="media/image19.emf"/><Relationship Id="rId57"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package" Target="embeddings/Microsoft_Visio_Drawing12.vsdx"/><Relationship Id="rId52" Type="http://schemas.openxmlformats.org/officeDocument/2006/relationships/footer" Target="footer5.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package" Target="embeddings/Microsoft_Visio_Drawing1.vsdx"/><Relationship Id="rId27" Type="http://schemas.openxmlformats.org/officeDocument/2006/relationships/image" Target="media/image8.emf"/><Relationship Id="rId30" Type="http://schemas.openxmlformats.org/officeDocument/2006/relationships/package" Target="embeddings/Microsoft_Visio_Drawing5.vsd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package" Target="embeddings/Microsoft_Visio_Drawing14.vsdx"/><Relationship Id="rId56" Type="http://schemas.microsoft.com/office/2011/relationships/people" Target="people.xml"/><Relationship Id="rId8" Type="http://schemas.openxmlformats.org/officeDocument/2006/relationships/webSettings" Target="webSettings.xml"/><Relationship Id="rId51" Type="http://schemas.openxmlformats.org/officeDocument/2006/relationships/header" Target="header5.xml"/><Relationship Id="rId3" Type="http://schemas.openxmlformats.org/officeDocument/2006/relationships/customXml" Target="../customXml/item3.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_rels/header6.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BgcTemplates\proximus_service_description_cover_index_content_conditions_en.dotx" TargetMode="External"/></Relationships>
</file>

<file path=word/theme/theme1.xml><?xml version="1.0" encoding="utf-8"?>
<a:theme xmlns:a="http://schemas.openxmlformats.org/drawingml/2006/main" name="proximus_theme_092014">
  <a:themeElements>
    <a:clrScheme name="Proximus theme 09 2014">
      <a:dk1>
        <a:sysClr val="windowText" lastClr="000000"/>
      </a:dk1>
      <a:lt1>
        <a:sysClr val="window" lastClr="FFFFFF"/>
      </a:lt1>
      <a:dk2>
        <a:srgbClr val="5C2D91"/>
      </a:dk2>
      <a:lt2>
        <a:srgbClr val="00BCEE"/>
      </a:lt2>
      <a:accent1>
        <a:srgbClr val="5C2D91"/>
      </a:accent1>
      <a:accent2>
        <a:srgbClr val="9C5FB5"/>
      </a:accent2>
      <a:accent3>
        <a:srgbClr val="E0DEEB"/>
      </a:accent3>
      <a:accent4>
        <a:srgbClr val="0073CF"/>
      </a:accent4>
      <a:accent5>
        <a:srgbClr val="EB1E3C"/>
      </a:accent5>
      <a:accent6>
        <a:srgbClr val="66D2CC"/>
      </a:accent6>
      <a:hlink>
        <a:srgbClr val="5C2D91"/>
      </a:hlink>
      <a:folHlink>
        <a:srgbClr val="5C2D91"/>
      </a:folHlink>
    </a:clrScheme>
    <a:fontScheme name="Proximus">
      <a:majorFont>
        <a:latin typeface="Proximus Bold"/>
        <a:ea typeface=""/>
        <a:cs typeface=""/>
      </a:majorFont>
      <a:minorFont>
        <a:latin typeface="Proximus"/>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2"/>
        </a:solidFill>
        <a:ln>
          <a:noFill/>
        </a:ln>
        <a:effectLst/>
      </a:spPr>
      <a:bodyPr lIns="180000" tIns="108000" rIns="180000" bIns="108000" rtlCol="0" anchor="ctr"/>
      <a:lstStyle>
        <a:defPPr>
          <a:defRPr dirty="0" err="1" smtClean="0"/>
        </a:defP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txDef>
      <a:spPr>
        <a:noFill/>
      </a:spPr>
      <a:bodyPr wrap="square" lIns="0" tIns="0" rIns="0" bIns="0" rtlCol="0">
        <a:spAutoFit/>
      </a:bodyPr>
      <a:lstStyle>
        <a:defPPr>
          <a:defRPr sz="2000" dirty="0" err="1" smtClean="0">
            <a:solidFill>
              <a:schemeClr val="bg1"/>
            </a:solidFill>
          </a:defRPr>
        </a:defP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34F023E2CDDA6468777C986AFDBC9FC" ma:contentTypeVersion="13" ma:contentTypeDescription="Create a new document." ma:contentTypeScope="" ma:versionID="af278ce83743329f181741116644826b">
  <xsd:schema xmlns:xsd="http://www.w3.org/2001/XMLSchema" xmlns:xs="http://www.w3.org/2001/XMLSchema" xmlns:p="http://schemas.microsoft.com/office/2006/metadata/properties" xmlns:ns3="ac3bffdc-e348-4f9a-8566-61c6e372f064" xmlns:ns4="2b2ae2b9-2627-49b9-a9bb-6abc37e43b8b" targetNamespace="http://schemas.microsoft.com/office/2006/metadata/properties" ma:root="true" ma:fieldsID="0ff235bfb1edee990f116491283a4f60" ns3:_="" ns4:_="">
    <xsd:import namespace="ac3bffdc-e348-4f9a-8566-61c6e372f064"/>
    <xsd:import namespace="2b2ae2b9-2627-49b9-a9bb-6abc37e43b8b"/>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Location"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3bffdc-e348-4f9a-8566-61c6e372f064"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2ae2b9-2627-49b9-a9bb-6abc37e43b8b"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AutoTags" ma:index="14" nillable="true" ma:displayName="MediaServiceAutoTags" ma:description="" ma:internalName="MediaServiceAutoTags" ma:readOnly="true">
      <xsd:simpleType>
        <xsd:restriction base="dms:Text"/>
      </xsd:simpleType>
    </xsd:element>
    <xsd:element name="MediaServiceLocation" ma:index="15" nillable="true" ma:displayName="MediaServiceLocation" ma:description="" ma:internalName="MediaServiceLocatio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D6AC1AF-337F-4FC7-9C38-DEFAA4DC92FE}">
  <ds:schemaRefs>
    <ds:schemaRef ds:uri="http://schemas.microsoft.com/sharepoint/v3/contenttype/forms"/>
  </ds:schemaRefs>
</ds:datastoreItem>
</file>

<file path=customXml/itemProps2.xml><?xml version="1.0" encoding="utf-8"?>
<ds:datastoreItem xmlns:ds="http://schemas.openxmlformats.org/officeDocument/2006/customXml" ds:itemID="{16D8AC1A-B62E-45A0-A38D-EAD83CE59621}">
  <ds:schemaRefs>
    <ds:schemaRef ds:uri="http://schemas.microsoft.com/office/2006/documentManagement/types"/>
    <ds:schemaRef ds:uri="http://purl.org/dc/elements/1.1/"/>
    <ds:schemaRef ds:uri="2b2ae2b9-2627-49b9-a9bb-6abc37e43b8b"/>
    <ds:schemaRef ds:uri="http://schemas.openxmlformats.org/package/2006/metadata/core-properties"/>
    <ds:schemaRef ds:uri="ac3bffdc-e348-4f9a-8566-61c6e372f064"/>
    <ds:schemaRef ds:uri="http://schemas.microsoft.com/office/infopath/2007/PartnerControls"/>
    <ds:schemaRef ds:uri="http://purl.org/dc/terms/"/>
    <ds:schemaRef ds:uri="http://schemas.microsoft.com/office/2006/metadata/properties"/>
    <ds:schemaRef ds:uri="http://www.w3.org/XML/1998/namespace"/>
    <ds:schemaRef ds:uri="http://purl.org/dc/dcmitype/"/>
  </ds:schemaRefs>
</ds:datastoreItem>
</file>

<file path=customXml/itemProps3.xml><?xml version="1.0" encoding="utf-8"?>
<ds:datastoreItem xmlns:ds="http://schemas.openxmlformats.org/officeDocument/2006/customXml" ds:itemID="{4845D2BA-345A-483F-BEA7-B8E4E5703E8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3bffdc-e348-4f9a-8566-61c6e372f064"/>
    <ds:schemaRef ds:uri="2b2ae2b9-2627-49b9-a9bb-6abc37e43b8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F85EB10-BABF-425F-A108-7F9B347DB4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proximus_service_description_cover_index_content_conditions_en.dotx</Template>
  <TotalTime>9</TotalTime>
  <Pages>62</Pages>
  <Words>20909</Words>
  <Characters>119185</Characters>
  <Application>Microsoft Office Word</Application>
  <DocSecurity>0</DocSecurity>
  <Lines>993</Lines>
  <Paragraphs>279</Paragraphs>
  <ScaleCrop>false</ScaleCrop>
  <HeadingPairs>
    <vt:vector size="2" baseType="variant">
      <vt:variant>
        <vt:lpstr>Title</vt:lpstr>
      </vt:variant>
      <vt:variant>
        <vt:i4>1</vt:i4>
      </vt:variant>
    </vt:vector>
  </HeadingPairs>
  <TitlesOfParts>
    <vt:vector size="1" baseType="lpstr">
      <vt:lpstr>Planning and Operations</vt:lpstr>
    </vt:vector>
  </TitlesOfParts>
  <Company>Proximus</Company>
  <LinksUpToDate>false</LinksUpToDate>
  <CharactersWithSpaces>139815</CharactersWithSpaces>
  <SharedDoc>false</SharedDoc>
  <HLinks>
    <vt:vector size="6" baseType="variant">
      <vt:variant>
        <vt:i4>5111833</vt:i4>
      </vt:variant>
      <vt:variant>
        <vt:i4>38</vt:i4>
      </vt:variant>
      <vt:variant>
        <vt:i4>0</vt:i4>
      </vt:variant>
      <vt:variant>
        <vt:i4>5</vt:i4>
      </vt:variant>
      <vt:variant>
        <vt:lpwstr>http://www.facipisim.com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Planning and Operations</dc:title>
  <dc:creator>YAMBA Aline (CWS/BPM)</dc:creator>
  <cp:lastModifiedBy>VANOVERSCHELDE Ignace (GCA/REG)</cp:lastModifiedBy>
  <cp:revision>5</cp:revision>
  <cp:lastPrinted>2019-01-31T13:38:00Z</cp:lastPrinted>
  <dcterms:created xsi:type="dcterms:W3CDTF">2020-01-29T14:48:00Z</dcterms:created>
  <dcterms:modified xsi:type="dcterms:W3CDTF">2020-01-29T14:57:00Z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0x010100F34F023E2CDDA6468777C986AFDBC9FC</vt:lpwstr>
  </property>
  <property fmtid="{D5CDD505-2E9C-101B-9397-08002B2CF9AE}" pid="3" name="c_retention_period">
    <vt:lpwstr>3;#Default|ca37003d-03f9-4975-bccb-493489ca4082</vt:lpwstr>
  </property>
  <property fmtid="{D5CDD505-2E9C-101B-9397-08002B2CF9AE}" pid="4" name="c_document_type">
    <vt:lpwstr>1;#To be defined|11fe68f8-7136-4814-8abf-edd87a242fb5</vt:lpwstr>
  </property>
  <property fmtid="{D5CDD505-2E9C-101B-9397-08002B2CF9AE}" pid="5" name="c_confidentiality_level">
    <vt:lpwstr>2;#Internal Use Only|49c55b52-19f9-4fed-9954-548f39c33aab</vt:lpwstr>
  </property>
  <property fmtid="{D5CDD505-2E9C-101B-9397-08002B2CF9AE}" pid="6" name="c_doc_language">
    <vt:lpwstr/>
  </property>
  <property fmtid="{D5CDD505-2E9C-101B-9397-08002B2CF9AE}" pid="7" name="MSIP_Label_f1635c0b-a02a-4d78-b9e8-d73e3548793b_Enabled">
    <vt:lpwstr>True</vt:lpwstr>
  </property>
  <property fmtid="{D5CDD505-2E9C-101B-9397-08002B2CF9AE}" pid="8" name="MSIP_Label_f1635c0b-a02a-4d78-b9e8-d73e3548793b_SiteId">
    <vt:lpwstr>e7ab81b2-1e84-4bf7-9dcb-b6fec01ed138</vt:lpwstr>
  </property>
  <property fmtid="{D5CDD505-2E9C-101B-9397-08002B2CF9AE}" pid="9" name="MSIP_Label_f1635c0b-a02a-4d78-b9e8-d73e3548793b_SetDate">
    <vt:lpwstr>2019-02-04T08:49:21.0242437Z</vt:lpwstr>
  </property>
  <property fmtid="{D5CDD505-2E9C-101B-9397-08002B2CF9AE}" pid="10" name="MSIP_Label_f1635c0b-a02a-4d78-b9e8-d73e3548793b_Name">
    <vt:lpwstr>Unrestricted</vt:lpwstr>
  </property>
  <property fmtid="{D5CDD505-2E9C-101B-9397-08002B2CF9AE}" pid="11" name="MSIP_Label_f1635c0b-a02a-4d78-b9e8-d73e3548793b_Extended_MSFT_Method">
    <vt:lpwstr>Manual</vt:lpwstr>
  </property>
  <property fmtid="{D5CDD505-2E9C-101B-9397-08002B2CF9AE}" pid="12" name="Sensitivity">
    <vt:lpwstr>Unrestricted</vt:lpwstr>
  </property>
</Properties>
</file>